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923B" w14:textId="77777777" w:rsidR="00F945E1" w:rsidRDefault="00FC4357">
      <w:pPr>
        <w:pStyle w:val="03Proposal"/>
        <w:rPr>
          <w:rFonts w:ascii="Arial" w:hAnsi="Arial" w:cs="Arial"/>
          <w:b w:val="0"/>
          <w:sz w:val="24"/>
        </w:rPr>
      </w:pPr>
      <w:r>
        <w:rPr>
          <w:rFonts w:ascii="Arial" w:hAnsi="Arial" w:cs="Arial"/>
          <w:sz w:val="24"/>
        </w:rPr>
        <w:t>3GPP TSG RAN WG1 Meeting #110</w:t>
      </w:r>
      <w:r>
        <w:rPr>
          <w:rFonts w:ascii="Arial" w:hAnsi="Arial" w:cs="Arial"/>
          <w:sz w:val="24"/>
        </w:rPr>
        <w:tab/>
        <w:t>bis-e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R1-2210267</w:t>
      </w:r>
    </w:p>
    <w:p w14:paraId="29E5A445" w14:textId="77777777" w:rsidR="00F945E1" w:rsidRDefault="00FC4357">
      <w:pPr>
        <w:spacing w:after="0"/>
        <w:rPr>
          <w:rFonts w:ascii="Arial" w:hAnsi="Arial" w:cs="Arial"/>
          <w:b/>
          <w:sz w:val="24"/>
          <w:lang w:val="en-US"/>
        </w:rPr>
      </w:pPr>
      <w:r>
        <w:rPr>
          <w:rFonts w:ascii="Arial" w:hAnsi="Arial" w:cs="Arial"/>
          <w:b/>
          <w:sz w:val="24"/>
          <w:lang w:val="en-US"/>
        </w:rPr>
        <w:t>e-meeting, Oct 10</w:t>
      </w:r>
      <w:r>
        <w:rPr>
          <w:rFonts w:ascii="Arial" w:hAnsi="Arial" w:cs="Arial"/>
          <w:b/>
          <w:sz w:val="24"/>
          <w:vertAlign w:val="superscript"/>
          <w:lang w:val="en-US"/>
        </w:rPr>
        <w:t>th</w:t>
      </w:r>
      <w:r>
        <w:rPr>
          <w:rFonts w:ascii="Arial" w:hAnsi="Arial" w:cs="Arial"/>
          <w:b/>
          <w:sz w:val="24"/>
          <w:lang w:val="en-US"/>
        </w:rPr>
        <w:t xml:space="preserve"> – 19</w:t>
      </w:r>
      <w:r>
        <w:rPr>
          <w:rFonts w:ascii="Arial" w:hAnsi="Arial" w:cs="Arial"/>
          <w:b/>
          <w:sz w:val="24"/>
          <w:vertAlign w:val="superscript"/>
          <w:lang w:val="en-US"/>
        </w:rPr>
        <w:t>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9DBC5CD" w14:textId="77777777" w:rsidR="00F945E1" w:rsidRDefault="00F945E1">
      <w:pPr>
        <w:spacing w:after="0"/>
        <w:ind w:left="1988" w:hanging="1988"/>
        <w:rPr>
          <w:rFonts w:ascii="Arial" w:hAnsi="Arial" w:cs="Arial"/>
          <w:b/>
          <w:sz w:val="22"/>
          <w:lang w:val="en-US"/>
        </w:rPr>
      </w:pPr>
    </w:p>
    <w:p w14:paraId="2F404867" w14:textId="77777777" w:rsidR="00F945E1" w:rsidRDefault="00FC4357">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502665B8" w14:textId="77777777" w:rsidR="00F945E1" w:rsidRDefault="00FC435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#1 for improved accuracy based on NR carrier phase measurement</w:t>
      </w:r>
    </w:p>
    <w:p w14:paraId="6C191690" w14:textId="77777777" w:rsidR="00F945E1" w:rsidRDefault="00FC4357">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9.5.2.2</w:t>
      </w:r>
    </w:p>
    <w:p w14:paraId="19838089" w14:textId="77777777" w:rsidR="00F945E1" w:rsidRDefault="00FC4357">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4E6C2BC" w14:textId="77777777" w:rsidR="00F945E1" w:rsidRDefault="00F945E1">
      <w:pPr>
        <w:spacing w:after="0"/>
        <w:ind w:left="1988" w:hanging="1988"/>
        <w:rPr>
          <w:rFonts w:ascii="Arial" w:hAnsi="Arial" w:cs="Arial"/>
          <w:b/>
          <w:sz w:val="24"/>
          <w:lang w:val="en-US"/>
        </w:rPr>
      </w:pPr>
    </w:p>
    <w:p w14:paraId="03C9A4A1" w14:textId="77777777" w:rsidR="00F945E1" w:rsidRDefault="00F945E1">
      <w:pPr>
        <w:pStyle w:val="TAC"/>
        <w:pBdr>
          <w:bottom w:val="single" w:sz="4" w:space="1" w:color="auto"/>
        </w:pBdr>
        <w:tabs>
          <w:tab w:val="left" w:pos="709"/>
        </w:tabs>
        <w:jc w:val="left"/>
        <w:rPr>
          <w:rFonts w:eastAsiaTheme="minorEastAsia" w:cs="Arial"/>
          <w:lang w:val="en-US" w:eastAsia="zh-CN"/>
        </w:rPr>
      </w:pPr>
    </w:p>
    <w:p w14:paraId="69BD7167" w14:textId="77777777" w:rsidR="00F945E1" w:rsidRDefault="00FC4357">
      <w:pPr>
        <w:pStyle w:val="Heading1"/>
      </w:pPr>
      <w:bookmarkStart w:id="0" w:name="_Toc69027112"/>
      <w:bookmarkStart w:id="1" w:name="_Toc54552893"/>
      <w:bookmarkStart w:id="2" w:name="_Toc32744954"/>
      <w:bookmarkStart w:id="3" w:name="_Toc111724340"/>
      <w:bookmarkStart w:id="4" w:name="_Toc54553015"/>
      <w:bookmarkStart w:id="5" w:name="_Toc48211438"/>
      <w:bookmarkStart w:id="6" w:name="_Toc62397266"/>
      <w:r>
        <w:t>Introduction</w:t>
      </w:r>
      <w:bookmarkEnd w:id="0"/>
      <w:bookmarkEnd w:id="1"/>
      <w:bookmarkEnd w:id="2"/>
      <w:bookmarkEnd w:id="3"/>
      <w:bookmarkEnd w:id="4"/>
      <w:bookmarkEnd w:id="5"/>
      <w:bookmarkEnd w:id="6"/>
    </w:p>
    <w:p w14:paraId="23B4701C" w14:textId="77777777" w:rsidR="00F945E1" w:rsidRDefault="00FC4357">
      <w:r>
        <w:t>The Rel-18 SI “Study on expanded and improved NR positioning” was approved in RAN1#94e (RP-213588) [24], which includes the following objective:</w:t>
      </w:r>
    </w:p>
    <w:p w14:paraId="5C3DA708" w14:textId="77777777" w:rsidR="00F945E1" w:rsidRDefault="00FC4357">
      <w:pPr>
        <w:numPr>
          <w:ilvl w:val="0"/>
          <w:numId w:val="29"/>
        </w:numPr>
        <w:spacing w:after="0"/>
        <w:rPr>
          <w:bCs/>
          <w:i/>
          <w:lang w:val="en-US"/>
        </w:rPr>
      </w:pPr>
      <w:r>
        <w:rPr>
          <w:bCs/>
          <w:i/>
          <w:lang w:val="en-US"/>
        </w:rPr>
        <w:t>Study solutions for accuracy improvement based on NR carrier phase measurements [RAN1, RAN4]</w:t>
      </w:r>
    </w:p>
    <w:p w14:paraId="443DB4F9" w14:textId="77777777" w:rsidR="00F945E1" w:rsidRDefault="00FC4357">
      <w:pPr>
        <w:numPr>
          <w:ilvl w:val="1"/>
          <w:numId w:val="29"/>
        </w:numPr>
        <w:spacing w:after="0"/>
        <w:rPr>
          <w:bCs/>
          <w:i/>
          <w:lang w:val="en-US"/>
        </w:rPr>
      </w:pPr>
      <w:r>
        <w:rPr>
          <w:bCs/>
          <w:i/>
          <w:lang w:val="en-US"/>
        </w:rPr>
        <w:t>Reference signals, physical layer measurements, and physical layer procedures to enable positioning based on NR carrier phase measurements for both UE-based and UE-assisted positioning [RAN1]</w:t>
      </w:r>
    </w:p>
    <w:p w14:paraId="0E5490D9" w14:textId="77777777" w:rsidR="00F945E1" w:rsidRDefault="00FC4357">
      <w:pPr>
        <w:numPr>
          <w:ilvl w:val="1"/>
          <w:numId w:val="29"/>
        </w:numPr>
        <w:spacing w:after="0"/>
        <w:rPr>
          <w:rFonts w:asciiTheme="majorHAnsi" w:eastAsiaTheme="majorEastAsia" w:hAnsiTheme="majorHAnsi" w:cstheme="majorBidi"/>
          <w:b/>
          <w:bCs/>
          <w:color w:val="365F91" w:themeColor="accent1" w:themeShade="BF"/>
          <w:sz w:val="28"/>
          <w:szCs w:val="28"/>
          <w:lang w:val="en-US" w:eastAsia="en-US"/>
        </w:rPr>
      </w:pPr>
      <w:r>
        <w:rPr>
          <w:bCs/>
          <w:i/>
          <w:lang w:val="en-US"/>
        </w:rPr>
        <w:t>Focus on reuse of existing PRS and SRS, with new reference signals only considered if found necessary</w:t>
      </w:r>
    </w:p>
    <w:p w14:paraId="5D4586E2" w14:textId="77777777" w:rsidR="00F945E1" w:rsidRDefault="00F945E1">
      <w:pPr>
        <w:spacing w:after="0"/>
        <w:rPr>
          <w:lang w:val="en-US"/>
        </w:rPr>
      </w:pPr>
    </w:p>
    <w:p w14:paraId="4F5472D4" w14:textId="77777777" w:rsidR="00F945E1" w:rsidRDefault="00FC4357">
      <w:r>
        <w:t>This contribution summarizes the following email discussion for the issues and proposals submitted to RAN1#110bis-e for above objective:</w:t>
      </w:r>
    </w:p>
    <w:p w14:paraId="75C609FA" w14:textId="77777777" w:rsidR="00F945E1" w:rsidRDefault="00FC4357">
      <w:pPr>
        <w:rPr>
          <w:highlight w:val="cyan"/>
          <w:lang w:eastAsia="zh-CN"/>
        </w:rPr>
      </w:pPr>
      <w:r>
        <w:rPr>
          <w:highlight w:val="cyan"/>
          <w:lang w:eastAsia="zh-CN"/>
        </w:rPr>
        <w:t>[110bis-e-R18-Pos-05] Email discussion on improved positioning accuracy based on NR carrier phase measurement by October 19 – Ren (CATT)</w:t>
      </w:r>
    </w:p>
    <w:p w14:paraId="4979A94A" w14:textId="77777777" w:rsidR="00F945E1" w:rsidRDefault="00FC4357">
      <w:pPr>
        <w:numPr>
          <w:ilvl w:val="0"/>
          <w:numId w:val="30"/>
        </w:numPr>
        <w:rPr>
          <w:highlight w:val="cyan"/>
          <w:lang w:eastAsia="zh-CN"/>
        </w:rPr>
      </w:pPr>
      <w:r>
        <w:rPr>
          <w:highlight w:val="cyan"/>
          <w:lang w:eastAsia="zh-CN"/>
        </w:rPr>
        <w:t>Check points: October 14, October 19</w:t>
      </w:r>
    </w:p>
    <w:p w14:paraId="5B606442" w14:textId="77777777" w:rsidR="00F945E1" w:rsidRDefault="00FC4357">
      <w:pPr>
        <w:rPr>
          <w:rFonts w:asciiTheme="majorHAnsi" w:eastAsiaTheme="majorEastAsia" w:hAnsiTheme="majorHAnsi" w:cstheme="majorBidi"/>
          <w:b/>
          <w:bCs/>
          <w:color w:val="365F91" w:themeColor="accent1" w:themeShade="BF"/>
          <w:sz w:val="28"/>
          <w:szCs w:val="28"/>
          <w:lang w:val="en-US" w:eastAsia="en-US"/>
        </w:rPr>
      </w:pPr>
      <w:bookmarkStart w:id="7" w:name="_Toc48211442"/>
      <w:bookmarkStart w:id="8" w:name="_Toc54552895"/>
      <w:bookmarkStart w:id="9" w:name="_Toc54553017"/>
      <w:bookmarkStart w:id="10" w:name="_Toc48211440"/>
      <w:bookmarkStart w:id="11" w:name="_Toc511230715"/>
      <w:bookmarkStart w:id="12" w:name="_Toc511230578"/>
      <w:r>
        <w:t xml:space="preserve">The discussion includes the following aspects: </w:t>
      </w:r>
    </w:p>
    <w:p w14:paraId="1BF312CB" w14:textId="77777777" w:rsidR="00F945E1" w:rsidRDefault="00FC4357">
      <w:pPr>
        <w:pStyle w:val="ListParagraph"/>
        <w:numPr>
          <w:ilvl w:val="0"/>
          <w:numId w:val="31"/>
        </w:numPr>
      </w:pPr>
      <w:r>
        <w:t>Reference signals for NR carrier phase measurements</w:t>
      </w:r>
    </w:p>
    <w:p w14:paraId="5724AEEA" w14:textId="77777777" w:rsidR="00F945E1" w:rsidRDefault="00FC4357">
      <w:pPr>
        <w:pStyle w:val="ListParagraph"/>
        <w:numPr>
          <w:ilvl w:val="0"/>
          <w:numId w:val="31"/>
        </w:numPr>
      </w:pPr>
      <w:r>
        <w:t>Physical layer measurements for NR carrier phase positioning</w:t>
      </w:r>
    </w:p>
    <w:p w14:paraId="3557378D" w14:textId="77777777" w:rsidR="00F945E1" w:rsidRDefault="00FC4357">
      <w:pPr>
        <w:pStyle w:val="ListParagraph"/>
        <w:numPr>
          <w:ilvl w:val="1"/>
          <w:numId w:val="31"/>
        </w:numPr>
      </w:pPr>
      <w:r>
        <w:t>DL/UL carrier phase measurements</w:t>
      </w:r>
    </w:p>
    <w:p w14:paraId="6DFAEF51" w14:textId="77777777" w:rsidR="00F945E1" w:rsidRDefault="00FC4357">
      <w:pPr>
        <w:pStyle w:val="ListParagraph"/>
        <w:numPr>
          <w:ilvl w:val="1"/>
          <w:numId w:val="31"/>
        </w:numPr>
      </w:pPr>
      <w:r>
        <w:t>Carrier phase measurements of multiple frequencies</w:t>
      </w:r>
    </w:p>
    <w:p w14:paraId="4EBBE120" w14:textId="77777777" w:rsidR="00F945E1" w:rsidRDefault="00FC4357">
      <w:pPr>
        <w:pStyle w:val="ListParagraph"/>
        <w:numPr>
          <w:ilvl w:val="1"/>
          <w:numId w:val="31"/>
        </w:numPr>
      </w:pPr>
      <w:r>
        <w:t>Phase differences for DL-AOD</w:t>
      </w:r>
    </w:p>
    <w:p w14:paraId="18B85548" w14:textId="77777777" w:rsidR="00F945E1" w:rsidRDefault="00FC4357">
      <w:pPr>
        <w:pStyle w:val="ListParagraph"/>
        <w:numPr>
          <w:ilvl w:val="1"/>
          <w:numId w:val="31"/>
        </w:numPr>
      </w:pPr>
      <w:r>
        <w:t>Phase-smoothed timing measurements</w:t>
      </w:r>
    </w:p>
    <w:p w14:paraId="72AC57A9" w14:textId="77777777" w:rsidR="00F945E1" w:rsidRDefault="00FC4357">
      <w:pPr>
        <w:pStyle w:val="ListParagraph"/>
        <w:numPr>
          <w:ilvl w:val="0"/>
          <w:numId w:val="31"/>
        </w:numPr>
      </w:pPr>
      <w:r>
        <w:rPr>
          <w:bCs/>
          <w:iCs/>
        </w:rPr>
        <w:t xml:space="preserve">NR </w:t>
      </w:r>
      <w:r>
        <w:t>carrier phase positioning techniques and physical layer procedures</w:t>
      </w:r>
    </w:p>
    <w:p w14:paraId="58ABEA8D" w14:textId="77777777" w:rsidR="00F945E1" w:rsidRDefault="00FC4357">
      <w:pPr>
        <w:pStyle w:val="ListParagraph"/>
        <w:numPr>
          <w:ilvl w:val="1"/>
          <w:numId w:val="31"/>
        </w:numPr>
      </w:pPr>
      <w:r>
        <w:t>Differential carrier phase positioning with PRU</w:t>
      </w:r>
    </w:p>
    <w:p w14:paraId="5651FC50" w14:textId="77777777" w:rsidR="00F945E1" w:rsidRDefault="00FC4357">
      <w:pPr>
        <w:pStyle w:val="ListParagraph"/>
        <w:numPr>
          <w:ilvl w:val="1"/>
          <w:numId w:val="31"/>
        </w:numPr>
      </w:pPr>
      <w:r>
        <w:t xml:space="preserve">Integer ambiguity </w:t>
      </w:r>
    </w:p>
    <w:p w14:paraId="224961C8" w14:textId="77777777" w:rsidR="00F945E1" w:rsidRDefault="00FC4357">
      <w:pPr>
        <w:pStyle w:val="ListParagraph"/>
        <w:numPr>
          <w:ilvl w:val="1"/>
          <w:numId w:val="31"/>
        </w:numPr>
      </w:pPr>
      <w:r>
        <w:t>Multipath mitigation</w:t>
      </w:r>
    </w:p>
    <w:p w14:paraId="7438EB87" w14:textId="77777777" w:rsidR="00F945E1" w:rsidRDefault="00FC4357">
      <w:pPr>
        <w:pStyle w:val="ListParagraph"/>
        <w:numPr>
          <w:ilvl w:val="1"/>
          <w:numId w:val="31"/>
        </w:numPr>
      </w:pPr>
      <w:r>
        <w:t>Antenna phase center offsets</w:t>
      </w:r>
    </w:p>
    <w:p w14:paraId="46B08AE3" w14:textId="77777777" w:rsidR="00F945E1" w:rsidRDefault="00FC4357">
      <w:pPr>
        <w:pStyle w:val="ListParagraph"/>
        <w:numPr>
          <w:ilvl w:val="1"/>
          <w:numId w:val="31"/>
        </w:numPr>
      </w:pPr>
      <w:r>
        <w:t>RTT carrier phase positioning</w:t>
      </w:r>
    </w:p>
    <w:p w14:paraId="7DCCEF37" w14:textId="77777777" w:rsidR="00F945E1" w:rsidRDefault="00FC4357">
      <w:pPr>
        <w:pStyle w:val="ListParagraph"/>
        <w:numPr>
          <w:ilvl w:val="1"/>
          <w:numId w:val="31"/>
        </w:numPr>
      </w:pPr>
      <w:r>
        <w:t>Assistance data for NR carrier phase positioning</w:t>
      </w:r>
    </w:p>
    <w:p w14:paraId="3A021F7F" w14:textId="77777777" w:rsidR="00F945E1" w:rsidRDefault="00FC4357">
      <w:pPr>
        <w:pStyle w:val="ListParagraph"/>
        <w:numPr>
          <w:ilvl w:val="0"/>
          <w:numId w:val="31"/>
        </w:numPr>
      </w:pPr>
      <w:r>
        <w:t>Evaluation and observations</w:t>
      </w:r>
    </w:p>
    <w:p w14:paraId="7E7F1131" w14:textId="77777777" w:rsidR="00F945E1" w:rsidRDefault="00FC4357">
      <w:pPr>
        <w:pStyle w:val="ListParagraph"/>
        <w:numPr>
          <w:ilvl w:val="1"/>
          <w:numId w:val="31"/>
        </w:numPr>
      </w:pPr>
      <w:r>
        <w:t>Evaluation assumptions</w:t>
      </w:r>
    </w:p>
    <w:p w14:paraId="6BC37EA2" w14:textId="77777777" w:rsidR="00F945E1" w:rsidRDefault="00FC4357">
      <w:pPr>
        <w:pStyle w:val="ListParagraph"/>
        <w:numPr>
          <w:ilvl w:val="1"/>
          <w:numId w:val="31"/>
        </w:numPr>
      </w:pPr>
      <w:r>
        <w:t>Evaluation results and observations</w:t>
      </w:r>
    </w:p>
    <w:p w14:paraId="45DDF42D" w14:textId="77777777" w:rsidR="00F945E1" w:rsidRDefault="00FC4357">
      <w:pPr>
        <w:pStyle w:val="ListParagraph"/>
        <w:numPr>
          <w:ilvl w:val="2"/>
          <w:numId w:val="31"/>
        </w:numPr>
      </w:pPr>
      <w:r>
        <w:t>Performance of NR carrier phase positioning</w:t>
      </w:r>
    </w:p>
    <w:p w14:paraId="6EED4EC4" w14:textId="77777777" w:rsidR="00F945E1" w:rsidRDefault="00F945E1">
      <w:pPr>
        <w:pStyle w:val="ListParagraph"/>
        <w:numPr>
          <w:ilvl w:val="2"/>
          <w:numId w:val="31"/>
        </w:numPr>
      </w:pPr>
    </w:p>
    <w:p w14:paraId="20F3AF0A" w14:textId="77777777" w:rsidR="00F945E1" w:rsidRDefault="00FC4357">
      <w:pPr>
        <w:pStyle w:val="ListParagraph"/>
        <w:numPr>
          <w:ilvl w:val="0"/>
          <w:numId w:val="31"/>
        </w:numPr>
      </w:pPr>
      <w:r>
        <w:t>Others</w:t>
      </w:r>
    </w:p>
    <w:p w14:paraId="3F8ED399" w14:textId="77777777" w:rsidR="00F945E1" w:rsidRDefault="00FC4357">
      <w:pPr>
        <w:pStyle w:val="ListParagraph"/>
        <w:numPr>
          <w:ilvl w:val="1"/>
          <w:numId w:val="31"/>
        </w:numPr>
      </w:pPr>
      <w:r>
        <w:t>TRP time synchronization</w:t>
      </w:r>
      <w:r>
        <w:tab/>
      </w:r>
    </w:p>
    <w:p w14:paraId="65585A90" w14:textId="77777777" w:rsidR="00F945E1" w:rsidRDefault="00FC4357">
      <w:pPr>
        <w:pStyle w:val="ListParagraph"/>
        <w:numPr>
          <w:ilvl w:val="1"/>
          <w:numId w:val="31"/>
        </w:numPr>
      </w:pPr>
      <w:r>
        <w:t>Sidelink carrier phase positioning</w:t>
      </w:r>
    </w:p>
    <w:p w14:paraId="0997392E" w14:textId="77777777" w:rsidR="00F945E1" w:rsidRDefault="00F945E1"/>
    <w:p w14:paraId="09795EA6" w14:textId="77777777" w:rsidR="00F945E1" w:rsidRDefault="00FC4357">
      <w:pPr>
        <w:rPr>
          <w:lang w:val="en-US"/>
        </w:rPr>
      </w:pPr>
      <w:r>
        <w:t xml:space="preserve">Note: In the summary, the FL proposals marked </w:t>
      </w:r>
      <w:r>
        <w:rPr>
          <w:lang w:val="en-US"/>
        </w:rPr>
        <w:t xml:space="preserve">with </w:t>
      </w:r>
      <w:r>
        <w:rPr>
          <w:highlight w:val="magenta"/>
        </w:rPr>
        <w:t>(H)</w:t>
      </w:r>
      <w:r>
        <w:t xml:space="preserve"> are chosen </w:t>
      </w:r>
      <w:r>
        <w:rPr>
          <w:lang w:val="en-US"/>
        </w:rPr>
        <w:t xml:space="preserve">as high-priority </w:t>
      </w:r>
      <w:r>
        <w:t xml:space="preserve">proposals </w:t>
      </w:r>
      <w:r>
        <w:rPr>
          <w:lang w:val="en-US"/>
        </w:rPr>
        <w:t xml:space="preserve">for </w:t>
      </w:r>
      <w:r>
        <w:t>online/offline discussions</w:t>
      </w:r>
      <w:r>
        <w:rPr>
          <w:lang w:val="en-US"/>
        </w:rPr>
        <w:t xml:space="preserve">. However, it is </w:t>
      </w:r>
      <w:r>
        <w:t xml:space="preserve">encouraged to provide inputs for all FL proposals. The FL may adjust the </w:t>
      </w:r>
      <w:r>
        <w:rPr>
          <w:lang w:val="en-US"/>
        </w:rPr>
        <w:t xml:space="preserve">priority </w:t>
      </w:r>
      <w:r>
        <w:t>of the proposals based on the inputs of the interested companies during the meeting as necessary.</w:t>
      </w:r>
    </w:p>
    <w:p w14:paraId="1030BDFB" w14:textId="77777777" w:rsidR="00F945E1" w:rsidRDefault="00FC4357">
      <w:pPr>
        <w:pStyle w:val="Heading1"/>
      </w:pPr>
      <w:bookmarkStart w:id="13" w:name="_Toc111724377"/>
      <w:r>
        <w:lastRenderedPageBreak/>
        <w:t>Reference Signals for Carrier Phase Measurements</w:t>
      </w:r>
      <w:bookmarkEnd w:id="13"/>
    </w:p>
    <w:p w14:paraId="38F4F816" w14:textId="77777777" w:rsidR="00F945E1" w:rsidRDefault="00FC4357">
      <w:pPr>
        <w:rPr>
          <w:b/>
          <w:bCs/>
          <w:i/>
          <w:iCs/>
        </w:rPr>
      </w:pPr>
      <w:r>
        <w:rPr>
          <w:b/>
          <w:bCs/>
          <w:i/>
          <w:iCs/>
        </w:rPr>
        <w:t>Submitted Proposals:</w:t>
      </w:r>
    </w:p>
    <w:p w14:paraId="28DE3CC9" w14:textId="77777777" w:rsidR="00F945E1" w:rsidRDefault="00FC4357">
      <w:pPr>
        <w:numPr>
          <w:ilvl w:val="0"/>
          <w:numId w:val="32"/>
        </w:numPr>
        <w:spacing w:after="0"/>
        <w:rPr>
          <w:bCs/>
          <w:i/>
          <w:iCs/>
        </w:rPr>
      </w:pPr>
      <w:r>
        <w:rPr>
          <w:bCs/>
          <w:i/>
          <w:iCs/>
        </w:rPr>
        <w:t>(vivo, R1-2208650[2]) Proposal 1:</w:t>
      </w:r>
      <w:r>
        <w:rPr>
          <w:bCs/>
          <w:i/>
          <w:iCs/>
        </w:rPr>
        <w:tab/>
        <w:t>To reuse the existing signal (SRS, or PRS) for carrier phase measurement.</w:t>
      </w:r>
    </w:p>
    <w:p w14:paraId="70CEA7DC" w14:textId="77777777" w:rsidR="00F945E1" w:rsidRDefault="00FC4357">
      <w:pPr>
        <w:numPr>
          <w:ilvl w:val="0"/>
          <w:numId w:val="32"/>
        </w:numPr>
        <w:spacing w:after="0"/>
        <w:rPr>
          <w:bCs/>
          <w:i/>
          <w:iCs/>
        </w:rPr>
      </w:pPr>
      <w:r>
        <w:rPr>
          <w:bCs/>
          <w:i/>
          <w:iCs/>
        </w:rPr>
        <w:t>(China Telecom, R1-2208774[4]) Proposal 1: reuse the existed DL-PRS or UL SRS-Pos for phase based positioning.</w:t>
      </w:r>
    </w:p>
    <w:p w14:paraId="430A8FA5" w14:textId="77777777" w:rsidR="00F945E1" w:rsidRDefault="00FC4357">
      <w:pPr>
        <w:numPr>
          <w:ilvl w:val="0"/>
          <w:numId w:val="32"/>
        </w:numPr>
        <w:spacing w:after="0"/>
        <w:rPr>
          <w:bCs/>
          <w:i/>
          <w:iCs/>
        </w:rPr>
      </w:pPr>
      <w:r>
        <w:rPr>
          <w:bCs/>
          <w:i/>
          <w:iCs/>
        </w:rPr>
        <w:t>(China Telecom, R1-2208774[4]) Proposal 2: The possible modification on the pattern of reference signal especially the supplement of the short transmission period can be considered.</w:t>
      </w:r>
    </w:p>
    <w:p w14:paraId="07357600" w14:textId="77777777" w:rsidR="00F945E1" w:rsidRDefault="00FC4357">
      <w:pPr>
        <w:numPr>
          <w:ilvl w:val="0"/>
          <w:numId w:val="32"/>
        </w:numPr>
        <w:spacing w:after="0"/>
        <w:rPr>
          <w:bCs/>
          <w:i/>
          <w:iCs/>
        </w:rPr>
      </w:pPr>
      <w:r>
        <w:rPr>
          <w:bCs/>
          <w:i/>
          <w:iCs/>
        </w:rPr>
        <w:t>(OPPO, R1-2208801[5]) Proposal 1: The NR phase measurement-based positioning shall be based on the existing DL PRS and SRS for positioning.</w:t>
      </w:r>
    </w:p>
    <w:p w14:paraId="28FC954C" w14:textId="77777777" w:rsidR="00F945E1" w:rsidRDefault="00FC4357">
      <w:pPr>
        <w:numPr>
          <w:ilvl w:val="0"/>
          <w:numId w:val="32"/>
        </w:numPr>
        <w:spacing w:after="0"/>
        <w:rPr>
          <w:bCs/>
          <w:i/>
          <w:iCs/>
        </w:rPr>
      </w:pPr>
      <w:r>
        <w:rPr>
          <w:bCs/>
          <w:i/>
          <w:iCs/>
        </w:rPr>
        <w:t xml:space="preserve">(CATT, R1-2208983[6]) Proposal 7: The existing Rel-16 DL PRS and SRS for positioning can be used as the reference signal for supporting NR carrier phase positioning in Rel-18. </w:t>
      </w:r>
    </w:p>
    <w:p w14:paraId="7CF86065" w14:textId="77777777" w:rsidR="00F945E1" w:rsidRDefault="00FC4357">
      <w:pPr>
        <w:numPr>
          <w:ilvl w:val="1"/>
          <w:numId w:val="32"/>
        </w:numPr>
        <w:spacing w:after="0"/>
        <w:rPr>
          <w:bCs/>
          <w:i/>
          <w:iCs/>
        </w:rPr>
      </w:pPr>
      <w:r>
        <w:rPr>
          <w:bCs/>
          <w:i/>
          <w:iCs/>
        </w:rPr>
        <w:t>Note: Further optimization of the reference signal on top of existing R16 DL PRS and SRS for positioning may also be considered in Rel-18 or a future release.</w:t>
      </w:r>
    </w:p>
    <w:p w14:paraId="5F96F016" w14:textId="77777777" w:rsidR="00F945E1" w:rsidRDefault="00FC4357">
      <w:pPr>
        <w:numPr>
          <w:ilvl w:val="0"/>
          <w:numId w:val="32"/>
        </w:numPr>
        <w:spacing w:after="0"/>
        <w:rPr>
          <w:bCs/>
          <w:i/>
          <w:iCs/>
        </w:rPr>
      </w:pPr>
      <w:r>
        <w:rPr>
          <w:bCs/>
          <w:i/>
          <w:iCs/>
        </w:rPr>
        <w:t>(Lenovo, R1-2209395[12]) Proposal 2: To improve the positioning performance of NR by applying the carrier phase positioning method, the PRS waveform should be continuous. This is enabled by performing raised cosine technique over the PRS waveform.</w:t>
      </w:r>
    </w:p>
    <w:p w14:paraId="3C855D53" w14:textId="77777777" w:rsidR="00F945E1" w:rsidRDefault="00FC4357">
      <w:pPr>
        <w:numPr>
          <w:ilvl w:val="0"/>
          <w:numId w:val="32"/>
        </w:numPr>
        <w:spacing w:after="0"/>
        <w:rPr>
          <w:bCs/>
          <w:i/>
          <w:iCs/>
        </w:rPr>
      </w:pPr>
      <w:r>
        <w:rPr>
          <w:bCs/>
          <w:i/>
          <w:iCs/>
        </w:rPr>
        <w:t>(Lenovo, R1-2209395[12]) Proposal 3: To improve the positioning performance of NR by applying the carrier phase positioning method, contiguous mapping of PRS generating sequence in time domain needs to be studied.</w:t>
      </w:r>
    </w:p>
    <w:p w14:paraId="635A111E" w14:textId="77777777" w:rsidR="00F945E1" w:rsidRDefault="00FC4357">
      <w:pPr>
        <w:numPr>
          <w:ilvl w:val="0"/>
          <w:numId w:val="32"/>
        </w:numPr>
        <w:spacing w:after="0"/>
        <w:rPr>
          <w:bCs/>
          <w:i/>
          <w:iCs/>
        </w:rPr>
      </w:pPr>
      <w:r>
        <w:rPr>
          <w:bCs/>
          <w:i/>
          <w:iCs/>
        </w:rPr>
        <w:t>(Lenovo, R1-2209395[12]) Proposal 4: The range of values of the frequency offset  k</w:t>
      </w:r>
      <w:r>
        <w:rPr>
          <w:bCs/>
          <w:i/>
          <w:iCs/>
          <w:vertAlign w:val="subscript"/>
        </w:rPr>
        <w:t>offset</w:t>
      </w:r>
      <w:r>
        <w:rPr>
          <w:bCs/>
          <w:i/>
          <w:iCs/>
        </w:rPr>
        <w:t xml:space="preserve">  and the number of contiguous symbols L</w:t>
      </w:r>
      <w:r>
        <w:rPr>
          <w:bCs/>
          <w:i/>
          <w:iCs/>
          <w:vertAlign w:val="subscript"/>
        </w:rPr>
        <w:t>PRS</w:t>
      </w:r>
      <w:r>
        <w:rPr>
          <w:bCs/>
          <w:i/>
          <w:iCs/>
        </w:rPr>
        <w:t xml:space="preserve"> for accurate carrier phase measurements need to be further investigated.</w:t>
      </w:r>
    </w:p>
    <w:p w14:paraId="114F8F2E" w14:textId="77777777" w:rsidR="00F945E1" w:rsidRDefault="00FC4357">
      <w:pPr>
        <w:numPr>
          <w:ilvl w:val="0"/>
          <w:numId w:val="32"/>
        </w:numPr>
        <w:spacing w:after="0"/>
        <w:rPr>
          <w:bCs/>
          <w:i/>
          <w:iCs/>
        </w:rPr>
      </w:pPr>
      <w:r>
        <w:rPr>
          <w:bCs/>
          <w:i/>
          <w:iCs/>
        </w:rPr>
        <w:t>(Lenovo, R1-2209395[12]) Proposal 5: RAN1 to further study the support of narrower bandwidth configurations for carrier phase-based positioning.</w:t>
      </w:r>
    </w:p>
    <w:p w14:paraId="3434A50A" w14:textId="77777777" w:rsidR="00F945E1" w:rsidRDefault="00FC4357">
      <w:pPr>
        <w:numPr>
          <w:ilvl w:val="0"/>
          <w:numId w:val="32"/>
        </w:numPr>
        <w:spacing w:after="0"/>
        <w:rPr>
          <w:bCs/>
          <w:i/>
          <w:iCs/>
        </w:rPr>
      </w:pPr>
      <w:r>
        <w:rPr>
          <w:bCs/>
          <w:i/>
          <w:iCs/>
        </w:rPr>
        <w:t>(InterDigital, R1-2209489[13]) Proposal 5: Study new PRS designs for carrier phase measurements for UL and DL.</w:t>
      </w:r>
    </w:p>
    <w:p w14:paraId="62AC357D" w14:textId="77777777" w:rsidR="00F945E1" w:rsidRDefault="00FC4357">
      <w:pPr>
        <w:numPr>
          <w:ilvl w:val="0"/>
          <w:numId w:val="32"/>
        </w:numPr>
        <w:spacing w:after="0"/>
        <w:rPr>
          <w:bCs/>
          <w:i/>
          <w:iCs/>
        </w:rPr>
      </w:pPr>
      <w:r>
        <w:rPr>
          <w:bCs/>
          <w:i/>
          <w:iCs/>
        </w:rPr>
        <w:t>(InterDigital, R1-2209489[13]) Proposal 6: A method to differentiate multiple PRSs, if they are transmitted at the same time-frequency resource, should be identified.</w:t>
      </w:r>
    </w:p>
    <w:p w14:paraId="038CF9D8" w14:textId="77777777" w:rsidR="00F945E1" w:rsidRDefault="00FC4357">
      <w:pPr>
        <w:pStyle w:val="ListParagraph"/>
        <w:numPr>
          <w:ilvl w:val="0"/>
          <w:numId w:val="32"/>
        </w:numPr>
        <w:rPr>
          <w:i/>
        </w:rPr>
      </w:pPr>
      <w:r>
        <w:rPr>
          <w:i/>
        </w:rPr>
        <w:t>(InterDigital, R1-2209489[13]) Proposal 13: Support both UE-based and UE-assisted NR carrier phase positioning.</w:t>
      </w:r>
    </w:p>
    <w:p w14:paraId="5259897E" w14:textId="77777777" w:rsidR="00F945E1" w:rsidRDefault="00FC4357">
      <w:pPr>
        <w:numPr>
          <w:ilvl w:val="0"/>
          <w:numId w:val="32"/>
        </w:numPr>
        <w:spacing w:after="0"/>
        <w:rPr>
          <w:bCs/>
          <w:i/>
          <w:iCs/>
        </w:rPr>
      </w:pPr>
      <w:r>
        <w:rPr>
          <w:bCs/>
          <w:i/>
          <w:iCs/>
        </w:rPr>
        <w:t>(Locaila, R1-2209543[15]) Proposal 6) For efficient carrier phase measurement and synchronization, re-designing of current NR PRS is necessary.</w:t>
      </w:r>
    </w:p>
    <w:p w14:paraId="4FFC7F30" w14:textId="77777777" w:rsidR="00F945E1" w:rsidRDefault="00FC4357">
      <w:pPr>
        <w:numPr>
          <w:ilvl w:val="0"/>
          <w:numId w:val="32"/>
        </w:numPr>
        <w:spacing w:after="0"/>
        <w:rPr>
          <w:bCs/>
          <w:i/>
          <w:iCs/>
        </w:rPr>
      </w:pPr>
      <w:r>
        <w:rPr>
          <w:bCs/>
          <w:i/>
          <w:iCs/>
        </w:rPr>
        <w:t>(Locaila, R1-2209543[15]) Proposal 7) Study the proposed continuous PRS sequence with subcarrier allocation method to improve the phase measurement accuracy.</w:t>
      </w:r>
    </w:p>
    <w:p w14:paraId="24A83B2B" w14:textId="77777777" w:rsidR="00F945E1" w:rsidRDefault="00FC4357">
      <w:pPr>
        <w:numPr>
          <w:ilvl w:val="0"/>
          <w:numId w:val="32"/>
        </w:numPr>
        <w:spacing w:after="0"/>
        <w:rPr>
          <w:bCs/>
          <w:i/>
          <w:iCs/>
        </w:rPr>
      </w:pPr>
      <w:r>
        <w:rPr>
          <w:bCs/>
          <w:i/>
          <w:iCs/>
        </w:rPr>
        <w:t>(Samsung, R1-2209738[17]) Proposal 1: Study the use of Rel-16 DL and UL positioning reference signals with no or small Comb for the carrier phase method.</w:t>
      </w:r>
    </w:p>
    <w:p w14:paraId="64F29538" w14:textId="77777777" w:rsidR="00F945E1" w:rsidRDefault="00FC4357">
      <w:pPr>
        <w:numPr>
          <w:ilvl w:val="0"/>
          <w:numId w:val="32"/>
        </w:numPr>
        <w:spacing w:after="0"/>
        <w:rPr>
          <w:bCs/>
          <w:i/>
          <w:iCs/>
        </w:rPr>
      </w:pPr>
      <w:r>
        <w:rPr>
          <w:bCs/>
          <w:i/>
          <w:iCs/>
        </w:rPr>
        <w:t>(Samsung, R1-2209738[17]) Proposal 2: Study the use of Rel-16 DL and UL positioning reference signals using the same frequency offset (k') across OFDM symbols of a slot for the carrier phase measurement.</w:t>
      </w:r>
    </w:p>
    <w:p w14:paraId="495372D0" w14:textId="77777777" w:rsidR="00F945E1" w:rsidRDefault="00FC4357">
      <w:pPr>
        <w:pStyle w:val="ListParagraph"/>
        <w:tabs>
          <w:tab w:val="left" w:pos="7944"/>
        </w:tabs>
        <w:ind w:left="284"/>
        <w:rPr>
          <w:bCs/>
          <w:i/>
          <w:iCs/>
        </w:rPr>
      </w:pPr>
      <w:r>
        <w:rPr>
          <w:bCs/>
          <w:i/>
          <w:iCs/>
        </w:rPr>
        <w:tab/>
      </w:r>
    </w:p>
    <w:p w14:paraId="21687DDD" w14:textId="77777777" w:rsidR="00F945E1" w:rsidRDefault="00FC4357">
      <w:pPr>
        <w:pStyle w:val="IEEEParagraph"/>
        <w:spacing w:after="240"/>
        <w:ind w:firstLine="0"/>
        <w:rPr>
          <w:rStyle w:val="160"/>
          <w:u w:val="none"/>
        </w:rPr>
      </w:pPr>
      <w:r>
        <w:rPr>
          <w:rStyle w:val="160"/>
          <w:u w:val="none"/>
        </w:rPr>
        <w:t>FL Comments:</w:t>
      </w:r>
    </w:p>
    <w:p w14:paraId="40B15B21" w14:textId="77777777" w:rsidR="00F945E1" w:rsidRDefault="00FC4357">
      <w:r>
        <w:t xml:space="preserve">One of the SI objectives is to study the </w:t>
      </w:r>
      <w:r>
        <w:rPr>
          <w:bCs/>
          <w:i/>
          <w:lang w:val="en-US"/>
        </w:rPr>
        <w:t xml:space="preserve">Reference signals </w:t>
      </w:r>
      <w:r>
        <w:rPr>
          <w:bCs/>
          <w:iCs/>
          <w:lang w:val="en-US" w:eastAsia="zh-CN"/>
        </w:rPr>
        <w:t xml:space="preserve">for the </w:t>
      </w:r>
      <w:r>
        <w:rPr>
          <w:bCs/>
          <w:iCs/>
          <w:lang w:val="en-US"/>
        </w:rPr>
        <w:t>NR carrier phase measurements</w:t>
      </w:r>
      <w:r>
        <w:rPr>
          <w:bCs/>
          <w:i/>
          <w:lang w:val="en-US"/>
        </w:rPr>
        <w:t xml:space="preserve">. </w:t>
      </w:r>
      <w:r>
        <w:t xml:space="preserve">Whether to introduce new reference signals for carrier phase measurements was intensively discussed in previous meetings.  The majority of companies support the reuse of the existing positioning signal (DL PRS or UL SRS) for carrier phase measurement (e.g., [25][26] [2, 4, 5, 6]). The obvious advantage of reusing </w:t>
      </w:r>
      <w:r>
        <w:rPr>
          <w:bCs/>
          <w:i/>
          <w:iCs/>
        </w:rPr>
        <w:t xml:space="preserve">Rel-16 DL and UL positioning reference signals </w:t>
      </w:r>
      <w:r>
        <w:t xml:space="preserve">is the minimum impact on the existing specification and the implementation. That is, it has no physical layer impact on the generation of the reference signals and may only have minimal impact on the reception of the reference signals. In addition, the carrier phase measurements can be obtained together with other existing positioning measurements from DL PRS and/or UL SRS for positioning. Based on the analysis and evaluation results provided by the majority of companies, it is clear that </w:t>
      </w:r>
      <w:r>
        <w:rPr>
          <w:bCs/>
          <w:i/>
          <w:iCs/>
        </w:rPr>
        <w:t xml:space="preserve">Rel-16 DL and UL positioning reference signals </w:t>
      </w:r>
      <w:r>
        <w:rPr>
          <w:bCs/>
          <w:i/>
          <w:iCs/>
          <w:lang w:val="en-US" w:eastAsia="zh-CN"/>
        </w:rPr>
        <w:t xml:space="preserve">can be re-used </w:t>
      </w:r>
      <w:r>
        <w:t>as the reference signal for supporting NR carrier phase positioning.</w:t>
      </w:r>
    </w:p>
    <w:p w14:paraId="6F01E4A4" w14:textId="77777777" w:rsidR="00F945E1" w:rsidRDefault="00FC4357">
      <w:r>
        <w:t xml:space="preserve">On the other hand, when </w:t>
      </w:r>
      <w:r>
        <w:rPr>
          <w:bCs/>
          <w:i/>
          <w:iCs/>
        </w:rPr>
        <w:t>Rel-16 DL and UL positioning reference signals were designed</w:t>
      </w:r>
      <w:r>
        <w:t xml:space="preserve">, there is no consideration for the carrier phase positioning. Thus, some companies suggest modifications (e.g., [4][17]) or re-design of the reference signals (e.g., [12][13][15]), which could potentially provide better performance of carrier phase measurements. </w:t>
      </w:r>
    </w:p>
    <w:p w14:paraId="36AD57BF" w14:textId="77777777" w:rsidR="00F945E1" w:rsidRDefault="00FC4357">
      <w:r>
        <w:t>As described in the following objective of the SID [24]:</w:t>
      </w:r>
    </w:p>
    <w:p w14:paraId="330C1114" w14:textId="77777777" w:rsidR="00F945E1" w:rsidRDefault="00FC4357">
      <w:pPr>
        <w:numPr>
          <w:ilvl w:val="0"/>
          <w:numId w:val="29"/>
        </w:numPr>
        <w:spacing w:after="0"/>
        <w:rPr>
          <w:bCs/>
          <w:i/>
          <w:lang w:val="en-US"/>
        </w:rPr>
      </w:pPr>
      <w:r>
        <w:rPr>
          <w:bCs/>
          <w:i/>
          <w:lang w:val="en-US"/>
        </w:rPr>
        <w:t>Study solutions for accuracy improvement based on NR carrier phase measurements [RAN1, RAN4]</w:t>
      </w:r>
    </w:p>
    <w:p w14:paraId="70F80C2C" w14:textId="77777777" w:rsidR="00F945E1" w:rsidRDefault="00FC4357">
      <w:pPr>
        <w:numPr>
          <w:ilvl w:val="1"/>
          <w:numId w:val="29"/>
        </w:numPr>
        <w:spacing w:after="0"/>
        <w:rPr>
          <w:bCs/>
          <w:i/>
          <w:lang w:val="en-US"/>
        </w:rPr>
      </w:pPr>
      <w:r>
        <w:rPr>
          <w:b/>
          <w:i/>
          <w:lang w:val="en-US"/>
        </w:rPr>
        <w:t>Reference signals,</w:t>
      </w:r>
      <w:r>
        <w:rPr>
          <w:bCs/>
          <w:i/>
          <w:lang w:val="en-US"/>
        </w:rPr>
        <w:t xml:space="preserve"> physical layer measurements, physical layer procedures </w:t>
      </w:r>
      <w:r>
        <w:rPr>
          <w:b/>
          <w:i/>
          <w:lang w:val="en-US"/>
        </w:rPr>
        <w:t xml:space="preserve">to enable positioning based on NR carrier phase measurements for both UE-based and UE-assisted positioning </w:t>
      </w:r>
      <w:r>
        <w:rPr>
          <w:bCs/>
          <w:i/>
          <w:lang w:val="en-US"/>
        </w:rPr>
        <w:t>[RAN1]</w:t>
      </w:r>
    </w:p>
    <w:p w14:paraId="76F7E101" w14:textId="77777777" w:rsidR="00F945E1" w:rsidRDefault="00FC4357">
      <w:pPr>
        <w:numPr>
          <w:ilvl w:val="1"/>
          <w:numId w:val="29"/>
        </w:numPr>
        <w:spacing w:after="0"/>
        <w:rPr>
          <w:rFonts w:asciiTheme="majorHAnsi" w:eastAsiaTheme="majorEastAsia" w:hAnsiTheme="majorHAnsi" w:cstheme="majorBidi"/>
          <w:b/>
          <w:bCs/>
          <w:color w:val="365F91" w:themeColor="accent1" w:themeShade="BF"/>
          <w:sz w:val="28"/>
          <w:szCs w:val="28"/>
          <w:lang w:val="en-US" w:eastAsia="en-US"/>
        </w:rPr>
      </w:pPr>
      <w:r>
        <w:rPr>
          <w:bCs/>
          <w:i/>
          <w:lang w:val="en-US"/>
        </w:rPr>
        <w:t>Focus on reuse of existing PRS and SRS, with new reference signals only considered if found necessary</w:t>
      </w:r>
    </w:p>
    <w:p w14:paraId="1E7FC84B" w14:textId="77777777" w:rsidR="00F945E1" w:rsidRDefault="00F945E1"/>
    <w:p w14:paraId="2733B280" w14:textId="77777777" w:rsidR="00F945E1" w:rsidRDefault="00FC4357">
      <w:pPr>
        <w:rPr>
          <w:iCs/>
        </w:rPr>
      </w:pPr>
      <w:r>
        <w:rPr>
          <w:rFonts w:eastAsiaTheme="minorEastAsia" w:hint="eastAsia"/>
          <w:lang w:eastAsia="zh-CN"/>
        </w:rPr>
        <w:t>T</w:t>
      </w:r>
      <w:r>
        <w:t xml:space="preserve">he focus of the study is </w:t>
      </w:r>
      <w:r>
        <w:rPr>
          <w:i/>
          <w:iCs/>
        </w:rPr>
        <w:t>on the reuse of existing PRS and SRS and the new reference signals are only considered if found necessary</w:t>
      </w:r>
      <w:r>
        <w:t xml:space="preserve">. Based on the investigation so far, it is clear that the </w:t>
      </w:r>
      <w:r>
        <w:rPr>
          <w:bCs/>
          <w:i/>
          <w:lang w:val="en-US"/>
        </w:rPr>
        <w:t xml:space="preserve">existing PRS and SRS can be reused as the reference signals to enable positioning based on NR carrier phase measurements for both UE-based and UE-assisted positioning. </w:t>
      </w:r>
      <w:r>
        <w:t>Thus, the FL suggests making a conclusion in this meeting. Then, we can decide whether to consider further enhancements to the reference signals in the next meeting.</w:t>
      </w:r>
    </w:p>
    <w:p w14:paraId="05539665" w14:textId="77777777" w:rsidR="00F945E1" w:rsidRDefault="00FC4357">
      <w:pPr>
        <w:pStyle w:val="Heading2"/>
        <w:numPr>
          <w:ilvl w:val="0"/>
          <w:numId w:val="0"/>
        </w:numPr>
      </w:pPr>
      <w:bookmarkStart w:id="14" w:name="P1"/>
      <w:r>
        <w:rPr>
          <w:highlight w:val="magenta"/>
        </w:rPr>
        <w:t>(H) (Round 1) Proposal 2-1.1</w:t>
      </w:r>
    </w:p>
    <w:p w14:paraId="72BD5583" w14:textId="77777777" w:rsidR="00F945E1" w:rsidRDefault="00FC4357">
      <w:pPr>
        <w:pStyle w:val="ListParagraph"/>
        <w:numPr>
          <w:ilvl w:val="0"/>
          <w:numId w:val="33"/>
        </w:numPr>
        <w:rPr>
          <w:i/>
        </w:rPr>
      </w:pPr>
      <w:r>
        <w:rPr>
          <w:i/>
          <w:lang w:val="en-GB"/>
        </w:rPr>
        <w:t xml:space="preserve">The </w:t>
      </w:r>
      <w:r>
        <w:rPr>
          <w:i/>
        </w:rPr>
        <w:t xml:space="preserve">existing DL PRS and UL SRS for positioning can be re-used as the reference signals </w:t>
      </w:r>
      <w:r>
        <w:rPr>
          <w:bCs/>
          <w:i/>
        </w:rPr>
        <w:t xml:space="preserve">to enable positioning based on NR carrier phase measurements for both UE-based and UE-assisted positioning. </w:t>
      </w:r>
    </w:p>
    <w:p w14:paraId="648684F7" w14:textId="36B10188" w:rsidR="00F945E1" w:rsidRDefault="00FC4357">
      <w:pPr>
        <w:pStyle w:val="ListParagraph"/>
        <w:numPr>
          <w:ilvl w:val="0"/>
          <w:numId w:val="33"/>
        </w:numPr>
        <w:rPr>
          <w:i/>
        </w:rPr>
      </w:pPr>
      <w:r>
        <w:rPr>
          <w:i/>
        </w:rPr>
        <w:t xml:space="preserve">FFS: Whether to consider </w:t>
      </w:r>
      <w:del w:id="15" w:author="CATT - Ren Da" w:date="2022-10-11T07:37:00Z">
        <w:r w:rsidDel="00BC540B">
          <w:rPr>
            <w:i/>
          </w:rPr>
          <w:delText xml:space="preserve">the </w:delText>
        </w:r>
      </w:del>
      <w:ins w:id="16" w:author="CATT - Ren Da" w:date="2022-10-11T07:37:00Z">
        <w:r w:rsidR="00BC540B">
          <w:rPr>
            <w:i/>
          </w:rPr>
          <w:t>other</w:t>
        </w:r>
        <w:r w:rsidR="00BC540B">
          <w:rPr>
            <w:i/>
          </w:rPr>
          <w:t xml:space="preserve"> </w:t>
        </w:r>
      </w:ins>
      <w:r>
        <w:rPr>
          <w:i/>
        </w:rPr>
        <w:t xml:space="preserve">enhancements of the existing DL PRS and UL SRS for better </w:t>
      </w:r>
      <w:r>
        <w:rPr>
          <w:bCs/>
          <w:i/>
        </w:rPr>
        <w:t>positioning performance</w:t>
      </w:r>
    </w:p>
    <w:bookmarkEnd w:id="14"/>
    <w:p w14:paraId="17A7D3AC" w14:textId="77777777" w:rsidR="00F945E1" w:rsidRDefault="00F945E1">
      <w:pPr>
        <w:rPr>
          <w:highlight w:val="yellow"/>
          <w:lang w:val="en-US"/>
        </w:rPr>
      </w:pPr>
    </w:p>
    <w:tbl>
      <w:tblPr>
        <w:tblStyle w:val="TableElegant"/>
        <w:tblW w:w="10031" w:type="dxa"/>
        <w:tblLayout w:type="fixed"/>
        <w:tblLook w:val="04A0" w:firstRow="1" w:lastRow="0" w:firstColumn="1" w:lastColumn="0" w:noHBand="0" w:noVBand="1"/>
      </w:tblPr>
      <w:tblGrid>
        <w:gridCol w:w="1101"/>
        <w:gridCol w:w="8930"/>
      </w:tblGrid>
      <w:tr w:rsidR="00F945E1" w14:paraId="57DD2921"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C701C18"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3F27773" w14:textId="77777777" w:rsidR="00F945E1" w:rsidRDefault="00FC4357">
            <w:pPr>
              <w:spacing w:after="0"/>
              <w:rPr>
                <w:b/>
                <w:caps w:val="0"/>
                <w:sz w:val="16"/>
                <w:szCs w:val="16"/>
              </w:rPr>
            </w:pPr>
            <w:r>
              <w:rPr>
                <w:b/>
                <w:sz w:val="16"/>
                <w:szCs w:val="16"/>
              </w:rPr>
              <w:t>comments</w:t>
            </w:r>
          </w:p>
        </w:tc>
      </w:tr>
      <w:tr w:rsidR="00F945E1" w14:paraId="049C23D5" w14:textId="77777777" w:rsidTr="00F945E1">
        <w:trPr>
          <w:trHeight w:val="260"/>
        </w:trPr>
        <w:tc>
          <w:tcPr>
            <w:tcW w:w="1101" w:type="dxa"/>
          </w:tcPr>
          <w:p w14:paraId="5A7FB339"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700B828C"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kay</w:t>
            </w:r>
          </w:p>
        </w:tc>
      </w:tr>
      <w:tr w:rsidR="00F945E1" w14:paraId="6A95202A" w14:textId="77777777" w:rsidTr="00F945E1">
        <w:trPr>
          <w:trHeight w:val="260"/>
        </w:trPr>
        <w:tc>
          <w:tcPr>
            <w:tcW w:w="1101" w:type="dxa"/>
          </w:tcPr>
          <w:p w14:paraId="7517564D"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1B56C375"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0F42D645" w14:textId="77777777" w:rsidTr="00F945E1">
        <w:trPr>
          <w:trHeight w:val="260"/>
        </w:trPr>
        <w:tc>
          <w:tcPr>
            <w:tcW w:w="1101" w:type="dxa"/>
          </w:tcPr>
          <w:p w14:paraId="75FFE217"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CATT</w:t>
            </w:r>
          </w:p>
        </w:tc>
        <w:tc>
          <w:tcPr>
            <w:tcW w:w="8930" w:type="dxa"/>
            <w:tcBorders>
              <w:left w:val="single" w:sz="4" w:space="0" w:color="auto"/>
            </w:tcBorders>
          </w:tcPr>
          <w:p w14:paraId="74918FB4"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240BA80A" w14:textId="77777777" w:rsidTr="00F945E1">
        <w:trPr>
          <w:trHeight w:val="260"/>
        </w:trPr>
        <w:tc>
          <w:tcPr>
            <w:tcW w:w="1101" w:type="dxa"/>
          </w:tcPr>
          <w:p w14:paraId="1222BB82" w14:textId="77777777" w:rsidR="00F945E1" w:rsidRDefault="00FC4357">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left w:val="single" w:sz="4" w:space="0" w:color="auto"/>
            </w:tcBorders>
          </w:tcPr>
          <w:p w14:paraId="598024AB"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50A1B391" w14:textId="77777777" w:rsidTr="00F945E1">
        <w:trPr>
          <w:trHeight w:val="260"/>
        </w:trPr>
        <w:tc>
          <w:tcPr>
            <w:tcW w:w="1101" w:type="dxa"/>
          </w:tcPr>
          <w:p w14:paraId="6E3A3B08"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4AF792F9" w14:textId="77777777" w:rsidR="00F945E1" w:rsidRDefault="00FC4357">
            <w:pPr>
              <w:spacing w:after="0"/>
              <w:rPr>
                <w:rFonts w:eastAsia="SimSun"/>
                <w:bCs/>
                <w:sz w:val="16"/>
                <w:szCs w:val="16"/>
                <w:lang w:val="en-US" w:eastAsia="zh-CN"/>
              </w:rPr>
            </w:pPr>
            <w:r>
              <w:rPr>
                <w:rFonts w:eastAsia="SimSun"/>
                <w:bCs/>
                <w:sz w:val="16"/>
                <w:szCs w:val="16"/>
                <w:lang w:val="en-US" w:eastAsia="zh-CN"/>
              </w:rPr>
              <w:t>We can accept for progress. Regarding enhancements, we think that we should at least consider allocation of DL PRS or UL SRS to same sub-carriers in symbols of DL or UL slots. Therefore, we suggest:</w:t>
            </w:r>
          </w:p>
          <w:p w14:paraId="16CE380C" w14:textId="77777777" w:rsidR="00F945E1" w:rsidRDefault="00FC4357">
            <w:pPr>
              <w:pStyle w:val="ListParagraph"/>
              <w:numPr>
                <w:ilvl w:val="0"/>
                <w:numId w:val="33"/>
              </w:numPr>
              <w:rPr>
                <w:i/>
              </w:rPr>
            </w:pPr>
            <w:r>
              <w:rPr>
                <w:i/>
                <w:lang w:val="en-GB"/>
              </w:rPr>
              <w:t xml:space="preserve">The </w:t>
            </w:r>
            <w:r>
              <w:rPr>
                <w:i/>
              </w:rPr>
              <w:t xml:space="preserve">existing DL PRS and UL SRS for positioning can be re-used as the reference signals </w:t>
            </w:r>
            <w:r>
              <w:rPr>
                <w:bCs/>
                <w:i/>
              </w:rPr>
              <w:t xml:space="preserve">to enable positioning based on NR carrier phase measurements for both UE-based and UE-assisted positioning. </w:t>
            </w:r>
          </w:p>
          <w:p w14:paraId="0048D2D2" w14:textId="77777777" w:rsidR="00F945E1" w:rsidRDefault="00FC4357">
            <w:pPr>
              <w:pStyle w:val="ListParagraph"/>
              <w:numPr>
                <w:ilvl w:val="0"/>
                <w:numId w:val="33"/>
              </w:numPr>
              <w:rPr>
                <w:i/>
                <w:color w:val="FF0000"/>
              </w:rPr>
            </w:pPr>
            <w:r>
              <w:rPr>
                <w:bCs/>
                <w:i/>
                <w:color w:val="FF0000"/>
              </w:rPr>
              <w:t>FFS: allocation of DL PRS or UL SRS to same sub-carriers in symbols of a DL or UL slot respectively.</w:t>
            </w:r>
          </w:p>
          <w:p w14:paraId="04CC6715" w14:textId="77777777" w:rsidR="00F945E1" w:rsidRDefault="00FC4357">
            <w:pPr>
              <w:pStyle w:val="ListParagraph"/>
              <w:numPr>
                <w:ilvl w:val="0"/>
                <w:numId w:val="33"/>
              </w:numPr>
              <w:rPr>
                <w:i/>
              </w:rPr>
            </w:pPr>
            <w:r>
              <w:rPr>
                <w:i/>
              </w:rPr>
              <w:t xml:space="preserve">FFS: Whether to consider </w:t>
            </w:r>
            <w:r>
              <w:rPr>
                <w:i/>
                <w:color w:val="FF0000"/>
              </w:rPr>
              <w:t xml:space="preserve">other </w:t>
            </w:r>
            <w:r>
              <w:rPr>
                <w:i/>
              </w:rPr>
              <w:t xml:space="preserve">enhancements of the existing DL PRS and UL SRS for better </w:t>
            </w:r>
            <w:r>
              <w:rPr>
                <w:bCs/>
                <w:i/>
              </w:rPr>
              <w:t>positioning performance</w:t>
            </w:r>
          </w:p>
          <w:p w14:paraId="309B4B3A" w14:textId="77777777" w:rsidR="00F945E1" w:rsidRDefault="00F945E1">
            <w:pPr>
              <w:spacing w:after="0"/>
              <w:rPr>
                <w:rFonts w:eastAsia="SimSun"/>
                <w:bCs/>
                <w:sz w:val="16"/>
                <w:szCs w:val="16"/>
                <w:lang w:val="en-US" w:eastAsia="zh-CN"/>
              </w:rPr>
            </w:pPr>
          </w:p>
        </w:tc>
      </w:tr>
      <w:tr w:rsidR="00F945E1" w14:paraId="0FC89302" w14:textId="77777777" w:rsidTr="00F945E1">
        <w:trPr>
          <w:trHeight w:val="260"/>
        </w:trPr>
        <w:tc>
          <w:tcPr>
            <w:tcW w:w="1101" w:type="dxa"/>
          </w:tcPr>
          <w:p w14:paraId="66729DDF"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Pr>
          <w:p w14:paraId="561F7496"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Support.</w:t>
            </w:r>
          </w:p>
        </w:tc>
      </w:tr>
      <w:tr w:rsidR="006B7594" w14:paraId="7F8CDA3D" w14:textId="77777777" w:rsidTr="007D3453">
        <w:trPr>
          <w:trHeight w:val="260"/>
        </w:trPr>
        <w:tc>
          <w:tcPr>
            <w:tcW w:w="1101" w:type="dxa"/>
          </w:tcPr>
          <w:p w14:paraId="58CF8D00" w14:textId="77777777" w:rsidR="006B7594" w:rsidRDefault="006B7594" w:rsidP="007D3453">
            <w:pPr>
              <w:spacing w:after="0"/>
              <w:rPr>
                <w:rFonts w:eastAsia="SimSun"/>
                <w:bCs/>
                <w:sz w:val="16"/>
                <w:szCs w:val="16"/>
                <w:lang w:val="en-US" w:eastAsia="zh-CN"/>
              </w:rPr>
            </w:pPr>
            <w:r>
              <w:rPr>
                <w:rFonts w:eastAsia="SimSun"/>
                <w:bCs/>
                <w:sz w:val="16"/>
                <w:szCs w:val="16"/>
                <w:lang w:val="en-US" w:eastAsia="zh-CN"/>
              </w:rPr>
              <w:t>MTK</w:t>
            </w:r>
          </w:p>
        </w:tc>
        <w:tc>
          <w:tcPr>
            <w:tcW w:w="8930" w:type="dxa"/>
          </w:tcPr>
          <w:p w14:paraId="2D610F18" w14:textId="77777777" w:rsidR="006B7594" w:rsidRDefault="006B7594" w:rsidP="007D3453">
            <w:pPr>
              <w:spacing w:after="0"/>
              <w:rPr>
                <w:rFonts w:eastAsia="SimSun"/>
                <w:bCs/>
                <w:sz w:val="16"/>
                <w:szCs w:val="16"/>
                <w:lang w:val="en-US" w:eastAsia="zh-CN"/>
              </w:rPr>
            </w:pPr>
            <w:r>
              <w:rPr>
                <w:rFonts w:eastAsia="SimSun"/>
                <w:bCs/>
                <w:sz w:val="16"/>
                <w:szCs w:val="16"/>
                <w:lang w:val="en-US" w:eastAsia="zh-CN"/>
              </w:rPr>
              <w:t xml:space="preserve">Agree </w:t>
            </w:r>
          </w:p>
        </w:tc>
      </w:tr>
      <w:tr w:rsidR="00C41B57" w14:paraId="03488573" w14:textId="77777777" w:rsidTr="00F945E1">
        <w:trPr>
          <w:trHeight w:val="260"/>
        </w:trPr>
        <w:tc>
          <w:tcPr>
            <w:tcW w:w="1101" w:type="dxa"/>
          </w:tcPr>
          <w:p w14:paraId="1CBC7883" w14:textId="4649E179" w:rsidR="00C41B57" w:rsidRDefault="00C41B57" w:rsidP="00C41B57">
            <w:pPr>
              <w:spacing w:after="0"/>
              <w:rPr>
                <w:rFonts w:eastAsia="Malgun Gothic"/>
                <w:bCs/>
                <w:sz w:val="16"/>
                <w:szCs w:val="16"/>
                <w:lang w:val="en-US" w:eastAsia="ko-KR"/>
              </w:rPr>
            </w:pPr>
            <w:r w:rsidRPr="00C069A6">
              <w:rPr>
                <w:rFonts w:eastAsiaTheme="minorEastAsia" w:hint="eastAsia"/>
                <w:sz w:val="16"/>
                <w:szCs w:val="16"/>
              </w:rPr>
              <w:t>H</w:t>
            </w:r>
            <w:r w:rsidRPr="00C069A6">
              <w:rPr>
                <w:rFonts w:eastAsiaTheme="minorEastAsia"/>
                <w:sz w:val="16"/>
                <w:szCs w:val="16"/>
              </w:rPr>
              <w:t>uawei, HiSilicon</w:t>
            </w:r>
          </w:p>
        </w:tc>
        <w:tc>
          <w:tcPr>
            <w:tcW w:w="8930" w:type="dxa"/>
          </w:tcPr>
          <w:p w14:paraId="056809B1" w14:textId="1B5BB20E" w:rsidR="00C41B57" w:rsidRDefault="00C41B57" w:rsidP="00C41B57">
            <w:pPr>
              <w:spacing w:after="0"/>
              <w:rPr>
                <w:rFonts w:eastAsia="Malgun Gothic"/>
                <w:bCs/>
                <w:sz w:val="16"/>
                <w:szCs w:val="16"/>
                <w:lang w:val="en-US" w:eastAsia="ko-KR"/>
              </w:rPr>
            </w:pPr>
            <w:r w:rsidRPr="00C069A6">
              <w:rPr>
                <w:rFonts w:eastAsiaTheme="minorEastAsia"/>
                <w:bCs/>
                <w:sz w:val="16"/>
                <w:szCs w:val="16"/>
                <w:lang w:val="en-US" w:eastAsia="zh-CN"/>
              </w:rPr>
              <w:t>We</w:t>
            </w:r>
            <w:r>
              <w:rPr>
                <w:rFonts w:eastAsiaTheme="minorEastAsia"/>
                <w:bCs/>
                <w:sz w:val="16"/>
                <w:szCs w:val="16"/>
                <w:lang w:val="en-US" w:eastAsia="zh-CN"/>
              </w:rPr>
              <w:t xml:space="preserve"> support to reuse the existing positioning reference signal and consider the </w:t>
            </w:r>
            <w:r w:rsidRPr="00C069A6">
              <w:rPr>
                <w:rFonts w:eastAsiaTheme="minorEastAsia"/>
                <w:bCs/>
                <w:sz w:val="16"/>
                <w:szCs w:val="16"/>
                <w:lang w:val="en-US" w:eastAsia="zh-CN"/>
              </w:rPr>
              <w:t xml:space="preserve">dedicated </w:t>
            </w:r>
            <w:r>
              <w:rPr>
                <w:rFonts w:eastAsiaTheme="minorEastAsia"/>
                <w:bCs/>
                <w:sz w:val="16"/>
                <w:szCs w:val="16"/>
                <w:lang w:val="en-US" w:eastAsia="zh-CN"/>
              </w:rPr>
              <w:t xml:space="preserve">enhancements for the carrier phase positioning. </w:t>
            </w:r>
          </w:p>
        </w:tc>
      </w:tr>
      <w:tr w:rsidR="00DF5C20" w14:paraId="0130268A" w14:textId="77777777" w:rsidTr="00F945E1">
        <w:trPr>
          <w:trHeight w:val="260"/>
        </w:trPr>
        <w:tc>
          <w:tcPr>
            <w:tcW w:w="1101" w:type="dxa"/>
          </w:tcPr>
          <w:p w14:paraId="10343E75" w14:textId="068045C7"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Pr>
          <w:p w14:paraId="0201A0AA" w14:textId="77777777" w:rsidR="00DF5C20" w:rsidRDefault="00DF5C20" w:rsidP="00DF5C20">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n the SID, it has already captured that focusing on reusing existing PRS/SRS. But basically, we are ok to have an explicit agreement on this.</w:t>
            </w:r>
          </w:p>
          <w:p w14:paraId="137D442C" w14:textId="77777777" w:rsidR="00DF5C20" w:rsidRPr="003167BB" w:rsidRDefault="00DF5C20" w:rsidP="00DF5C20">
            <w:pPr>
              <w:numPr>
                <w:ilvl w:val="0"/>
                <w:numId w:val="29"/>
              </w:numPr>
              <w:spacing w:after="0"/>
              <w:rPr>
                <w:bCs/>
                <w:i/>
                <w:lang w:val="en-US"/>
              </w:rPr>
            </w:pPr>
            <w:r w:rsidRPr="003167BB">
              <w:rPr>
                <w:bCs/>
                <w:i/>
                <w:lang w:val="en-US"/>
              </w:rPr>
              <w:t>Study solutions for accuracy improvement based on NR carrier phase measurements [RAN1, RAN4]</w:t>
            </w:r>
          </w:p>
          <w:p w14:paraId="47ACF81F" w14:textId="77777777" w:rsidR="00DF5C20" w:rsidRPr="003167BB" w:rsidRDefault="00DF5C20" w:rsidP="00DF5C20">
            <w:pPr>
              <w:numPr>
                <w:ilvl w:val="1"/>
                <w:numId w:val="29"/>
              </w:numPr>
              <w:spacing w:after="0"/>
              <w:rPr>
                <w:bCs/>
                <w:i/>
                <w:lang w:val="en-US"/>
              </w:rPr>
            </w:pPr>
            <w:r w:rsidRPr="003167BB">
              <w:rPr>
                <w:bCs/>
                <w:i/>
                <w:lang w:val="en-US"/>
              </w:rPr>
              <w:t xml:space="preserve">Reference signals, physical layer measurements, </w:t>
            </w:r>
            <w:r>
              <w:rPr>
                <w:bCs/>
                <w:i/>
                <w:lang w:val="en-US"/>
              </w:rPr>
              <w:t xml:space="preserve">and </w:t>
            </w:r>
            <w:r w:rsidRPr="003167BB">
              <w:rPr>
                <w:bCs/>
                <w:i/>
                <w:lang w:val="en-US"/>
              </w:rPr>
              <w:t>physical layer procedures to enable positioning based on NR carrier phase measurements for both UE-based and UE-assisted positioning [RAN1]</w:t>
            </w:r>
          </w:p>
          <w:p w14:paraId="51B78737" w14:textId="77777777" w:rsidR="00DF5C20" w:rsidRPr="00CC1724" w:rsidRDefault="00DF5C20" w:rsidP="00DF5C20">
            <w:pPr>
              <w:numPr>
                <w:ilvl w:val="1"/>
                <w:numId w:val="29"/>
              </w:numPr>
              <w:spacing w:after="0"/>
              <w:rPr>
                <w:rFonts w:asciiTheme="majorHAnsi" w:eastAsiaTheme="majorEastAsia" w:hAnsiTheme="majorHAnsi" w:cstheme="majorBidi"/>
                <w:b/>
                <w:bCs/>
                <w:color w:val="365F91" w:themeColor="accent1" w:themeShade="BF"/>
                <w:sz w:val="28"/>
                <w:szCs w:val="28"/>
                <w:highlight w:val="yellow"/>
                <w:lang w:val="en-US" w:eastAsia="en-US"/>
              </w:rPr>
            </w:pPr>
            <w:r w:rsidRPr="00CC1724">
              <w:rPr>
                <w:bCs/>
                <w:i/>
                <w:highlight w:val="yellow"/>
                <w:lang w:val="en-US"/>
              </w:rPr>
              <w:t>Focus on reuse of existing PRS and SRS, with new reference signals only considered if found necessary</w:t>
            </w:r>
          </w:p>
          <w:p w14:paraId="3F4CD264" w14:textId="77777777" w:rsidR="00DF5C20" w:rsidRDefault="00DF5C20" w:rsidP="00DF5C20">
            <w:pPr>
              <w:spacing w:after="0"/>
              <w:rPr>
                <w:rFonts w:eastAsia="Malgun Gothic"/>
                <w:bCs/>
                <w:sz w:val="16"/>
                <w:szCs w:val="16"/>
                <w:lang w:val="en-US" w:eastAsia="ko-KR"/>
              </w:rPr>
            </w:pPr>
          </w:p>
        </w:tc>
      </w:tr>
      <w:tr w:rsidR="007D3453" w14:paraId="1507212E" w14:textId="77777777" w:rsidTr="00F945E1">
        <w:trPr>
          <w:trHeight w:val="260"/>
        </w:trPr>
        <w:tc>
          <w:tcPr>
            <w:tcW w:w="1101" w:type="dxa"/>
          </w:tcPr>
          <w:p w14:paraId="2F43384D" w14:textId="71D604D1" w:rsidR="007D3453" w:rsidRDefault="007D3453" w:rsidP="007D3453">
            <w:pPr>
              <w:spacing w:after="0"/>
              <w:rPr>
                <w:rFonts w:eastAsia="Malgun Gothic"/>
                <w:bCs/>
                <w:sz w:val="16"/>
                <w:szCs w:val="16"/>
                <w:lang w:val="en-US" w:eastAsia="ko-KR"/>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tcPr>
          <w:p w14:paraId="40D3B658" w14:textId="3A83CA2D" w:rsidR="007D3453" w:rsidRDefault="007D3453" w:rsidP="007D3453">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2B483C" w14:paraId="353107C3" w14:textId="77777777" w:rsidTr="00F945E1">
        <w:trPr>
          <w:trHeight w:val="260"/>
        </w:trPr>
        <w:tc>
          <w:tcPr>
            <w:tcW w:w="1101" w:type="dxa"/>
          </w:tcPr>
          <w:p w14:paraId="42B883B3" w14:textId="5C894F91" w:rsidR="002B483C" w:rsidRDefault="002B483C" w:rsidP="002B483C">
            <w:pPr>
              <w:spacing w:after="0"/>
              <w:rPr>
                <w:rFonts w:eastAsiaTheme="minorEastAsia"/>
                <w:bCs/>
                <w:sz w:val="16"/>
                <w:szCs w:val="16"/>
                <w:lang w:val="en-US" w:eastAsia="zh-CN"/>
              </w:rPr>
            </w:pPr>
            <w:r>
              <w:rPr>
                <w:rFonts w:eastAsia="Malgun Gothic"/>
                <w:bCs/>
                <w:sz w:val="16"/>
                <w:szCs w:val="16"/>
                <w:lang w:val="en-US" w:eastAsia="ko-KR"/>
              </w:rPr>
              <w:t>Intel</w:t>
            </w:r>
          </w:p>
        </w:tc>
        <w:tc>
          <w:tcPr>
            <w:tcW w:w="8930" w:type="dxa"/>
          </w:tcPr>
          <w:p w14:paraId="3BA14717" w14:textId="1ABE4C50" w:rsidR="002B483C" w:rsidRDefault="002B483C" w:rsidP="002B483C">
            <w:pPr>
              <w:spacing w:after="0"/>
              <w:rPr>
                <w:rFonts w:eastAsiaTheme="minorEastAsia"/>
                <w:bCs/>
                <w:sz w:val="16"/>
                <w:szCs w:val="16"/>
                <w:lang w:val="en-US" w:eastAsia="zh-CN"/>
              </w:rPr>
            </w:pPr>
            <w:r>
              <w:rPr>
                <w:rFonts w:eastAsia="Malgun Gothic"/>
                <w:bCs/>
                <w:sz w:val="16"/>
                <w:szCs w:val="16"/>
                <w:lang w:val="en-US" w:eastAsia="ko-KR"/>
              </w:rPr>
              <w:t>Support.</w:t>
            </w:r>
          </w:p>
        </w:tc>
      </w:tr>
      <w:tr w:rsidR="00DD2414" w14:paraId="3C91487A" w14:textId="77777777" w:rsidTr="00F945E1">
        <w:trPr>
          <w:trHeight w:val="260"/>
        </w:trPr>
        <w:tc>
          <w:tcPr>
            <w:tcW w:w="1101" w:type="dxa"/>
          </w:tcPr>
          <w:p w14:paraId="06F530CE" w14:textId="2F9BC25E"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075E0277" w14:textId="057C67D2"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Agree.  Regarding FFS, we currently do not see any enhancements that could improve the performance.</w:t>
            </w:r>
          </w:p>
        </w:tc>
      </w:tr>
      <w:tr w:rsidR="00260539" w14:paraId="6290090E" w14:textId="77777777" w:rsidTr="00F945E1">
        <w:trPr>
          <w:trHeight w:val="260"/>
        </w:trPr>
        <w:tc>
          <w:tcPr>
            <w:tcW w:w="1101" w:type="dxa"/>
          </w:tcPr>
          <w:p w14:paraId="1E26957A" w14:textId="266C0D02" w:rsidR="00260539" w:rsidRDefault="00260539" w:rsidP="00DD2414">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494120B1" w14:textId="57E1F304" w:rsidR="00260539" w:rsidRDefault="00260539" w:rsidP="00DD2414">
            <w:pPr>
              <w:spacing w:after="0"/>
              <w:rPr>
                <w:rFonts w:eastAsia="Malgun Gothic"/>
                <w:bCs/>
                <w:sz w:val="16"/>
                <w:szCs w:val="16"/>
                <w:lang w:val="en-US" w:eastAsia="ko-KR"/>
              </w:rPr>
            </w:pPr>
            <w:r>
              <w:rPr>
                <w:rFonts w:eastAsia="Malgun Gothic"/>
                <w:bCs/>
                <w:sz w:val="16"/>
                <w:szCs w:val="16"/>
                <w:lang w:val="en-US" w:eastAsia="ko-KR"/>
              </w:rPr>
              <w:t>Support</w:t>
            </w:r>
          </w:p>
        </w:tc>
      </w:tr>
      <w:tr w:rsidR="00FB1AEC" w14:paraId="45B9FA78" w14:textId="77777777" w:rsidTr="00F945E1">
        <w:trPr>
          <w:trHeight w:val="260"/>
        </w:trPr>
        <w:tc>
          <w:tcPr>
            <w:tcW w:w="1101" w:type="dxa"/>
          </w:tcPr>
          <w:p w14:paraId="03AFDEB6" w14:textId="40BFB865" w:rsidR="00FB1AEC" w:rsidRDefault="00FB1AEC"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0CFFA06C" w14:textId="288EDA1A" w:rsidR="00FB1AEC" w:rsidRDefault="00FB1AEC" w:rsidP="00DD2414">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850B74" w14:paraId="76B223CC" w14:textId="77777777" w:rsidTr="00F945E1">
        <w:trPr>
          <w:trHeight w:val="260"/>
        </w:trPr>
        <w:tc>
          <w:tcPr>
            <w:tcW w:w="1101" w:type="dxa"/>
          </w:tcPr>
          <w:p w14:paraId="0F62B78C" w14:textId="7DD3E535"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harp</w:t>
            </w:r>
          </w:p>
        </w:tc>
        <w:tc>
          <w:tcPr>
            <w:tcW w:w="8930" w:type="dxa"/>
          </w:tcPr>
          <w:p w14:paraId="59283626" w14:textId="450D1C63"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upport</w:t>
            </w:r>
          </w:p>
        </w:tc>
      </w:tr>
      <w:tr w:rsidR="004835EE" w14:paraId="11766167" w14:textId="77777777" w:rsidTr="00F945E1">
        <w:trPr>
          <w:trHeight w:val="260"/>
        </w:trPr>
        <w:tc>
          <w:tcPr>
            <w:tcW w:w="1101" w:type="dxa"/>
          </w:tcPr>
          <w:p w14:paraId="1A762EF0" w14:textId="630D24F7" w:rsidR="004835EE" w:rsidRDefault="004835EE" w:rsidP="00850B74">
            <w:pPr>
              <w:spacing w:after="0"/>
              <w:rPr>
                <w:bCs/>
                <w:sz w:val="16"/>
                <w:szCs w:val="16"/>
                <w:lang w:val="en-US"/>
              </w:rPr>
            </w:pPr>
            <w:r>
              <w:rPr>
                <w:bCs/>
                <w:sz w:val="16"/>
                <w:szCs w:val="16"/>
                <w:lang w:val="en-US"/>
              </w:rPr>
              <w:t>Philips</w:t>
            </w:r>
          </w:p>
        </w:tc>
        <w:tc>
          <w:tcPr>
            <w:tcW w:w="8930" w:type="dxa"/>
          </w:tcPr>
          <w:p w14:paraId="42F37904" w14:textId="152E4301" w:rsidR="004835EE" w:rsidRDefault="004835EE" w:rsidP="00850B74">
            <w:pPr>
              <w:spacing w:after="0"/>
              <w:rPr>
                <w:bCs/>
                <w:sz w:val="16"/>
                <w:szCs w:val="16"/>
                <w:lang w:val="en-US"/>
              </w:rPr>
            </w:pPr>
            <w:r>
              <w:rPr>
                <w:bCs/>
                <w:sz w:val="16"/>
                <w:szCs w:val="16"/>
                <w:lang w:val="en-US"/>
              </w:rPr>
              <w:t>Support</w:t>
            </w:r>
          </w:p>
        </w:tc>
      </w:tr>
      <w:tr w:rsidR="00D50483" w14:paraId="534FD02B" w14:textId="77777777" w:rsidTr="00F945E1">
        <w:trPr>
          <w:trHeight w:val="260"/>
        </w:trPr>
        <w:tc>
          <w:tcPr>
            <w:tcW w:w="1101" w:type="dxa"/>
          </w:tcPr>
          <w:p w14:paraId="09CCB976" w14:textId="1B0EF898" w:rsidR="00D50483" w:rsidRDefault="00D50483" w:rsidP="00D50483">
            <w:pPr>
              <w:spacing w:after="0"/>
              <w:rPr>
                <w:bCs/>
                <w:sz w:val="16"/>
                <w:szCs w:val="16"/>
                <w:lang w:val="en-US"/>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0DF38C08" w14:textId="2863A01C" w:rsidR="00D50483" w:rsidRDefault="00D50483" w:rsidP="00D50483">
            <w:pPr>
              <w:spacing w:after="0"/>
              <w:rPr>
                <w:bCs/>
                <w:sz w:val="16"/>
                <w:szCs w:val="16"/>
                <w:lang w:val="en-US"/>
              </w:rPr>
            </w:pPr>
            <w:r>
              <w:rPr>
                <w:rFonts w:eastAsia="Malgun Gothic" w:hint="eastAsia"/>
                <w:bCs/>
                <w:sz w:val="16"/>
                <w:szCs w:val="16"/>
                <w:lang w:val="en-US" w:eastAsia="ko-KR"/>
              </w:rPr>
              <w:t>S</w:t>
            </w:r>
            <w:r>
              <w:rPr>
                <w:rFonts w:eastAsia="Malgun Gothic"/>
                <w:bCs/>
                <w:sz w:val="16"/>
                <w:szCs w:val="16"/>
                <w:lang w:val="en-US" w:eastAsia="ko-KR"/>
              </w:rPr>
              <w:t xml:space="preserve">upport </w:t>
            </w:r>
          </w:p>
        </w:tc>
      </w:tr>
      <w:tr w:rsidR="00DE23C7" w14:paraId="5C6EC269" w14:textId="77777777" w:rsidTr="00704FC4">
        <w:trPr>
          <w:trHeight w:val="260"/>
        </w:trPr>
        <w:tc>
          <w:tcPr>
            <w:tcW w:w="1101" w:type="dxa"/>
          </w:tcPr>
          <w:p w14:paraId="25A74E7B"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IIT Kanpur, CEWiT</w:t>
            </w:r>
          </w:p>
        </w:tc>
        <w:tc>
          <w:tcPr>
            <w:tcW w:w="8930" w:type="dxa"/>
          </w:tcPr>
          <w:p w14:paraId="1E7A7F34"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 xml:space="preserve">We support the proposal. </w:t>
            </w:r>
          </w:p>
        </w:tc>
      </w:tr>
      <w:tr w:rsidR="006F3DAB" w14:paraId="18DC11A2" w14:textId="77777777" w:rsidTr="00704FC4">
        <w:trPr>
          <w:trHeight w:val="260"/>
        </w:trPr>
        <w:tc>
          <w:tcPr>
            <w:tcW w:w="1101" w:type="dxa"/>
          </w:tcPr>
          <w:p w14:paraId="4D16CF57" w14:textId="3D746489"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7F1D0F2C" w14:textId="55315A9D"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Okay</w:t>
            </w:r>
          </w:p>
        </w:tc>
      </w:tr>
    </w:tbl>
    <w:p w14:paraId="4D909D5A" w14:textId="77777777" w:rsidR="00F945E1" w:rsidRDefault="00F945E1">
      <w:pPr>
        <w:rPr>
          <w:lang w:val="en-US" w:eastAsia="zh-CN"/>
        </w:rPr>
      </w:pPr>
    </w:p>
    <w:p w14:paraId="3FF17603" w14:textId="77777777" w:rsidR="00F945E1" w:rsidRDefault="00F945E1">
      <w:pPr>
        <w:rPr>
          <w:lang w:val="en-US" w:eastAsia="zh-CN"/>
        </w:rPr>
      </w:pPr>
    </w:p>
    <w:p w14:paraId="2D4935A5" w14:textId="77777777" w:rsidR="00F945E1" w:rsidRDefault="00FC4357">
      <w:pPr>
        <w:pStyle w:val="Heading1"/>
      </w:pPr>
      <w:bookmarkStart w:id="17" w:name="_Toc111724341"/>
      <w:r>
        <w:lastRenderedPageBreak/>
        <w:t>Physical layer measurements for carrier phase positioning</w:t>
      </w:r>
    </w:p>
    <w:tbl>
      <w:tblPr>
        <w:tblStyle w:val="TableGrid"/>
        <w:tblW w:w="0" w:type="auto"/>
        <w:tblLook w:val="04A0" w:firstRow="1" w:lastRow="0" w:firstColumn="1" w:lastColumn="0" w:noHBand="0" w:noVBand="1"/>
      </w:tblPr>
      <w:tblGrid>
        <w:gridCol w:w="10790"/>
      </w:tblGrid>
      <w:tr w:rsidR="00F945E1" w14:paraId="4E212AD0" w14:textId="77777777">
        <w:tc>
          <w:tcPr>
            <w:tcW w:w="10790" w:type="dxa"/>
          </w:tcPr>
          <w:bookmarkEnd w:id="17"/>
          <w:p w14:paraId="6C9BCBA3"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2FE01E1B" w14:textId="77777777" w:rsidR="00F945E1" w:rsidRDefault="00FC4357">
            <w:pPr>
              <w:rPr>
                <w:highlight w:val="yellow"/>
                <w:lang w:val="en-US"/>
              </w:rPr>
            </w:pPr>
            <w:r>
              <w:rPr>
                <w:lang w:val="en-US"/>
              </w:rPr>
              <w:t>The study of the accuracy improvement based on NR carrier phase measurements in Rel-18 SI may include:</w:t>
            </w:r>
          </w:p>
          <w:p w14:paraId="43EFCF3F" w14:textId="77777777" w:rsidR="00F945E1" w:rsidRDefault="00FC4357">
            <w:pPr>
              <w:pStyle w:val="ListParagraph"/>
              <w:numPr>
                <w:ilvl w:val="0"/>
                <w:numId w:val="34"/>
              </w:numPr>
              <w:rPr>
                <w:bCs/>
                <w:iCs/>
              </w:rPr>
            </w:pPr>
            <w:r>
              <w:rPr>
                <w:bCs/>
                <w:iCs/>
              </w:rPr>
              <w:t xml:space="preserve">UE-based and UE-assisted </w:t>
            </w:r>
            <w:r>
              <w:t xml:space="preserve">carrier phase </w:t>
            </w:r>
            <w:r>
              <w:rPr>
                <w:bCs/>
                <w:iCs/>
              </w:rPr>
              <w:t>positioning,</w:t>
            </w:r>
          </w:p>
          <w:p w14:paraId="61EE6AC4" w14:textId="77777777" w:rsidR="00F945E1" w:rsidRDefault="00FC4357">
            <w:pPr>
              <w:pStyle w:val="ListParagraph"/>
              <w:numPr>
                <w:ilvl w:val="0"/>
                <w:numId w:val="34"/>
              </w:numPr>
              <w:rPr>
                <w:bCs/>
                <w:iCs/>
              </w:rPr>
            </w:pPr>
            <w:r>
              <w:rPr>
                <w:bCs/>
                <w:iCs/>
              </w:rPr>
              <w:t xml:space="preserve">UL </w:t>
            </w:r>
            <w:r>
              <w:t xml:space="preserve">carrier phase </w:t>
            </w:r>
            <w:r>
              <w:rPr>
                <w:bCs/>
                <w:iCs/>
              </w:rPr>
              <w:t xml:space="preserve">positioning and DL </w:t>
            </w:r>
            <w:r>
              <w:rPr>
                <w:rFonts w:hint="eastAsia"/>
                <w:bCs/>
                <w:iCs/>
              </w:rPr>
              <w:t>carrier phase</w:t>
            </w:r>
            <w:r>
              <w:rPr>
                <w:bCs/>
                <w:iCs/>
              </w:rPr>
              <w:t xml:space="preserve"> positioning.</w:t>
            </w:r>
          </w:p>
          <w:p w14:paraId="1282DAF7" w14:textId="77777777" w:rsidR="00F945E1" w:rsidRDefault="00FC4357">
            <w:pPr>
              <w:pStyle w:val="ListParagraph"/>
              <w:numPr>
                <w:ilvl w:val="0"/>
                <w:numId w:val="34"/>
              </w:numPr>
              <w:rPr>
                <w:bCs/>
                <w:iCs/>
              </w:rPr>
            </w:pPr>
            <w:r>
              <w:t>NR carrier phase positioning with the carrier phase measurements of one carrier frequency or multiple frequencies</w:t>
            </w:r>
          </w:p>
          <w:p w14:paraId="4116EF93" w14:textId="77777777" w:rsidR="00F945E1" w:rsidRDefault="00FC4357">
            <w:pPr>
              <w:pStyle w:val="ListParagraph"/>
              <w:numPr>
                <w:ilvl w:val="0"/>
                <w:numId w:val="34"/>
              </w:numPr>
              <w:rPr>
                <w:rFonts w:eastAsia="SimSun"/>
                <w:bCs/>
                <w:iCs/>
                <w:lang w:eastAsia="zh-CN"/>
              </w:rPr>
            </w:pPr>
            <w:r>
              <w:t>Combination of NR carrier phase positioning with another standardized Rel. 17 positioning method, e.g., DL-TDOA, UL-TDOA, Multi-RTT, etc.</w:t>
            </w:r>
          </w:p>
          <w:p w14:paraId="27F1BCEF" w14:textId="77777777" w:rsidR="00F945E1" w:rsidRDefault="00FC4357">
            <w:pPr>
              <w:pStyle w:val="ListParagraph"/>
              <w:numPr>
                <w:ilvl w:val="0"/>
                <w:numId w:val="34"/>
              </w:numPr>
              <w:rPr>
                <w:rFonts w:eastAsia="SimSun"/>
                <w:bCs/>
                <w:iCs/>
                <w:lang w:eastAsia="zh-CN"/>
              </w:rPr>
            </w:pPr>
            <w:r>
              <w:rPr>
                <w:rFonts w:eastAsia="SimSun" w:hint="eastAsia"/>
                <w:bCs/>
                <w:iCs/>
                <w:lang w:eastAsia="zh-CN"/>
              </w:rPr>
              <w:t>N</w:t>
            </w:r>
            <w:r>
              <w:rPr>
                <w:rFonts w:eastAsia="SimSun"/>
                <w:bCs/>
                <w:iCs/>
                <w:lang w:eastAsia="zh-CN"/>
              </w:rPr>
              <w:t>ote: The use of “carrier phase positioning” does not necessarily mean it is a standalone positioning method</w:t>
            </w:r>
          </w:p>
          <w:p w14:paraId="7FE9F131" w14:textId="77777777" w:rsidR="00F945E1" w:rsidRDefault="00FC4357">
            <w:pPr>
              <w:pStyle w:val="ListParagraph"/>
              <w:numPr>
                <w:ilvl w:val="0"/>
                <w:numId w:val="34"/>
              </w:numPr>
              <w:rPr>
                <w:rFonts w:eastAsia="SimSun"/>
                <w:bCs/>
                <w:iCs/>
                <w:lang w:eastAsia="zh-CN"/>
              </w:rPr>
            </w:pPr>
            <w:r>
              <w:rPr>
                <w:rFonts w:eastAsia="SimSun"/>
                <w:bCs/>
                <w:iCs/>
                <w:lang w:eastAsia="zh-CN"/>
              </w:rPr>
              <w:t xml:space="preserve">FFS: whether SL carrier phase positioning is to be discussed in Rel-18 SI </w:t>
            </w:r>
          </w:p>
          <w:p w14:paraId="4CD6D2DF" w14:textId="77777777" w:rsidR="00F945E1" w:rsidRDefault="00F945E1">
            <w:pPr>
              <w:rPr>
                <w:lang w:eastAsia="zh-CN"/>
              </w:rPr>
            </w:pPr>
          </w:p>
          <w:p w14:paraId="68648868"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73D1DDFD" w14:textId="77777777" w:rsidR="00F945E1" w:rsidRDefault="00FC4357">
            <w:pPr>
              <w:pStyle w:val="ListParagraph"/>
              <w:numPr>
                <w:ilvl w:val="0"/>
                <w:numId w:val="34"/>
              </w:numPr>
              <w:rPr>
                <w:bCs/>
                <w:iCs/>
              </w:rPr>
            </w:pPr>
            <w:r>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53E1571" w14:textId="77777777" w:rsidR="00F945E1" w:rsidRDefault="00FC4357">
            <w:pPr>
              <w:pStyle w:val="ListParagraph"/>
              <w:numPr>
                <w:ilvl w:val="1"/>
                <w:numId w:val="34"/>
              </w:numPr>
              <w:rPr>
                <w:bCs/>
                <w:iCs/>
              </w:rPr>
            </w:pPr>
            <w:r>
              <w:rPr>
                <w:bCs/>
                <w:iCs/>
              </w:rPr>
              <w:t xml:space="preserve">The propagation time can be expressed in a fractional part of a cycle of the RF frequency and a number of integer cycles, but the CP may be independent of the number of integer cycles. </w:t>
            </w:r>
          </w:p>
          <w:p w14:paraId="49C9647F" w14:textId="77777777" w:rsidR="00F945E1" w:rsidRDefault="00F945E1">
            <w:pPr>
              <w:spacing w:after="0" w:line="240" w:lineRule="auto"/>
              <w:rPr>
                <w:lang w:val="en-US"/>
              </w:rPr>
            </w:pPr>
          </w:p>
        </w:tc>
      </w:tr>
    </w:tbl>
    <w:p w14:paraId="69743CC2" w14:textId="77777777" w:rsidR="00F945E1" w:rsidRDefault="00F945E1">
      <w:pPr>
        <w:spacing w:after="0" w:line="240" w:lineRule="auto"/>
      </w:pPr>
    </w:p>
    <w:p w14:paraId="2B4BDE75" w14:textId="77777777" w:rsidR="00F945E1" w:rsidRDefault="00F945E1">
      <w:pPr>
        <w:spacing w:after="0" w:line="240" w:lineRule="auto"/>
        <w:rPr>
          <w:b/>
          <w:i/>
        </w:rPr>
      </w:pPr>
    </w:p>
    <w:p w14:paraId="18A1EB46" w14:textId="77777777" w:rsidR="00F945E1" w:rsidRDefault="00FC4357">
      <w:pPr>
        <w:rPr>
          <w:b/>
          <w:i/>
          <w:lang w:eastAsia="en-US"/>
        </w:rPr>
      </w:pPr>
      <w:r>
        <w:rPr>
          <w:b/>
          <w:i/>
          <w:lang w:eastAsia="en-US"/>
        </w:rPr>
        <w:t>Submitted Proposals:</w:t>
      </w:r>
    </w:p>
    <w:p w14:paraId="16CB9BD2" w14:textId="77777777" w:rsidR="00F945E1" w:rsidRDefault="00FC4357">
      <w:pPr>
        <w:numPr>
          <w:ilvl w:val="0"/>
          <w:numId w:val="35"/>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(Huawei, R1-2208455[1]) Proposal 2: The double differential carrier phase and multi-frequency carrier phase should be considered for carrier phase positioning </w:t>
      </w:r>
    </w:p>
    <w:p w14:paraId="1C259465" w14:textId="77777777" w:rsidR="00F945E1" w:rsidRDefault="00FC4357">
      <w:pPr>
        <w:pStyle w:val="ListParagraph"/>
        <w:numPr>
          <w:ilvl w:val="0"/>
          <w:numId w:val="35"/>
        </w:numPr>
        <w:rPr>
          <w:bCs/>
          <w:i/>
          <w:iCs/>
          <w:lang w:eastAsia="en-US"/>
        </w:rPr>
      </w:pPr>
      <w:r>
        <w:rPr>
          <w:bCs/>
          <w:i/>
          <w:iCs/>
          <w:lang w:eastAsia="en-US"/>
        </w:rPr>
        <w:t>(Huawei, R1-2208455[1]) Proposal 3: For carrier phase jointly with DL-TDOA, phase difference between the measuring TRP and reference TRP can be reported by UE.</w:t>
      </w:r>
    </w:p>
    <w:p w14:paraId="68BA96A5" w14:textId="77777777" w:rsidR="00F945E1" w:rsidRDefault="00FC4357">
      <w:pPr>
        <w:pStyle w:val="ListParagraph"/>
        <w:numPr>
          <w:ilvl w:val="0"/>
          <w:numId w:val="35"/>
        </w:numPr>
        <w:rPr>
          <w:bCs/>
          <w:i/>
          <w:iCs/>
          <w:lang w:eastAsia="en-US"/>
        </w:rPr>
      </w:pPr>
      <w:r>
        <w:rPr>
          <w:bCs/>
          <w:i/>
          <w:iCs/>
          <w:lang w:eastAsia="en-US"/>
        </w:rPr>
        <w:t>(Huawei, R1-2208455[1]) Proposal 4: For carrier phase jointly with UL-TDOA, relative phase can be reported by TRP.</w:t>
      </w:r>
    </w:p>
    <w:p w14:paraId="59321B5F" w14:textId="77777777" w:rsidR="00F945E1" w:rsidRDefault="00FC4357">
      <w:pPr>
        <w:pStyle w:val="ListParagraph"/>
        <w:numPr>
          <w:ilvl w:val="0"/>
          <w:numId w:val="35"/>
        </w:numPr>
        <w:rPr>
          <w:bCs/>
          <w:i/>
          <w:iCs/>
          <w:lang w:eastAsia="en-US"/>
        </w:rPr>
      </w:pPr>
      <w:r>
        <w:rPr>
          <w:bCs/>
          <w:i/>
          <w:iCs/>
          <w:lang w:eastAsia="en-US"/>
        </w:rPr>
        <w:t>(Huawei, R1-2208455[1]) Proposal 5: For UL carrier phase positioning method, the TRP can report carrier phase measurements on multiple frequencies or distance information computed from multi-frequency carrier phase measurements.</w:t>
      </w:r>
    </w:p>
    <w:p w14:paraId="7250E6C6" w14:textId="77777777" w:rsidR="00F945E1" w:rsidRDefault="00FC4357">
      <w:pPr>
        <w:pStyle w:val="ListParagraph"/>
        <w:numPr>
          <w:ilvl w:val="0"/>
          <w:numId w:val="35"/>
        </w:numPr>
        <w:rPr>
          <w:bCs/>
          <w:i/>
          <w:iCs/>
          <w:lang w:eastAsia="en-US"/>
        </w:rPr>
      </w:pPr>
      <w:r>
        <w:rPr>
          <w:bCs/>
          <w:i/>
          <w:iCs/>
          <w:lang w:eastAsia="en-US"/>
        </w:rPr>
        <w:t>(Huawei, R1-2208455[1]) Proposal 6: For DL LMF-based carrier phase positioning method, the UE can report carrier phase measurements on multiple frequencies or distance information computed from multi-frequency carrier phase measurements.</w:t>
      </w:r>
    </w:p>
    <w:p w14:paraId="24B21CE9" w14:textId="77777777" w:rsidR="00F945E1" w:rsidRDefault="00FC4357">
      <w:pPr>
        <w:pStyle w:val="ListParagraph"/>
        <w:numPr>
          <w:ilvl w:val="0"/>
          <w:numId w:val="35"/>
        </w:numPr>
        <w:rPr>
          <w:bCs/>
          <w:i/>
          <w:iCs/>
          <w:lang w:eastAsia="en-US"/>
        </w:rPr>
      </w:pPr>
      <w:r>
        <w:rPr>
          <w:bCs/>
          <w:i/>
          <w:iCs/>
          <w:lang w:eastAsia="en-US"/>
        </w:rPr>
        <w:t>(vivo, R1-2208650[2]) Proposal 2:</w:t>
      </w:r>
      <w:r>
        <w:rPr>
          <w:bCs/>
          <w:i/>
          <w:iCs/>
          <w:lang w:eastAsia="en-US"/>
        </w:rPr>
        <w:tab/>
        <w:t>The carrier phase measurement is the phase of a fractional part of the propagation time.</w:t>
      </w:r>
    </w:p>
    <w:p w14:paraId="600BEE89" w14:textId="77777777" w:rsidR="00F945E1" w:rsidRDefault="00FC4357">
      <w:pPr>
        <w:pStyle w:val="ListParagraph"/>
        <w:numPr>
          <w:ilvl w:val="0"/>
          <w:numId w:val="35"/>
        </w:numPr>
        <w:rPr>
          <w:bCs/>
          <w:i/>
          <w:iCs/>
          <w:lang w:eastAsia="en-US"/>
        </w:rPr>
      </w:pPr>
      <w:r>
        <w:rPr>
          <w:bCs/>
          <w:i/>
          <w:iCs/>
          <w:lang w:eastAsia="en-US"/>
        </w:rPr>
        <w:t>(vivo, R1-2208650[2]) Proposal 3:</w:t>
      </w:r>
      <w:r>
        <w:rPr>
          <w:bCs/>
          <w:i/>
          <w:iCs/>
          <w:lang w:eastAsia="en-US"/>
        </w:rPr>
        <w:tab/>
        <w:t>NR carrier phase measurement can be the carrier phase difference between the Transmission Point (TP) and the reference TP.</w:t>
      </w:r>
    </w:p>
    <w:p w14:paraId="44CADA15" w14:textId="77777777" w:rsidR="00F945E1" w:rsidRDefault="00FC4357">
      <w:pPr>
        <w:pStyle w:val="ListParagraph"/>
        <w:numPr>
          <w:ilvl w:val="0"/>
          <w:numId w:val="35"/>
        </w:numPr>
        <w:rPr>
          <w:bCs/>
          <w:i/>
          <w:iCs/>
          <w:lang w:eastAsia="en-US"/>
        </w:rPr>
      </w:pPr>
      <w:r>
        <w:rPr>
          <w:bCs/>
          <w:i/>
          <w:iCs/>
          <w:lang w:eastAsia="en-US"/>
        </w:rPr>
        <w:t>(Nokia, R1-2208736[3]) Proposal 6: RAN1 to study and identify necessary measurements to support CP positioning for both DL-based positioning and UL-based positioning.</w:t>
      </w:r>
    </w:p>
    <w:p w14:paraId="351D2914" w14:textId="77777777" w:rsidR="00F945E1" w:rsidRDefault="00FC4357">
      <w:pPr>
        <w:pStyle w:val="ListParagraph"/>
        <w:numPr>
          <w:ilvl w:val="0"/>
          <w:numId w:val="35"/>
        </w:numPr>
        <w:rPr>
          <w:bCs/>
          <w:i/>
          <w:iCs/>
          <w:lang w:eastAsia="en-US"/>
        </w:rPr>
      </w:pPr>
      <w:r>
        <w:rPr>
          <w:bCs/>
          <w:i/>
          <w:iCs/>
          <w:lang w:eastAsia="en-US"/>
        </w:rPr>
        <w:t>(Nokia, R1-2208736[3]) Proposal 8: RAN1 to study physical layer procedure to support virtual wavelength method to address integer ambiguity problem.</w:t>
      </w:r>
    </w:p>
    <w:p w14:paraId="3ABDA8C0" w14:textId="77777777" w:rsidR="00F945E1" w:rsidRDefault="00FC4357">
      <w:pPr>
        <w:pStyle w:val="ListParagraph"/>
        <w:numPr>
          <w:ilvl w:val="0"/>
          <w:numId w:val="35"/>
        </w:numPr>
        <w:rPr>
          <w:bCs/>
          <w:i/>
          <w:iCs/>
          <w:lang w:eastAsia="en-US"/>
        </w:rPr>
      </w:pPr>
      <w:r>
        <w:rPr>
          <w:bCs/>
          <w:i/>
          <w:iCs/>
          <w:lang w:eastAsia="en-US"/>
        </w:rPr>
        <w:t>(China Telecom, R1-2208774[4]) Proposal 4: support multiple carrier phase measurements, because it is benefit for integer ambiguity removal, and contribute to performance improvement of distance estimation.</w:t>
      </w:r>
    </w:p>
    <w:p w14:paraId="18FFA857" w14:textId="77777777" w:rsidR="00F945E1" w:rsidRDefault="00FC4357">
      <w:pPr>
        <w:pStyle w:val="ListParagraph"/>
        <w:numPr>
          <w:ilvl w:val="0"/>
          <w:numId w:val="35"/>
        </w:numPr>
        <w:rPr>
          <w:bCs/>
          <w:i/>
          <w:iCs/>
          <w:lang w:eastAsia="en-US"/>
        </w:rPr>
      </w:pPr>
      <w:r>
        <w:rPr>
          <w:bCs/>
          <w:i/>
          <w:iCs/>
          <w:lang w:eastAsia="en-US"/>
        </w:rPr>
        <w:t>(China Telecom, R1-2208774[4]) Proposal 5: for the single carrier signal mechanism, support the round trip measurements of phase difference on both sides in order to eliminate the initial phase offset.</w:t>
      </w:r>
    </w:p>
    <w:p w14:paraId="22E9DC3C" w14:textId="77777777" w:rsidR="00F945E1" w:rsidRDefault="00FC4357">
      <w:pPr>
        <w:pStyle w:val="ListParagraph"/>
        <w:numPr>
          <w:ilvl w:val="0"/>
          <w:numId w:val="35"/>
        </w:numPr>
        <w:rPr>
          <w:bCs/>
          <w:i/>
          <w:iCs/>
          <w:lang w:eastAsia="en-US"/>
        </w:rPr>
      </w:pPr>
      <w:r>
        <w:rPr>
          <w:bCs/>
          <w:i/>
          <w:iCs/>
          <w:lang w:eastAsia="en-US"/>
        </w:rPr>
        <w:t>(OPPO, R1-2208801[5]) Proposal 2: Study using carrier phase measurement of multiple carrier frequencies to resolve the issue of integer ambiguity.</w:t>
      </w:r>
    </w:p>
    <w:p w14:paraId="00B2C058" w14:textId="77777777" w:rsidR="00F945E1" w:rsidRDefault="00FC4357">
      <w:pPr>
        <w:pStyle w:val="ListParagraph"/>
        <w:numPr>
          <w:ilvl w:val="0"/>
          <w:numId w:val="35"/>
        </w:numPr>
        <w:rPr>
          <w:bCs/>
          <w:i/>
          <w:iCs/>
          <w:lang w:eastAsia="en-US"/>
        </w:rPr>
      </w:pPr>
      <w:r>
        <w:rPr>
          <w:bCs/>
          <w:i/>
          <w:iCs/>
          <w:lang w:eastAsia="en-US"/>
        </w:rPr>
        <w:t>(OPPO, R1-2208801[5]) Proposal 3: The UE can measure and report carrier phase of multiple REs in DL PRS and the UE reports the carrier phase measurement and positioning measurement results of legacy positioning method.</w:t>
      </w:r>
    </w:p>
    <w:p w14:paraId="64899B93" w14:textId="77777777" w:rsidR="00F945E1" w:rsidRDefault="00FC4357">
      <w:pPr>
        <w:pStyle w:val="ListParagraph"/>
        <w:numPr>
          <w:ilvl w:val="0"/>
          <w:numId w:val="35"/>
        </w:numPr>
        <w:rPr>
          <w:bCs/>
          <w:i/>
          <w:iCs/>
          <w:lang w:eastAsia="en-US"/>
        </w:rPr>
      </w:pPr>
      <w:r>
        <w:rPr>
          <w:bCs/>
          <w:i/>
          <w:iCs/>
          <w:lang w:eastAsia="en-US"/>
        </w:rPr>
        <w:t>(OPPO, R1-2208801[5]) Proposal 4: Study measuring and reporting the relative phase of different Tx antenna ports of TRP for positioning.</w:t>
      </w:r>
    </w:p>
    <w:p w14:paraId="0E224BAB" w14:textId="77777777" w:rsidR="00F945E1" w:rsidRDefault="00FC4357">
      <w:pPr>
        <w:pStyle w:val="ListParagraph"/>
        <w:numPr>
          <w:ilvl w:val="0"/>
          <w:numId w:val="35"/>
        </w:numPr>
        <w:rPr>
          <w:bCs/>
          <w:i/>
          <w:iCs/>
          <w:lang w:eastAsia="en-US"/>
        </w:rPr>
      </w:pPr>
      <w:r>
        <w:rPr>
          <w:bCs/>
          <w:i/>
          <w:iCs/>
          <w:lang w:eastAsia="en-US"/>
        </w:rPr>
        <w:t xml:space="preserve">(OPPO, R1-2208801[5]) Proposal 5: Study the PRS enhancement for supporting measuring relative phase of Tx antenna ports of TRP </w:t>
      </w:r>
    </w:p>
    <w:p w14:paraId="54BDA853" w14:textId="77777777" w:rsidR="00F945E1" w:rsidRDefault="00FC4357">
      <w:pPr>
        <w:pStyle w:val="ListParagraph"/>
        <w:numPr>
          <w:ilvl w:val="0"/>
          <w:numId w:val="35"/>
        </w:numPr>
        <w:rPr>
          <w:bCs/>
          <w:i/>
          <w:iCs/>
          <w:lang w:eastAsia="en-US"/>
        </w:rPr>
      </w:pPr>
      <w:r>
        <w:rPr>
          <w:bCs/>
          <w:i/>
          <w:iCs/>
          <w:lang w:eastAsia="en-US"/>
        </w:rPr>
        <w:t>(OPPO, R1-2208801[5]) Proposal 6: The TRP measures and reports carrier phase of multiple REs in SRS for positioning and the TRP also reports the carrier phase measurement and positioning measurement results of legacy positioning method.</w:t>
      </w:r>
    </w:p>
    <w:p w14:paraId="0AEF63C1" w14:textId="77777777" w:rsidR="00F945E1" w:rsidRDefault="00FC4357">
      <w:pPr>
        <w:pStyle w:val="ListParagraph"/>
        <w:numPr>
          <w:ilvl w:val="0"/>
          <w:numId w:val="35"/>
        </w:numPr>
        <w:rPr>
          <w:bCs/>
          <w:i/>
          <w:iCs/>
          <w:lang w:eastAsia="en-US"/>
        </w:rPr>
      </w:pPr>
      <w:r>
        <w:rPr>
          <w:bCs/>
          <w:i/>
          <w:iCs/>
          <w:lang w:eastAsia="en-US"/>
        </w:rPr>
        <w:lastRenderedPageBreak/>
        <w:t>(CATT, R1-2208983[6]) Proposal 2: Support UE/TRP to report the carrier phase measurements corresponding to multiple carrier frequencies of different carriers, and/or corresponding multiple subcarrier frequencies of the same or different carriers for NR carrier phase positioning.</w:t>
      </w:r>
    </w:p>
    <w:p w14:paraId="1CD2904C" w14:textId="77777777" w:rsidR="00F945E1" w:rsidRDefault="00FC4357">
      <w:pPr>
        <w:pStyle w:val="ListParagraph"/>
        <w:numPr>
          <w:ilvl w:val="0"/>
          <w:numId w:val="35"/>
        </w:numPr>
        <w:rPr>
          <w:bCs/>
          <w:i/>
          <w:iCs/>
          <w:lang w:eastAsia="en-US"/>
        </w:rPr>
      </w:pPr>
      <w:r>
        <w:rPr>
          <w:bCs/>
          <w:i/>
          <w:iCs/>
          <w:lang w:eastAsia="en-US"/>
        </w:rPr>
        <w:t>(CATT, R1-2208983[6]) Proposal 8: The candidate measurements for carrier phase positioning may include:</w:t>
      </w:r>
    </w:p>
    <w:p w14:paraId="54F67B64" w14:textId="77777777" w:rsidR="00F945E1" w:rsidRDefault="00FC4357">
      <w:pPr>
        <w:pStyle w:val="ListParagraph"/>
        <w:numPr>
          <w:ilvl w:val="1"/>
          <w:numId w:val="35"/>
        </w:numPr>
        <w:rPr>
          <w:bCs/>
          <w:i/>
          <w:iCs/>
          <w:lang w:eastAsia="en-US"/>
        </w:rPr>
      </w:pPr>
      <w:r>
        <w:rPr>
          <w:bCs/>
          <w:i/>
          <w:iCs/>
          <w:lang w:eastAsia="en-US"/>
        </w:rPr>
        <w:t>DL/UL carrier phase measurements corresponding to the carrier frequency of a carrier, or corresponding to one or more subcarrier frequencies within the bandwidth of the carrier, between a Tx antenna of a UE/TRP and a Rx antenna of a TRP/UE</w:t>
      </w:r>
    </w:p>
    <w:p w14:paraId="0EE8859F" w14:textId="77777777" w:rsidR="00F945E1" w:rsidRDefault="00FC4357">
      <w:pPr>
        <w:pStyle w:val="ListParagraph"/>
        <w:numPr>
          <w:ilvl w:val="1"/>
          <w:numId w:val="35"/>
        </w:numPr>
        <w:rPr>
          <w:bCs/>
          <w:i/>
          <w:iCs/>
          <w:lang w:eastAsia="en-US"/>
        </w:rPr>
      </w:pPr>
      <w:r>
        <w:rPr>
          <w:bCs/>
          <w:i/>
          <w:iCs/>
          <w:lang w:eastAsia="en-US"/>
        </w:rPr>
        <w:t>Single differential DL carrier phase measurement between different Tx antennas of a TRP or different TRPs, and a Rx antenna of a UE;</w:t>
      </w:r>
    </w:p>
    <w:p w14:paraId="095AD385" w14:textId="77777777" w:rsidR="00F945E1" w:rsidRDefault="00FC4357">
      <w:pPr>
        <w:pStyle w:val="ListParagraph"/>
        <w:numPr>
          <w:ilvl w:val="1"/>
          <w:numId w:val="35"/>
        </w:numPr>
        <w:rPr>
          <w:bCs/>
          <w:i/>
          <w:iCs/>
          <w:lang w:eastAsia="en-US"/>
        </w:rPr>
      </w:pPr>
      <w:r>
        <w:rPr>
          <w:bCs/>
          <w:i/>
          <w:iCs/>
          <w:lang w:eastAsia="en-US"/>
        </w:rPr>
        <w:t>Single differential DL carrier phase measurement between different UE Rx antennas and a Tx antenna of the TRP;</w:t>
      </w:r>
    </w:p>
    <w:p w14:paraId="7C7155FA" w14:textId="77777777" w:rsidR="00F945E1" w:rsidRDefault="00FC4357">
      <w:pPr>
        <w:pStyle w:val="ListParagraph"/>
        <w:numPr>
          <w:ilvl w:val="1"/>
          <w:numId w:val="35"/>
        </w:numPr>
        <w:rPr>
          <w:bCs/>
          <w:i/>
          <w:iCs/>
          <w:lang w:eastAsia="en-US"/>
        </w:rPr>
      </w:pPr>
      <w:r>
        <w:rPr>
          <w:bCs/>
          <w:i/>
          <w:iCs/>
          <w:lang w:eastAsia="en-US"/>
        </w:rPr>
        <w:t>Single differential UL carrier phase measurement between different UE Tx antennas and the same Rx antenna of the TRP.</w:t>
      </w:r>
    </w:p>
    <w:p w14:paraId="22FC4EA9" w14:textId="77777777" w:rsidR="00F945E1" w:rsidRDefault="00FC4357">
      <w:pPr>
        <w:pStyle w:val="ListParagraph"/>
        <w:numPr>
          <w:ilvl w:val="0"/>
          <w:numId w:val="35"/>
        </w:numPr>
        <w:rPr>
          <w:i/>
        </w:rPr>
      </w:pPr>
      <w:r>
        <w:rPr>
          <w:i/>
        </w:rPr>
        <w:t>(Intel, R1-2209059[7]) Proposal 3: Study introduction of RSTD measurement based on carrier phase estimates of the DL PRS signal at the kth subcarrier frequency for the target and reference TRPs normalized by the carrier frequency (ωc + ωk).</w:t>
      </w:r>
    </w:p>
    <w:p w14:paraId="4462602B" w14:textId="77777777" w:rsidR="00F945E1" w:rsidRDefault="00FC4357">
      <w:pPr>
        <w:pStyle w:val="ListParagraph"/>
        <w:numPr>
          <w:ilvl w:val="1"/>
          <w:numId w:val="35"/>
        </w:numPr>
        <w:rPr>
          <w:i/>
        </w:rPr>
      </w:pPr>
      <w:r>
        <w:rPr>
          <w:i/>
        </w:rPr>
        <w:t xml:space="preserve">FFS: If/how to introduce reporting of carrier phase measurements directly. </w:t>
      </w:r>
    </w:p>
    <w:p w14:paraId="0D1022FF" w14:textId="77777777" w:rsidR="00F945E1" w:rsidRDefault="00FC4357">
      <w:pPr>
        <w:pStyle w:val="ListParagraph"/>
        <w:numPr>
          <w:ilvl w:val="0"/>
          <w:numId w:val="35"/>
        </w:numPr>
        <w:rPr>
          <w:i/>
        </w:rPr>
      </w:pPr>
      <w:r>
        <w:rPr>
          <w:i/>
        </w:rPr>
        <w:t>(Intel, R1-2209059[7]) Proposal 7: For high accuracy positioning, study TX beamforming phase difference estimation for reference and target TRPs for mitigation of effect of PCO and ARP errors for DL RSTD based methods.</w:t>
      </w:r>
    </w:p>
    <w:p w14:paraId="3F1B4E27" w14:textId="77777777" w:rsidR="00F945E1" w:rsidRDefault="00FC4357">
      <w:pPr>
        <w:pStyle w:val="ListParagraph"/>
        <w:numPr>
          <w:ilvl w:val="0"/>
          <w:numId w:val="35"/>
        </w:numPr>
        <w:rPr>
          <w:i/>
        </w:rPr>
      </w:pPr>
      <w:r>
        <w:rPr>
          <w:i/>
        </w:rPr>
        <w:t>(Intel, R1-2209059[7]) Proposal 9: Study RSTD measurement for the multi element RX antenna array, which requires RX beamforming phase difference estimation for the reference and target TRPs.</w:t>
      </w:r>
    </w:p>
    <w:p w14:paraId="15920CE1" w14:textId="77777777" w:rsidR="00F945E1" w:rsidRDefault="00FC4357">
      <w:pPr>
        <w:pStyle w:val="ListParagraph"/>
        <w:numPr>
          <w:ilvl w:val="0"/>
          <w:numId w:val="35"/>
        </w:numPr>
        <w:rPr>
          <w:i/>
        </w:rPr>
      </w:pPr>
      <w:r>
        <w:rPr>
          <w:i/>
        </w:rPr>
        <w:t>(Intel, R1-2209059[7]) Proposal 10: Study introduction of RTOA measurement based on the carrier phase estimates of the UL SRS signal at the kth subcarrier frequency normalized by the carrier frequency (ωc + ωk).</w:t>
      </w:r>
    </w:p>
    <w:p w14:paraId="1F04DDFF" w14:textId="77777777" w:rsidR="00F945E1" w:rsidRDefault="00FC4357">
      <w:pPr>
        <w:pStyle w:val="ListParagraph"/>
        <w:numPr>
          <w:ilvl w:val="1"/>
          <w:numId w:val="35"/>
        </w:numPr>
        <w:rPr>
          <w:i/>
        </w:rPr>
      </w:pPr>
      <w:r>
        <w:rPr>
          <w:i/>
        </w:rPr>
        <w:t>FFS: If/how to introduce reporting of carrier phase measurements directly.</w:t>
      </w:r>
    </w:p>
    <w:p w14:paraId="18C53357" w14:textId="77777777" w:rsidR="00F945E1" w:rsidRDefault="00FC4357">
      <w:pPr>
        <w:pStyle w:val="ListParagraph"/>
        <w:numPr>
          <w:ilvl w:val="0"/>
          <w:numId w:val="35"/>
        </w:numPr>
        <w:rPr>
          <w:bCs/>
          <w:i/>
          <w:iCs/>
          <w:lang w:eastAsia="en-US"/>
        </w:rPr>
      </w:pPr>
      <w:r>
        <w:rPr>
          <w:bCs/>
          <w:i/>
          <w:iCs/>
          <w:lang w:eastAsia="en-US"/>
        </w:rPr>
        <w:t>(Intel, R1-2209059[7]) Proposal 12: Study RTOA measurement for the multi element TX antenna array, which requires TX beamforming phase difference estimation for the reference and target TRPs.</w:t>
      </w:r>
    </w:p>
    <w:p w14:paraId="604F50D1" w14:textId="77777777" w:rsidR="00F945E1" w:rsidRDefault="00FC4357">
      <w:pPr>
        <w:pStyle w:val="ListParagraph"/>
        <w:numPr>
          <w:ilvl w:val="0"/>
          <w:numId w:val="35"/>
        </w:numPr>
        <w:rPr>
          <w:bCs/>
          <w:i/>
          <w:iCs/>
          <w:lang w:eastAsia="en-US"/>
        </w:rPr>
      </w:pPr>
      <w:r>
        <w:rPr>
          <w:bCs/>
          <w:i/>
          <w:iCs/>
          <w:lang w:eastAsia="en-US"/>
        </w:rPr>
        <w:t>(Intel, R1-2209059[7]) Proposal 13:</w:t>
      </w:r>
      <w:r>
        <w:rPr>
          <w:bCs/>
          <w:i/>
          <w:iCs/>
          <w:lang w:eastAsia="en-US"/>
        </w:rPr>
        <w:tab/>
        <w:t>Study RTOA measurement for the multi element RX antenna array, which requires RX beamforming phase difference estimation for the reference and target TRPs.</w:t>
      </w:r>
    </w:p>
    <w:p w14:paraId="5DDC5550" w14:textId="77777777" w:rsidR="00F945E1" w:rsidRDefault="00FC4357">
      <w:pPr>
        <w:pStyle w:val="ListParagraph"/>
        <w:numPr>
          <w:ilvl w:val="0"/>
          <w:numId w:val="35"/>
        </w:numPr>
        <w:rPr>
          <w:bCs/>
          <w:i/>
          <w:iCs/>
          <w:lang w:eastAsia="en-US"/>
        </w:rPr>
      </w:pPr>
      <w:r>
        <w:rPr>
          <w:bCs/>
          <w:i/>
          <w:iCs/>
          <w:lang w:eastAsia="en-US"/>
        </w:rPr>
        <w:t>(NEC, R1- 2209152[8]) Proposal 1: How to quantitate the received carrier phase (also accompany with integer part) in the specification and report it from UE side should be further studied.</w:t>
      </w:r>
    </w:p>
    <w:p w14:paraId="68C1D3C6" w14:textId="77777777" w:rsidR="00F945E1" w:rsidRDefault="00FC4357">
      <w:pPr>
        <w:pStyle w:val="ListParagraph"/>
        <w:numPr>
          <w:ilvl w:val="0"/>
          <w:numId w:val="35"/>
        </w:numPr>
        <w:rPr>
          <w:bCs/>
          <w:i/>
          <w:iCs/>
          <w:lang w:eastAsia="en-US"/>
        </w:rPr>
      </w:pPr>
      <w:r>
        <w:rPr>
          <w:bCs/>
          <w:i/>
          <w:iCs/>
          <w:lang w:eastAsia="en-US"/>
        </w:rPr>
        <w:t>(ZTE, R1-2209215[9]) Proposal 1: For multiple segments CP report within a carrier, center frequency or λ should be informed for each of each segment.</w:t>
      </w:r>
    </w:p>
    <w:p w14:paraId="6EE63A7A" w14:textId="77777777" w:rsidR="00F945E1" w:rsidRDefault="00FC4357">
      <w:pPr>
        <w:pStyle w:val="ListParagraph"/>
        <w:numPr>
          <w:ilvl w:val="0"/>
          <w:numId w:val="35"/>
        </w:numPr>
        <w:rPr>
          <w:bCs/>
          <w:i/>
          <w:iCs/>
          <w:lang w:eastAsia="en-US"/>
        </w:rPr>
      </w:pPr>
      <w:r>
        <w:rPr>
          <w:bCs/>
          <w:i/>
          <w:iCs/>
          <w:lang w:eastAsia="en-US"/>
        </w:rPr>
        <w:t>(ZTE, R1-2209215[9]) Proposal 3: Phase or phase difference report should be supported at least for TDOA.</w:t>
      </w:r>
    </w:p>
    <w:p w14:paraId="115E5B93" w14:textId="77777777" w:rsidR="00F945E1" w:rsidRDefault="00FC4357">
      <w:pPr>
        <w:pStyle w:val="ListParagraph"/>
        <w:numPr>
          <w:ilvl w:val="0"/>
          <w:numId w:val="35"/>
        </w:numPr>
        <w:rPr>
          <w:bCs/>
          <w:i/>
          <w:iCs/>
          <w:lang w:eastAsia="en-US"/>
        </w:rPr>
      </w:pPr>
      <w:r>
        <w:rPr>
          <w:bCs/>
          <w:i/>
          <w:iCs/>
          <w:lang w:eastAsia="en-US"/>
        </w:rPr>
        <w:t>(ZTE, R1-2209215[9]) Proposal 4: The same Phase Error Group(PEG) should be used for CP measurement.</w:t>
      </w:r>
    </w:p>
    <w:p w14:paraId="6BEBD69D" w14:textId="77777777" w:rsidR="00F945E1" w:rsidRDefault="00FC4357">
      <w:pPr>
        <w:pStyle w:val="ListParagraph"/>
        <w:numPr>
          <w:ilvl w:val="0"/>
          <w:numId w:val="35"/>
        </w:numPr>
        <w:rPr>
          <w:bCs/>
          <w:i/>
          <w:iCs/>
          <w:lang w:eastAsia="en-US"/>
        </w:rPr>
      </w:pPr>
      <w:r>
        <w:rPr>
          <w:bCs/>
          <w:i/>
          <w:iCs/>
          <w:lang w:eastAsia="en-US"/>
        </w:rPr>
        <w:t>(ZTE, R1-2209215[9]) Proposal 8: The number of carrier phases to be reported could be determined based on the positioning accuracy and measurement overhead requirements.</w:t>
      </w:r>
    </w:p>
    <w:p w14:paraId="5195386D" w14:textId="77777777" w:rsidR="00F945E1" w:rsidRDefault="00FC4357">
      <w:pPr>
        <w:pStyle w:val="ListParagraph"/>
        <w:numPr>
          <w:ilvl w:val="0"/>
          <w:numId w:val="35"/>
        </w:numPr>
        <w:rPr>
          <w:bCs/>
          <w:i/>
          <w:iCs/>
          <w:lang w:eastAsia="en-US"/>
        </w:rPr>
      </w:pPr>
      <w:r>
        <w:rPr>
          <w:bCs/>
          <w:i/>
          <w:iCs/>
          <w:lang w:eastAsia="en-US"/>
        </w:rPr>
        <w:t>(Xiaomi, R1-2209293[10]) Proposal  2: Support positioning report containing the carrier phase and the corresponding carrier frequency for multiple carrier frequencies.</w:t>
      </w:r>
    </w:p>
    <w:p w14:paraId="64A27CF2" w14:textId="77777777" w:rsidR="00F945E1" w:rsidRDefault="00FC4357">
      <w:pPr>
        <w:pStyle w:val="ListParagraph"/>
        <w:numPr>
          <w:ilvl w:val="0"/>
          <w:numId w:val="35"/>
        </w:numPr>
        <w:rPr>
          <w:bCs/>
          <w:i/>
          <w:iCs/>
          <w:lang w:eastAsia="en-US"/>
        </w:rPr>
      </w:pPr>
      <w:r>
        <w:rPr>
          <w:bCs/>
          <w:i/>
          <w:iCs/>
          <w:lang w:eastAsia="en-US"/>
        </w:rPr>
        <w:t>(Xiaomi, R1-2209293[10]) Proposal  3: Study relative carrier phase measurement between RSs from different TRPs.</w:t>
      </w:r>
    </w:p>
    <w:p w14:paraId="48A03777" w14:textId="77777777" w:rsidR="00F945E1" w:rsidRDefault="00FC4357">
      <w:pPr>
        <w:pStyle w:val="ListParagraph"/>
        <w:numPr>
          <w:ilvl w:val="0"/>
          <w:numId w:val="35"/>
        </w:numPr>
        <w:rPr>
          <w:bCs/>
          <w:i/>
          <w:iCs/>
          <w:lang w:eastAsia="en-US"/>
        </w:rPr>
      </w:pPr>
      <w:r>
        <w:rPr>
          <w:bCs/>
          <w:i/>
          <w:iCs/>
          <w:lang w:eastAsia="en-US"/>
        </w:rPr>
        <w:t>(CMCC, R1-2209343[11]) Proposal 2: At least the following solutions to solve the integer ambiguity are considered feasible:</w:t>
      </w:r>
    </w:p>
    <w:p w14:paraId="457CAB1E" w14:textId="77777777" w:rsidR="00F945E1" w:rsidRDefault="00FC4357">
      <w:pPr>
        <w:pStyle w:val="ListParagraph"/>
        <w:numPr>
          <w:ilvl w:val="1"/>
          <w:numId w:val="35"/>
        </w:numPr>
        <w:rPr>
          <w:bCs/>
          <w:i/>
          <w:iCs/>
          <w:lang w:eastAsia="en-US"/>
        </w:rPr>
      </w:pPr>
      <w:r>
        <w:rPr>
          <w:bCs/>
          <w:i/>
          <w:iCs/>
          <w:lang w:eastAsia="en-US"/>
        </w:rPr>
        <w:t>Fast search of integer ambiguity of the carrier phase obtained from more than one frequency;</w:t>
      </w:r>
    </w:p>
    <w:p w14:paraId="5ABD8466" w14:textId="77777777" w:rsidR="00F945E1" w:rsidRDefault="00FC4357">
      <w:pPr>
        <w:pStyle w:val="ListParagraph"/>
        <w:numPr>
          <w:ilvl w:val="1"/>
          <w:numId w:val="35"/>
        </w:numPr>
        <w:rPr>
          <w:bCs/>
          <w:i/>
          <w:iCs/>
          <w:lang w:eastAsia="en-US"/>
        </w:rPr>
      </w:pPr>
      <w:r>
        <w:rPr>
          <w:bCs/>
          <w:i/>
          <w:iCs/>
          <w:lang w:eastAsia="en-US"/>
        </w:rPr>
        <w:t>Fast search of integer ambiguity of the carrier phase associated with the legacy positioning techniques.</w:t>
      </w:r>
    </w:p>
    <w:p w14:paraId="338D297A" w14:textId="77777777" w:rsidR="00F945E1" w:rsidRDefault="00FC4357">
      <w:pPr>
        <w:pStyle w:val="ListParagraph"/>
        <w:numPr>
          <w:ilvl w:val="0"/>
          <w:numId w:val="35"/>
        </w:numPr>
        <w:rPr>
          <w:bCs/>
          <w:i/>
          <w:iCs/>
          <w:lang w:eastAsia="en-US"/>
        </w:rPr>
      </w:pPr>
      <w:r>
        <w:rPr>
          <w:bCs/>
          <w:i/>
          <w:iCs/>
          <w:lang w:eastAsia="en-US"/>
        </w:rPr>
        <w:t>(InterDigital, R1-2209489[13]) Proposal 2: Study transmission and reception modes (e.g., 2 TX 1RX, 1Tx 2 RX) for phase-difference based positioning.</w:t>
      </w:r>
    </w:p>
    <w:p w14:paraId="497D00CA" w14:textId="77777777" w:rsidR="00F945E1" w:rsidRDefault="00FC4357">
      <w:pPr>
        <w:pStyle w:val="ListParagraph"/>
        <w:numPr>
          <w:ilvl w:val="0"/>
          <w:numId w:val="35"/>
        </w:numPr>
        <w:rPr>
          <w:bCs/>
          <w:i/>
          <w:iCs/>
          <w:lang w:eastAsia="en-US"/>
        </w:rPr>
      </w:pPr>
      <w:r>
        <w:rPr>
          <w:bCs/>
          <w:i/>
          <w:iCs/>
          <w:lang w:eastAsia="en-US"/>
        </w:rPr>
        <w:t>(InterDigital, R1-2209489[13]) Proposal 3: For DL-based positioning, at least the following positioning methods should be supported: NR carrier phase positioning and joint carrier phase and DL-RSTD.</w:t>
      </w:r>
    </w:p>
    <w:p w14:paraId="5B942C8F" w14:textId="77777777" w:rsidR="00F945E1" w:rsidRDefault="00FC4357">
      <w:pPr>
        <w:pStyle w:val="ListParagraph"/>
        <w:numPr>
          <w:ilvl w:val="0"/>
          <w:numId w:val="35"/>
        </w:numPr>
        <w:rPr>
          <w:bCs/>
          <w:i/>
          <w:iCs/>
          <w:lang w:eastAsia="en-US"/>
        </w:rPr>
      </w:pPr>
      <w:r>
        <w:rPr>
          <w:bCs/>
          <w:i/>
          <w:iCs/>
          <w:lang w:eastAsia="en-US"/>
        </w:rPr>
        <w:t>(InterDigital, R1-2209489[13]) Proposal 7: Support the UE to select and report the reference for phase difference measurements.</w:t>
      </w:r>
    </w:p>
    <w:p w14:paraId="5E7E485B" w14:textId="77777777" w:rsidR="00F945E1" w:rsidRDefault="00FC4357">
      <w:pPr>
        <w:pStyle w:val="ListParagraph"/>
        <w:numPr>
          <w:ilvl w:val="0"/>
          <w:numId w:val="35"/>
        </w:numPr>
        <w:rPr>
          <w:bCs/>
          <w:i/>
          <w:iCs/>
          <w:lang w:eastAsia="en-US"/>
        </w:rPr>
      </w:pPr>
      <w:r>
        <w:rPr>
          <w:bCs/>
          <w:i/>
          <w:iCs/>
          <w:lang w:eastAsia="en-US"/>
        </w:rPr>
        <w:t>(InterDigital, R1-2209489[13]) Proposal 8: Support the UE to report the estimated number of cycles of a received carrier.</w:t>
      </w:r>
    </w:p>
    <w:p w14:paraId="2DAAC62B" w14:textId="77777777" w:rsidR="00F945E1" w:rsidRDefault="00FC4357">
      <w:pPr>
        <w:pStyle w:val="ListParagraph"/>
        <w:numPr>
          <w:ilvl w:val="0"/>
          <w:numId w:val="35"/>
        </w:numPr>
        <w:rPr>
          <w:bCs/>
          <w:i/>
          <w:iCs/>
          <w:lang w:eastAsia="en-US"/>
        </w:rPr>
      </w:pPr>
      <w:r>
        <w:rPr>
          <w:bCs/>
          <w:i/>
          <w:iCs/>
          <w:lang w:eastAsia="en-US"/>
        </w:rPr>
        <w:t>(InterDigital, R1-2209489[13]) Proposal 9: Support the UE to perform PRS measurement in multiple frequencies in one measurement window.</w:t>
      </w:r>
    </w:p>
    <w:p w14:paraId="0B8123CF" w14:textId="77777777" w:rsidR="00F945E1" w:rsidRDefault="00FC4357">
      <w:pPr>
        <w:pStyle w:val="ListParagraph"/>
        <w:numPr>
          <w:ilvl w:val="0"/>
          <w:numId w:val="35"/>
        </w:numPr>
        <w:rPr>
          <w:bCs/>
          <w:i/>
          <w:iCs/>
          <w:lang w:eastAsia="en-US"/>
        </w:rPr>
      </w:pPr>
      <w:r>
        <w:rPr>
          <w:bCs/>
          <w:i/>
          <w:iCs/>
          <w:lang w:eastAsia="en-US"/>
        </w:rPr>
        <w:t>(InterDigital, R1-2209489[13]) Proposal 10: Support the UE to report the phase measurement in multiple frequencies in one measurement reporting.</w:t>
      </w:r>
    </w:p>
    <w:p w14:paraId="74477AE9" w14:textId="77777777" w:rsidR="00F945E1" w:rsidRDefault="00FC4357">
      <w:pPr>
        <w:pStyle w:val="ListParagraph"/>
        <w:numPr>
          <w:ilvl w:val="0"/>
          <w:numId w:val="35"/>
        </w:numPr>
        <w:rPr>
          <w:bCs/>
          <w:i/>
          <w:iCs/>
          <w:lang w:eastAsia="en-US"/>
        </w:rPr>
      </w:pPr>
      <w:r>
        <w:rPr>
          <w:bCs/>
          <w:i/>
          <w:iCs/>
          <w:lang w:eastAsia="en-US"/>
        </w:rPr>
        <w:t>(IIT Kanpur, R1-2209546[16]) Proposal 1: Carrier phase difference measurement should be used as measurement quantity for carrier-phase based positioning.</w:t>
      </w:r>
    </w:p>
    <w:p w14:paraId="75433E1E" w14:textId="77777777" w:rsidR="00F945E1" w:rsidRDefault="00FC4357">
      <w:pPr>
        <w:numPr>
          <w:ilvl w:val="0"/>
          <w:numId w:val="35"/>
        </w:numPr>
        <w:spacing w:after="0" w:line="240" w:lineRule="auto"/>
        <w:rPr>
          <w:bCs/>
          <w:i/>
          <w:iCs/>
        </w:rPr>
      </w:pPr>
      <w:r>
        <w:rPr>
          <w:bCs/>
          <w:i/>
          <w:iCs/>
        </w:rPr>
        <w:t>(Samsung, R1-2209738[17]) Proposal 6: Study using multiple carriers to determine a phase of a virtual carrier with a lower virtual frequency.</w:t>
      </w:r>
    </w:p>
    <w:p w14:paraId="2FB3004F" w14:textId="77777777" w:rsidR="00F945E1" w:rsidRDefault="00FC4357">
      <w:pPr>
        <w:pStyle w:val="ListParagraph"/>
        <w:numPr>
          <w:ilvl w:val="0"/>
          <w:numId w:val="35"/>
        </w:numPr>
        <w:rPr>
          <w:bCs/>
          <w:i/>
          <w:iCs/>
          <w:lang w:eastAsia="en-US"/>
        </w:rPr>
      </w:pPr>
      <w:r>
        <w:rPr>
          <w:bCs/>
          <w:i/>
          <w:iCs/>
          <w:lang w:eastAsia="en-US"/>
        </w:rPr>
        <w:lastRenderedPageBreak/>
        <w:t>(LGE, R1- 2209805[19]) Proposal 1: Consider both carrier phase measurement and subcarrier phase measurement based positioning methods.</w:t>
      </w:r>
    </w:p>
    <w:p w14:paraId="011F9079" w14:textId="77777777" w:rsidR="00F945E1" w:rsidRDefault="00FC4357">
      <w:pPr>
        <w:pStyle w:val="ListParagraph"/>
        <w:numPr>
          <w:ilvl w:val="0"/>
          <w:numId w:val="35"/>
        </w:numPr>
        <w:rPr>
          <w:bCs/>
          <w:i/>
          <w:iCs/>
          <w:lang w:eastAsia="en-US"/>
        </w:rPr>
      </w:pPr>
      <w:r>
        <w:rPr>
          <w:bCs/>
          <w:i/>
          <w:iCs/>
          <w:lang w:eastAsia="en-US"/>
        </w:rPr>
        <w:t>(LGE, R1- 2209805[19]) Proposal 2: Consider RSPD report for the carrier phase measurement.</w:t>
      </w:r>
    </w:p>
    <w:p w14:paraId="32F62728" w14:textId="77777777" w:rsidR="00F945E1" w:rsidRDefault="00F945E1">
      <w:pPr>
        <w:rPr>
          <w:lang w:eastAsia="en-US"/>
        </w:rPr>
      </w:pPr>
    </w:p>
    <w:p w14:paraId="28490206" w14:textId="77777777" w:rsidR="00F945E1" w:rsidRDefault="00FC4357">
      <w:pPr>
        <w:pStyle w:val="Heading2"/>
      </w:pPr>
      <w:r>
        <w:t>DL/UL carrier phase measurements</w:t>
      </w:r>
    </w:p>
    <w:p w14:paraId="13DF7304" w14:textId="77777777" w:rsidR="00F945E1" w:rsidRDefault="00FC4357">
      <w:pPr>
        <w:pStyle w:val="IEEEParagraph"/>
        <w:spacing w:after="240"/>
        <w:ind w:firstLine="0"/>
      </w:pPr>
      <w:r>
        <w:t>FL Comments</w:t>
      </w:r>
    </w:p>
    <w:p w14:paraId="7E4C1F94" w14:textId="77777777" w:rsidR="00F945E1" w:rsidRDefault="00FC4357">
      <w:r>
        <w:rPr>
          <w:lang w:val="en-US" w:eastAsia="en-US"/>
        </w:rPr>
        <w:t xml:space="preserve">In RAN1#109e, it was agreed that the </w:t>
      </w:r>
      <w:r>
        <w:rPr>
          <w:lang w:val="en-US"/>
        </w:rPr>
        <w:t xml:space="preserve">study of the accuracy improvement based on NR carrier phase measurements in Rel-18 SI may include: </w:t>
      </w:r>
      <w:r>
        <w:rPr>
          <w:bCs/>
          <w:iCs/>
        </w:rPr>
        <w:t xml:space="preserve">UE-based and UE-assisted, UL/DL </w:t>
      </w:r>
      <w:r>
        <w:t xml:space="preserve">carrier phase </w:t>
      </w:r>
      <w:r>
        <w:rPr>
          <w:bCs/>
          <w:iCs/>
        </w:rPr>
        <w:t xml:space="preserve">positioning, </w:t>
      </w:r>
      <w:r>
        <w:t>with the carrier phase measurements of one carrier frequency or multiple frequencies.</w:t>
      </w:r>
    </w:p>
    <w:p w14:paraId="49645F06" w14:textId="77777777" w:rsidR="00F945E1" w:rsidRDefault="00FC4357">
      <w:r>
        <w:t xml:space="preserve">For the DL carrier phase measurements, it seems the majority of companies (e.g., [1][2][5]][6][7][8][10][13][16][19]) are supportive of reporting the difference of the carrier phases measured from different PRS signal(s), in a way similar to Rel-16 RSTD measurements. The approach allows the removing the impact of some UE-related errors (e.g., UE clock errors/initial phase) from the reported carrier phase measurements and may have less impact on the specification since it uses a similar way as Rel-16 RSTD reporting. </w:t>
      </w:r>
    </w:p>
    <w:p w14:paraId="2A9E3AC7" w14:textId="77777777" w:rsidR="00F945E1" w:rsidRDefault="00FC4357">
      <w:r>
        <w:t xml:space="preserve">For </w:t>
      </w:r>
      <w:r>
        <w:rPr>
          <w:iCs/>
        </w:rPr>
        <w:t>UL</w:t>
      </w:r>
      <w:r>
        <w:t xml:space="preserve"> carrier phase measurements, it is reasonable to simply follow a similar way as Rel-16 RTOA to report the UL carrier phase measurements obtained from the UL SRS signal from the target UE.</w:t>
      </w:r>
    </w:p>
    <w:p w14:paraId="1341B6B8" w14:textId="77777777" w:rsidR="00F945E1" w:rsidRDefault="00FC4357">
      <w:pPr>
        <w:pStyle w:val="Heading3"/>
        <w:rPr>
          <w:highlight w:val="magenta"/>
        </w:rPr>
      </w:pPr>
      <w:bookmarkStart w:id="18" w:name="P2"/>
      <w:r>
        <w:rPr>
          <w:highlight w:val="magenta"/>
        </w:rPr>
        <w:t>(H)(Round 1) Proposal 3.1-1</w:t>
      </w:r>
    </w:p>
    <w:p w14:paraId="1AEF08CD" w14:textId="7970DF52" w:rsidR="00363311" w:rsidRDefault="00FC4357">
      <w:pPr>
        <w:pStyle w:val="ListParagraph"/>
        <w:numPr>
          <w:ilvl w:val="0"/>
          <w:numId w:val="36"/>
        </w:numPr>
        <w:rPr>
          <w:ins w:id="19" w:author="CATT - Ren Da" w:date="2022-10-11T07:39:00Z"/>
          <w:i/>
        </w:rPr>
      </w:pPr>
      <w:r>
        <w:rPr>
          <w:i/>
        </w:rPr>
        <w:t xml:space="preserve">For UE-assisted NR carrier phase positioning, </w:t>
      </w:r>
      <w:ins w:id="20" w:author="CATT - Ren Da" w:date="2022-10-11T07:38:00Z">
        <w:r w:rsidR="000E42B5">
          <w:rPr>
            <w:i/>
          </w:rPr>
          <w:t xml:space="preserve">at least </w:t>
        </w:r>
      </w:ins>
      <w:ins w:id="21" w:author="CATT - Ren Da" w:date="2022-10-11T07:39:00Z">
        <w:r w:rsidR="00363311">
          <w:rPr>
            <w:i/>
          </w:rPr>
          <w:t xml:space="preserve">consider the following alternatives </w:t>
        </w:r>
      </w:ins>
    </w:p>
    <w:p w14:paraId="5B0B5CD3" w14:textId="712A65A6" w:rsidR="00F945E1" w:rsidRDefault="00FC4357" w:rsidP="00363311">
      <w:pPr>
        <w:pStyle w:val="ListParagraph"/>
        <w:numPr>
          <w:ilvl w:val="1"/>
          <w:numId w:val="36"/>
        </w:numPr>
        <w:rPr>
          <w:ins w:id="22" w:author="CATT - Ren Da" w:date="2022-10-11T07:41:00Z"/>
          <w:i/>
        </w:rPr>
      </w:pPr>
      <w:r>
        <w:rPr>
          <w:i/>
        </w:rPr>
        <w:t xml:space="preserve">the difference between the carrier phase measured from the DL PRS signal(s) of the </w:t>
      </w:r>
      <w:del w:id="23" w:author="CATT - Ren Da" w:date="2022-10-11T07:38:00Z">
        <w:r w:rsidDel="000E42B5">
          <w:rPr>
            <w:i/>
          </w:rPr>
          <w:delText xml:space="preserve">measuring </w:delText>
        </w:r>
      </w:del>
      <w:ins w:id="24" w:author="CATT - Ren Da" w:date="2022-10-11T07:38:00Z">
        <w:r w:rsidR="000E42B5">
          <w:rPr>
            <w:i/>
          </w:rPr>
          <w:t>target</w:t>
        </w:r>
        <w:r w:rsidR="000E42B5">
          <w:rPr>
            <w:i/>
          </w:rPr>
          <w:t xml:space="preserve"> </w:t>
        </w:r>
      </w:ins>
      <w:r>
        <w:rPr>
          <w:i/>
        </w:rPr>
        <w:t xml:space="preserve">TRP and the carrier phase measured from the DL PRS signal(s) of the reference TRP </w:t>
      </w:r>
      <w:del w:id="25" w:author="CATT - Ren Da" w:date="2022-10-11T07:39:00Z">
        <w:r w:rsidDel="00363311">
          <w:rPr>
            <w:i/>
          </w:rPr>
          <w:delText>can be reported</w:delText>
        </w:r>
      </w:del>
      <w:r>
        <w:rPr>
          <w:i/>
        </w:rPr>
        <w:t xml:space="preserve"> from the UE to the LMF.</w:t>
      </w:r>
    </w:p>
    <w:p w14:paraId="028A7E7B" w14:textId="6B8807B2" w:rsidR="00363311" w:rsidRDefault="00363311" w:rsidP="00363311">
      <w:pPr>
        <w:pStyle w:val="ListParagraph"/>
        <w:numPr>
          <w:ilvl w:val="2"/>
          <w:numId w:val="36"/>
        </w:numPr>
        <w:rPr>
          <w:ins w:id="26" w:author="CATT - Ren Da" w:date="2022-10-11T07:39:00Z"/>
          <w:i/>
        </w:rPr>
        <w:pPrChange w:id="27" w:author="CATT - Ren Da" w:date="2022-10-11T07:41:00Z">
          <w:pPr>
            <w:pStyle w:val="ListParagraph"/>
            <w:numPr>
              <w:ilvl w:val="1"/>
              <w:numId w:val="36"/>
            </w:numPr>
            <w:ind w:left="1364" w:hanging="360"/>
          </w:pPr>
        </w:pPrChange>
      </w:pPr>
      <w:ins w:id="28" w:author="CATT - Ren Da" w:date="2022-10-11T07:41:00Z">
        <w:r>
          <w:rPr>
            <w:i/>
          </w:rPr>
          <w:t xml:space="preserve">FFS: </w:t>
        </w:r>
        <w:r>
          <w:rPr>
            <w:i/>
            <w:color w:val="FF0000"/>
          </w:rPr>
          <w:t xml:space="preserve">the definition of the DL </w:t>
        </w:r>
        <w:r>
          <w:rPr>
            <w:i/>
          </w:rPr>
          <w:t>carrier phase</w:t>
        </w:r>
        <w:r w:rsidRPr="00363311">
          <w:rPr>
            <w:i/>
          </w:rPr>
          <w:t xml:space="preserve"> </w:t>
        </w:r>
        <w:r>
          <w:rPr>
            <w:i/>
          </w:rPr>
          <w:t>difference measurement</w:t>
        </w:r>
      </w:ins>
    </w:p>
    <w:p w14:paraId="5F6ABB58" w14:textId="7F576D84" w:rsidR="00363311" w:rsidRPr="00363311" w:rsidRDefault="00363311" w:rsidP="00363311">
      <w:pPr>
        <w:pStyle w:val="ListParagraph"/>
        <w:numPr>
          <w:ilvl w:val="1"/>
          <w:numId w:val="36"/>
        </w:numPr>
        <w:rPr>
          <w:ins w:id="29" w:author="CATT - Ren Da" w:date="2022-10-11T07:40:00Z"/>
          <w:i/>
          <w:rPrChange w:id="30" w:author="CATT - Ren Da" w:date="2022-10-11T07:40:00Z">
            <w:rPr>
              <w:ins w:id="31" w:author="CATT - Ren Da" w:date="2022-10-11T07:40:00Z"/>
              <w:i/>
              <w:color w:val="FF0000"/>
            </w:rPr>
          </w:rPrChange>
        </w:rPr>
      </w:pPr>
      <w:ins w:id="32" w:author="CATT - Ren Da" w:date="2022-10-11T07:40:00Z">
        <w:r>
          <w:rPr>
            <w:i/>
            <w:color w:val="FF0000"/>
          </w:rPr>
          <w:t>t</w:t>
        </w:r>
        <w:r>
          <w:rPr>
            <w:i/>
            <w:color w:val="FF0000"/>
          </w:rPr>
          <w:t>he carrier phase measured from the DL PRS signal(s) of a TRP</w:t>
        </w:r>
      </w:ins>
    </w:p>
    <w:p w14:paraId="58116640" w14:textId="7990D566" w:rsidR="00363311" w:rsidRDefault="00363311" w:rsidP="00363311">
      <w:pPr>
        <w:pStyle w:val="ListParagraph"/>
        <w:numPr>
          <w:ilvl w:val="2"/>
          <w:numId w:val="36"/>
        </w:numPr>
        <w:rPr>
          <w:i/>
        </w:rPr>
        <w:pPrChange w:id="33" w:author="CATT - Ren Da" w:date="2022-10-11T07:41:00Z">
          <w:pPr>
            <w:pStyle w:val="ListParagraph"/>
            <w:numPr>
              <w:numId w:val="36"/>
            </w:numPr>
            <w:ind w:left="644" w:hanging="360"/>
          </w:pPr>
        </w:pPrChange>
      </w:pPr>
      <w:ins w:id="34" w:author="CATT - Ren Da" w:date="2022-10-11T07:40:00Z">
        <w:r>
          <w:rPr>
            <w:i/>
            <w:color w:val="FF0000"/>
          </w:rPr>
          <w:t xml:space="preserve">FFS: the definition of the DL </w:t>
        </w:r>
        <w:r>
          <w:rPr>
            <w:i/>
          </w:rPr>
          <w:t>carrier</w:t>
        </w:r>
        <w:r>
          <w:rPr>
            <w:i/>
          </w:rPr>
          <w:t xml:space="preserve"> phase measurement</w:t>
        </w:r>
      </w:ins>
    </w:p>
    <w:bookmarkEnd w:id="18"/>
    <w:p w14:paraId="5DF4FC64" w14:textId="77777777" w:rsidR="00F945E1" w:rsidRDefault="00F945E1">
      <w:pPr>
        <w:pStyle w:val="ListParagraph"/>
        <w:ind w:left="644"/>
        <w:rPr>
          <w:i/>
        </w:rPr>
      </w:pPr>
    </w:p>
    <w:tbl>
      <w:tblPr>
        <w:tblStyle w:val="TableElegant"/>
        <w:tblW w:w="10031" w:type="dxa"/>
        <w:tblLayout w:type="fixed"/>
        <w:tblLook w:val="04A0" w:firstRow="1" w:lastRow="0" w:firstColumn="1" w:lastColumn="0" w:noHBand="0" w:noVBand="1"/>
      </w:tblPr>
      <w:tblGrid>
        <w:gridCol w:w="1101"/>
        <w:gridCol w:w="8930"/>
      </w:tblGrid>
      <w:tr w:rsidR="00F945E1" w14:paraId="566A12BE"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837E31"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18CECED" w14:textId="77777777" w:rsidR="00F945E1" w:rsidRDefault="00FC4357">
            <w:pPr>
              <w:spacing w:after="0"/>
              <w:rPr>
                <w:b/>
                <w:caps w:val="0"/>
                <w:sz w:val="16"/>
                <w:szCs w:val="16"/>
              </w:rPr>
            </w:pPr>
            <w:r>
              <w:rPr>
                <w:b/>
                <w:sz w:val="16"/>
                <w:szCs w:val="16"/>
              </w:rPr>
              <w:t>comments</w:t>
            </w:r>
          </w:p>
        </w:tc>
      </w:tr>
      <w:tr w:rsidR="00F945E1" w14:paraId="4EB529D2" w14:textId="77777777" w:rsidTr="00F945E1">
        <w:trPr>
          <w:trHeight w:val="260"/>
        </w:trPr>
        <w:tc>
          <w:tcPr>
            <w:tcW w:w="1101" w:type="dxa"/>
          </w:tcPr>
          <w:p w14:paraId="3E5DEA46"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InterDigital</w:t>
            </w:r>
          </w:p>
        </w:tc>
        <w:tc>
          <w:tcPr>
            <w:tcW w:w="8930" w:type="dxa"/>
            <w:tcBorders>
              <w:top w:val="single" w:sz="4" w:space="0" w:color="auto"/>
              <w:left w:val="single" w:sz="4" w:space="0" w:color="auto"/>
            </w:tcBorders>
          </w:tcPr>
          <w:p w14:paraId="33F164CF"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Support</w:t>
            </w:r>
          </w:p>
        </w:tc>
      </w:tr>
      <w:tr w:rsidR="00F945E1" w14:paraId="632A81DA" w14:textId="77777777" w:rsidTr="00F945E1">
        <w:trPr>
          <w:trHeight w:val="260"/>
        </w:trPr>
        <w:tc>
          <w:tcPr>
            <w:tcW w:w="1101" w:type="dxa"/>
          </w:tcPr>
          <w:p w14:paraId="17124837"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369212D" w14:textId="77777777" w:rsidR="00F945E1" w:rsidRDefault="00FC4357">
            <w:pPr>
              <w:spacing w:after="0"/>
              <w:rPr>
                <w:rFonts w:eastAsia="SimSun"/>
                <w:bCs/>
                <w:sz w:val="16"/>
                <w:szCs w:val="16"/>
                <w:lang w:val="en-US" w:eastAsia="zh-CN"/>
              </w:rPr>
            </w:pPr>
            <w:r>
              <w:rPr>
                <w:rFonts w:eastAsia="SimSun"/>
                <w:bCs/>
                <w:sz w:val="16"/>
                <w:szCs w:val="16"/>
                <w:lang w:val="en-US" w:eastAsia="zh-CN"/>
              </w:rPr>
              <w:t>In general okay but suggest to say “</w:t>
            </w:r>
            <w:r>
              <w:rPr>
                <w:rFonts w:eastAsia="SimSun"/>
                <w:b/>
                <w:sz w:val="16"/>
                <w:szCs w:val="16"/>
                <w:lang w:val="en-US" w:eastAsia="zh-CN"/>
              </w:rPr>
              <w:t>at least</w:t>
            </w:r>
            <w:r>
              <w:rPr>
                <w:rFonts w:eastAsia="SimSun"/>
                <w:bCs/>
                <w:sz w:val="16"/>
                <w:szCs w:val="16"/>
                <w:lang w:val="en-US" w:eastAsia="zh-CN"/>
              </w:rPr>
              <w:t xml:space="preserve"> the difference between”. Also we may need to clarify that “measuring TRP” means target TRP not that the TRP is the one measuring </w:t>
            </w:r>
          </w:p>
        </w:tc>
      </w:tr>
      <w:tr w:rsidR="00F945E1" w14:paraId="6E36D14C" w14:textId="77777777" w:rsidTr="00F945E1">
        <w:trPr>
          <w:trHeight w:val="260"/>
        </w:trPr>
        <w:tc>
          <w:tcPr>
            <w:tcW w:w="1101" w:type="dxa"/>
          </w:tcPr>
          <w:p w14:paraId="70C48579"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CATT</w:t>
            </w:r>
          </w:p>
        </w:tc>
        <w:tc>
          <w:tcPr>
            <w:tcW w:w="8930" w:type="dxa"/>
            <w:tcBorders>
              <w:left w:val="single" w:sz="4" w:space="0" w:color="auto"/>
            </w:tcBorders>
          </w:tcPr>
          <w:p w14:paraId="3E4167C5"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2E8B0207" w14:textId="77777777" w:rsidTr="00F945E1">
        <w:trPr>
          <w:trHeight w:val="260"/>
        </w:trPr>
        <w:tc>
          <w:tcPr>
            <w:tcW w:w="1101" w:type="dxa"/>
          </w:tcPr>
          <w:p w14:paraId="48083D8E" w14:textId="77777777" w:rsidR="00F945E1" w:rsidRDefault="00FC4357">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left w:val="single" w:sz="4" w:space="0" w:color="auto"/>
            </w:tcBorders>
          </w:tcPr>
          <w:p w14:paraId="7F2E4E9E" w14:textId="77777777" w:rsidR="00F945E1" w:rsidRDefault="00FC4357">
            <w:pPr>
              <w:spacing w:after="0"/>
              <w:rPr>
                <w:rFonts w:eastAsia="SimSun"/>
                <w:bCs/>
                <w:sz w:val="16"/>
                <w:szCs w:val="16"/>
                <w:lang w:val="en-US" w:eastAsia="zh-CN"/>
              </w:rPr>
            </w:pPr>
            <w:r>
              <w:rPr>
                <w:rFonts w:eastAsia="SimSun"/>
                <w:bCs/>
                <w:sz w:val="16"/>
                <w:szCs w:val="16"/>
                <w:lang w:val="en-US" w:eastAsia="zh-CN"/>
              </w:rPr>
              <w:t>Similar comment as Nokia on the measuring TRP</w:t>
            </w:r>
          </w:p>
        </w:tc>
      </w:tr>
      <w:tr w:rsidR="00F945E1" w14:paraId="32043EE6" w14:textId="77777777" w:rsidTr="00F945E1">
        <w:trPr>
          <w:trHeight w:val="260"/>
        </w:trPr>
        <w:tc>
          <w:tcPr>
            <w:tcW w:w="1101" w:type="dxa"/>
          </w:tcPr>
          <w:p w14:paraId="25D99F7C" w14:textId="77777777" w:rsidR="00F945E1" w:rsidRDefault="00FC4357">
            <w:pPr>
              <w:tabs>
                <w:tab w:val="left" w:pos="428"/>
              </w:tabs>
              <w:spacing w:after="0"/>
              <w:rPr>
                <w:rFonts w:eastAsia="SimSun"/>
                <w:bCs/>
                <w:sz w:val="16"/>
                <w:szCs w:val="16"/>
                <w:lang w:val="en-US" w:eastAsia="zh-CN"/>
              </w:rPr>
            </w:pPr>
            <w:r>
              <w:rPr>
                <w:rFonts w:eastAsia="Malgun Gothic"/>
                <w:bCs/>
                <w:sz w:val="16"/>
                <w:szCs w:val="16"/>
                <w:lang w:val="en-US" w:eastAsia="ko-KR"/>
              </w:rPr>
              <w:t>Samsung</w:t>
            </w:r>
          </w:p>
        </w:tc>
        <w:tc>
          <w:tcPr>
            <w:tcW w:w="8930" w:type="dxa"/>
          </w:tcPr>
          <w:p w14:paraId="28C822D4"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We would also like to consider reporting the phase of a single TRP. Therefore, we suggest the following update:</w:t>
            </w:r>
          </w:p>
          <w:p w14:paraId="20ECDD22" w14:textId="77777777" w:rsidR="00F945E1" w:rsidRDefault="00F945E1">
            <w:pPr>
              <w:spacing w:after="0"/>
              <w:rPr>
                <w:rFonts w:eastAsia="Malgun Gothic"/>
                <w:bCs/>
                <w:sz w:val="16"/>
                <w:szCs w:val="16"/>
                <w:lang w:val="en-US" w:eastAsia="ko-KR"/>
              </w:rPr>
            </w:pPr>
          </w:p>
          <w:p w14:paraId="39EC2B15" w14:textId="77777777" w:rsidR="00F945E1" w:rsidRDefault="00FC4357">
            <w:pPr>
              <w:pStyle w:val="ListParagraph"/>
              <w:numPr>
                <w:ilvl w:val="0"/>
                <w:numId w:val="36"/>
              </w:numPr>
              <w:rPr>
                <w:i/>
              </w:rPr>
            </w:pPr>
            <w:r>
              <w:rPr>
                <w:i/>
              </w:rPr>
              <w:t xml:space="preserve">For UE-assisted NR carrier phase positioning, </w:t>
            </w:r>
            <w:r>
              <w:rPr>
                <w:i/>
                <w:color w:val="FF0000"/>
              </w:rPr>
              <w:t>study the following alternative:</w:t>
            </w:r>
          </w:p>
          <w:p w14:paraId="343D9447" w14:textId="77777777" w:rsidR="00F945E1" w:rsidRDefault="00FC4357">
            <w:pPr>
              <w:pStyle w:val="ListParagraph"/>
              <w:numPr>
                <w:ilvl w:val="1"/>
                <w:numId w:val="36"/>
              </w:numPr>
              <w:rPr>
                <w:i/>
              </w:rPr>
            </w:pPr>
            <w:r>
              <w:rPr>
                <w:i/>
                <w:color w:val="FF0000"/>
              </w:rPr>
              <w:t xml:space="preserve">Reporting from the UE to the LMF, </w:t>
            </w:r>
            <w:r>
              <w:rPr>
                <w:i/>
              </w:rPr>
              <w:t xml:space="preserve">the difference between the carrier phase measured from the DL PRS signal(s) of </w:t>
            </w:r>
            <w:r>
              <w:rPr>
                <w:i/>
                <w:color w:val="000000" w:themeColor="text1"/>
              </w:rPr>
              <w:t xml:space="preserve">the measuring </w:t>
            </w:r>
            <w:r>
              <w:rPr>
                <w:i/>
              </w:rPr>
              <w:t xml:space="preserve">TRP and the carrier phase measured from the DL PRS signal(s) of </w:t>
            </w:r>
            <w:r>
              <w:rPr>
                <w:i/>
                <w:color w:val="000000" w:themeColor="text1"/>
              </w:rPr>
              <w:t xml:space="preserve">the reference </w:t>
            </w:r>
            <w:r>
              <w:rPr>
                <w:i/>
              </w:rPr>
              <w:t xml:space="preserve">TRP </w:t>
            </w:r>
            <w:r>
              <w:rPr>
                <w:i/>
                <w:strike/>
                <w:color w:val="FF0000"/>
              </w:rPr>
              <w:t>can be reported from the UE to the LMF</w:t>
            </w:r>
            <w:r>
              <w:rPr>
                <w:i/>
              </w:rPr>
              <w:t>.</w:t>
            </w:r>
          </w:p>
          <w:p w14:paraId="396E44DB" w14:textId="77777777" w:rsidR="00F945E1" w:rsidRDefault="00FC4357">
            <w:pPr>
              <w:pStyle w:val="ListParagraph"/>
              <w:numPr>
                <w:ilvl w:val="1"/>
                <w:numId w:val="36"/>
              </w:numPr>
              <w:rPr>
                <w:i/>
                <w:color w:val="FF0000"/>
              </w:rPr>
            </w:pPr>
            <w:r>
              <w:rPr>
                <w:i/>
                <w:color w:val="FF0000"/>
              </w:rPr>
              <w:t>Reporting from the UE to the LMF, the carrier phase measured from the DL PRS signal(s) of a TRP.</w:t>
            </w:r>
          </w:p>
          <w:p w14:paraId="56544FF6" w14:textId="77777777" w:rsidR="00F945E1" w:rsidRDefault="00F945E1">
            <w:pPr>
              <w:spacing w:after="0"/>
              <w:rPr>
                <w:rFonts w:eastAsia="Malgun Gothic"/>
                <w:bCs/>
                <w:sz w:val="16"/>
                <w:szCs w:val="16"/>
                <w:lang w:val="en-US" w:eastAsia="ko-KR"/>
              </w:rPr>
            </w:pPr>
          </w:p>
          <w:p w14:paraId="7B8C785D" w14:textId="77777777" w:rsidR="00F945E1" w:rsidRDefault="00F945E1">
            <w:pPr>
              <w:spacing w:after="0"/>
              <w:rPr>
                <w:rFonts w:eastAsia="Malgun Gothic"/>
                <w:bCs/>
                <w:sz w:val="16"/>
                <w:szCs w:val="16"/>
                <w:lang w:val="en-US" w:eastAsia="ko-KR"/>
              </w:rPr>
            </w:pPr>
          </w:p>
          <w:p w14:paraId="56F28C7B" w14:textId="77777777" w:rsidR="00F945E1" w:rsidRDefault="00F945E1">
            <w:pPr>
              <w:spacing w:after="0"/>
              <w:rPr>
                <w:rFonts w:eastAsia="SimSun"/>
                <w:bCs/>
                <w:sz w:val="16"/>
                <w:szCs w:val="16"/>
                <w:lang w:val="en-US" w:eastAsia="zh-CN"/>
              </w:rPr>
            </w:pPr>
          </w:p>
        </w:tc>
      </w:tr>
      <w:tr w:rsidR="00F945E1" w14:paraId="782AE997" w14:textId="77777777" w:rsidTr="00F945E1">
        <w:trPr>
          <w:trHeight w:val="260"/>
        </w:trPr>
        <w:tc>
          <w:tcPr>
            <w:tcW w:w="1101" w:type="dxa"/>
          </w:tcPr>
          <w:p w14:paraId="67EDCCD4"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Pr>
          <w:p w14:paraId="28D7C19A"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Support</w:t>
            </w:r>
          </w:p>
        </w:tc>
      </w:tr>
      <w:tr w:rsidR="00657092" w14:paraId="55FBEB7E" w14:textId="77777777" w:rsidTr="007D3453">
        <w:trPr>
          <w:trHeight w:val="260"/>
        </w:trPr>
        <w:tc>
          <w:tcPr>
            <w:tcW w:w="1101" w:type="dxa"/>
          </w:tcPr>
          <w:p w14:paraId="2FA13532" w14:textId="77777777" w:rsidR="00657092" w:rsidRDefault="00657092" w:rsidP="007D3453">
            <w:pPr>
              <w:spacing w:after="0"/>
              <w:rPr>
                <w:rFonts w:eastAsia="SimSun"/>
                <w:bCs/>
                <w:sz w:val="16"/>
                <w:szCs w:val="16"/>
                <w:lang w:val="en-US" w:eastAsia="zh-CN"/>
              </w:rPr>
            </w:pPr>
            <w:r>
              <w:rPr>
                <w:rFonts w:eastAsia="SimSun"/>
                <w:bCs/>
                <w:sz w:val="16"/>
                <w:szCs w:val="16"/>
                <w:lang w:val="en-US" w:eastAsia="zh-CN"/>
              </w:rPr>
              <w:t>MTK</w:t>
            </w:r>
          </w:p>
        </w:tc>
        <w:tc>
          <w:tcPr>
            <w:tcW w:w="8930" w:type="dxa"/>
          </w:tcPr>
          <w:p w14:paraId="5682855F" w14:textId="77777777" w:rsidR="00657092" w:rsidRDefault="00657092" w:rsidP="007D3453">
            <w:pPr>
              <w:spacing w:after="0"/>
              <w:rPr>
                <w:rFonts w:eastAsia="SimSun"/>
                <w:bCs/>
                <w:sz w:val="16"/>
                <w:szCs w:val="16"/>
                <w:lang w:val="en-US" w:eastAsia="zh-CN"/>
              </w:rPr>
            </w:pPr>
            <w:r>
              <w:rPr>
                <w:rFonts w:eastAsia="SimSun"/>
                <w:bCs/>
                <w:sz w:val="16"/>
                <w:szCs w:val="16"/>
                <w:lang w:val="en-US" w:eastAsia="zh-CN"/>
              </w:rPr>
              <w:t xml:space="preserve">1, similar view as some other companies that “measuring TRP” </w:t>
            </w:r>
            <w:r w:rsidRPr="00D62BC0">
              <w:rPr>
                <w:rFonts w:eastAsia="SimSun"/>
                <w:bCs/>
                <w:sz w:val="16"/>
                <w:szCs w:val="16"/>
                <w:lang w:val="en-US" w:eastAsia="zh-CN"/>
              </w:rPr>
              <w:sym w:font="Wingdings" w:char="F0E0"/>
            </w:r>
            <w:r>
              <w:rPr>
                <w:rFonts w:eastAsia="SimSun"/>
                <w:bCs/>
                <w:sz w:val="16"/>
                <w:szCs w:val="16"/>
                <w:lang w:val="en-US" w:eastAsia="zh-CN"/>
              </w:rPr>
              <w:t xml:space="preserve"> “target  TRP”</w:t>
            </w:r>
          </w:p>
          <w:p w14:paraId="68436EEB" w14:textId="77777777" w:rsidR="00657092" w:rsidRDefault="00657092" w:rsidP="007D3453">
            <w:pPr>
              <w:spacing w:after="0"/>
              <w:rPr>
                <w:rFonts w:eastAsia="SimSun"/>
                <w:bCs/>
                <w:sz w:val="16"/>
                <w:szCs w:val="16"/>
                <w:lang w:val="en-US" w:eastAsia="zh-CN"/>
              </w:rPr>
            </w:pPr>
            <w:r>
              <w:rPr>
                <w:rFonts w:eastAsia="SimSun"/>
                <w:bCs/>
                <w:sz w:val="16"/>
                <w:szCs w:val="16"/>
                <w:lang w:val="en-US" w:eastAsia="zh-CN"/>
              </w:rPr>
              <w:t>2, We assume this reporting should be when DL-TDOA/RSTD measurement is configured?</w:t>
            </w:r>
          </w:p>
          <w:p w14:paraId="7E030C4D" w14:textId="77777777" w:rsidR="00657092" w:rsidRDefault="00657092" w:rsidP="007D3453">
            <w:pPr>
              <w:spacing w:after="0"/>
              <w:rPr>
                <w:rFonts w:eastAsia="SimSun"/>
                <w:bCs/>
                <w:sz w:val="16"/>
                <w:szCs w:val="16"/>
                <w:lang w:val="en-US" w:eastAsia="zh-CN"/>
              </w:rPr>
            </w:pPr>
            <w:r>
              <w:rPr>
                <w:rFonts w:eastAsia="SimSun"/>
                <w:bCs/>
                <w:sz w:val="16"/>
                <w:szCs w:val="16"/>
                <w:lang w:val="en-US" w:eastAsia="zh-CN"/>
              </w:rPr>
              <w:t>3, We assume the carrier phase here is the observed phase at DC when downconverting to baseband? Or UE could choose a frequency slightly away from DC, since it may have DC notch filter at RF circuit in order to mitigate the impact of DC offset to improve the dynamic range after ADC. Then several subcarriers around DC may be impacted</w:t>
            </w:r>
          </w:p>
        </w:tc>
      </w:tr>
      <w:tr w:rsidR="00DF5C20" w14:paraId="6A108F92" w14:textId="77777777" w:rsidTr="00F945E1">
        <w:trPr>
          <w:trHeight w:val="260"/>
        </w:trPr>
        <w:tc>
          <w:tcPr>
            <w:tcW w:w="1101" w:type="dxa"/>
          </w:tcPr>
          <w:p w14:paraId="21502BFC" w14:textId="593E0321"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Pr>
          <w:p w14:paraId="1BB42C34" w14:textId="3B0B00A6"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S</w:t>
            </w:r>
            <w:r>
              <w:rPr>
                <w:rFonts w:eastAsiaTheme="minorEastAsia"/>
                <w:bCs/>
                <w:sz w:val="16"/>
                <w:szCs w:val="16"/>
                <w:lang w:val="en-US" w:eastAsia="zh-CN"/>
              </w:rPr>
              <w:t>upport</w:t>
            </w:r>
          </w:p>
        </w:tc>
      </w:tr>
      <w:tr w:rsidR="007D3453" w14:paraId="30EFB8D2" w14:textId="77777777" w:rsidTr="00F945E1">
        <w:trPr>
          <w:trHeight w:val="260"/>
        </w:trPr>
        <w:tc>
          <w:tcPr>
            <w:tcW w:w="1101" w:type="dxa"/>
          </w:tcPr>
          <w:p w14:paraId="1860B539" w14:textId="1C019235" w:rsidR="007D3453" w:rsidRDefault="007D3453" w:rsidP="007D3453">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Pr>
          <w:p w14:paraId="511515BC" w14:textId="0352BDF2" w:rsidR="007D3453" w:rsidRDefault="007D3453" w:rsidP="007D3453">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in principle. And suggest to revise “measuring TRP” to “measured TRP”.</w:t>
            </w:r>
          </w:p>
        </w:tc>
      </w:tr>
      <w:tr w:rsidR="00092017" w14:paraId="75A1C735" w14:textId="77777777" w:rsidTr="00F945E1">
        <w:trPr>
          <w:trHeight w:val="260"/>
        </w:trPr>
        <w:tc>
          <w:tcPr>
            <w:tcW w:w="1101" w:type="dxa"/>
          </w:tcPr>
          <w:p w14:paraId="77921CDD" w14:textId="03802D8B" w:rsidR="00092017" w:rsidRDefault="00092017" w:rsidP="00092017">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675FCEFD" w14:textId="77777777" w:rsidR="00092017" w:rsidRDefault="00092017" w:rsidP="00092017">
            <w:pPr>
              <w:spacing w:after="0"/>
              <w:rPr>
                <w:rFonts w:eastAsia="Malgun Gothic"/>
                <w:bCs/>
                <w:sz w:val="16"/>
                <w:szCs w:val="16"/>
                <w:lang w:val="en-US" w:eastAsia="ko-KR"/>
              </w:rPr>
            </w:pPr>
            <w:r>
              <w:rPr>
                <w:rFonts w:eastAsia="Malgun Gothic"/>
                <w:bCs/>
                <w:sz w:val="16"/>
                <w:szCs w:val="16"/>
                <w:lang w:val="en-US" w:eastAsia="ko-KR"/>
              </w:rPr>
              <w:t xml:space="preserve">Before we can agree to this proposal, it needs to be clarified how is “carrier phase” defined. In particular, does this mean that carrier phase is difference is reported per subcarrier, or, else, what is the reference frequency assumption for the reported phase, e.g., center frequency of a carrier, etc.? </w:t>
            </w:r>
          </w:p>
          <w:p w14:paraId="6194A12A" w14:textId="77777777" w:rsidR="00092017" w:rsidRDefault="00092017" w:rsidP="00092017">
            <w:pPr>
              <w:spacing w:after="0"/>
              <w:rPr>
                <w:rFonts w:eastAsia="Malgun Gothic"/>
                <w:bCs/>
                <w:sz w:val="16"/>
                <w:szCs w:val="16"/>
                <w:lang w:val="en-US" w:eastAsia="ko-KR"/>
              </w:rPr>
            </w:pPr>
            <w:r>
              <w:rPr>
                <w:rFonts w:eastAsia="Malgun Gothic"/>
                <w:bCs/>
                <w:sz w:val="16"/>
                <w:szCs w:val="16"/>
                <w:lang w:val="en-US" w:eastAsia="ko-KR"/>
              </w:rPr>
              <w:t>In our view, a more efficient approach would be to report an equivalent RSTD type of metric where the RSTD metric is determined based on carrier phase measurements across different subcarriers.</w:t>
            </w:r>
          </w:p>
          <w:p w14:paraId="3B6A3C8D" w14:textId="1DF7BF9F" w:rsidR="00092017" w:rsidRDefault="00092017" w:rsidP="00092017">
            <w:pPr>
              <w:spacing w:after="0"/>
              <w:rPr>
                <w:rFonts w:eastAsia="Malgun Gothic"/>
                <w:bCs/>
                <w:sz w:val="16"/>
                <w:szCs w:val="16"/>
                <w:lang w:val="en-US" w:eastAsia="ko-KR"/>
              </w:rPr>
            </w:pPr>
            <w:r>
              <w:rPr>
                <w:rFonts w:eastAsia="Malgun Gothic"/>
                <w:bCs/>
                <w:sz w:val="16"/>
                <w:szCs w:val="16"/>
                <w:lang w:val="en-US" w:eastAsia="ko-KR"/>
              </w:rPr>
              <w:lastRenderedPageBreak/>
              <w:t xml:space="preserve">In any case, it needs to be clarified as to what is the reference frequency for the reported carrier phase and how a UE is expected to translate to this value from multiple observations at different subcarriers. </w:t>
            </w:r>
          </w:p>
        </w:tc>
      </w:tr>
      <w:tr w:rsidR="00DD2414" w14:paraId="616059DD" w14:textId="77777777" w:rsidTr="00F945E1">
        <w:trPr>
          <w:trHeight w:val="260"/>
        </w:trPr>
        <w:tc>
          <w:tcPr>
            <w:tcW w:w="1101" w:type="dxa"/>
          </w:tcPr>
          <w:p w14:paraId="18853677" w14:textId="2DFE2690" w:rsidR="00DD2414" w:rsidRDefault="00DD2414" w:rsidP="00DD2414">
            <w:pPr>
              <w:spacing w:after="0"/>
              <w:rPr>
                <w:rFonts w:eastAsia="Malgun Gothic"/>
                <w:bCs/>
                <w:sz w:val="16"/>
                <w:szCs w:val="16"/>
                <w:lang w:val="en-US" w:eastAsia="ko-KR"/>
              </w:rPr>
            </w:pPr>
            <w:r w:rsidRPr="006E5123">
              <w:rPr>
                <w:rFonts w:eastAsia="Malgun Gothic"/>
                <w:bCs/>
                <w:sz w:val="16"/>
                <w:szCs w:val="16"/>
                <w:lang w:val="en-US" w:eastAsia="ko-KR"/>
              </w:rPr>
              <w:lastRenderedPageBreak/>
              <w:t>E</w:t>
            </w:r>
            <w:r>
              <w:rPr>
                <w:rFonts w:eastAsia="Malgun Gothic"/>
                <w:bCs/>
                <w:sz w:val="16"/>
                <w:szCs w:val="16"/>
                <w:lang w:val="en-US" w:eastAsia="ko-KR"/>
              </w:rPr>
              <w:t>ricsson</w:t>
            </w:r>
            <w:r w:rsidRPr="006E5123">
              <w:rPr>
                <w:rFonts w:eastAsia="Malgun Gothic"/>
                <w:bCs/>
                <w:sz w:val="16"/>
                <w:szCs w:val="16"/>
                <w:lang w:val="en-US" w:eastAsia="ko-KR"/>
              </w:rPr>
              <w:tab/>
            </w:r>
          </w:p>
        </w:tc>
        <w:tc>
          <w:tcPr>
            <w:tcW w:w="8930" w:type="dxa"/>
          </w:tcPr>
          <w:p w14:paraId="498729EE" w14:textId="0A1A40F3"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Agree with proposal except that “measuring TRP” should be changed to “target TRP” as mentioned by some companies.</w:t>
            </w:r>
          </w:p>
        </w:tc>
      </w:tr>
      <w:tr w:rsidR="00851458" w14:paraId="53E0DD72" w14:textId="77777777" w:rsidTr="00F945E1">
        <w:trPr>
          <w:trHeight w:val="260"/>
        </w:trPr>
        <w:tc>
          <w:tcPr>
            <w:tcW w:w="1101" w:type="dxa"/>
          </w:tcPr>
          <w:p w14:paraId="60085917" w14:textId="29B77376" w:rsidR="00851458" w:rsidRPr="006E5123" w:rsidRDefault="00851458" w:rsidP="00DD2414">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3B4EAA1D" w14:textId="1250AF48" w:rsidR="00851458" w:rsidRDefault="00851458" w:rsidP="00DD2414">
            <w:pPr>
              <w:spacing w:after="0"/>
              <w:rPr>
                <w:rFonts w:eastAsia="Malgun Gothic"/>
                <w:bCs/>
                <w:sz w:val="16"/>
                <w:szCs w:val="16"/>
                <w:lang w:val="en-US" w:eastAsia="ko-KR"/>
              </w:rPr>
            </w:pPr>
            <w:r>
              <w:rPr>
                <w:rFonts w:eastAsia="Malgun Gothic"/>
                <w:bCs/>
                <w:sz w:val="16"/>
                <w:szCs w:val="16"/>
                <w:lang w:val="en-US" w:eastAsia="ko-KR"/>
              </w:rPr>
              <w:t>Agree with Nokia</w:t>
            </w:r>
          </w:p>
        </w:tc>
      </w:tr>
      <w:tr w:rsidR="00FB1AEC" w14:paraId="5E08E6A0" w14:textId="77777777" w:rsidTr="00F945E1">
        <w:trPr>
          <w:trHeight w:val="260"/>
        </w:trPr>
        <w:tc>
          <w:tcPr>
            <w:tcW w:w="1101" w:type="dxa"/>
          </w:tcPr>
          <w:p w14:paraId="2D091F94" w14:textId="48979CA9" w:rsidR="00FB1AEC" w:rsidRDefault="00FB1AEC"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520D29C9" w14:textId="7154AEDE" w:rsidR="00FB1AEC" w:rsidRDefault="00FB1AEC" w:rsidP="00DD2414">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850B74" w14:paraId="24BF2ABA" w14:textId="77777777" w:rsidTr="00F945E1">
        <w:trPr>
          <w:trHeight w:val="260"/>
        </w:trPr>
        <w:tc>
          <w:tcPr>
            <w:tcW w:w="1101" w:type="dxa"/>
          </w:tcPr>
          <w:p w14:paraId="1FFFA2A0" w14:textId="1984F5CE"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harp</w:t>
            </w:r>
          </w:p>
        </w:tc>
        <w:tc>
          <w:tcPr>
            <w:tcW w:w="8930" w:type="dxa"/>
          </w:tcPr>
          <w:p w14:paraId="2D0E9D8E" w14:textId="1CD68C92"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upport</w:t>
            </w:r>
          </w:p>
        </w:tc>
      </w:tr>
      <w:tr w:rsidR="004835EE" w14:paraId="23DC31D7" w14:textId="77777777" w:rsidTr="00F945E1">
        <w:trPr>
          <w:trHeight w:val="260"/>
        </w:trPr>
        <w:tc>
          <w:tcPr>
            <w:tcW w:w="1101" w:type="dxa"/>
          </w:tcPr>
          <w:p w14:paraId="521CD880" w14:textId="5491D445" w:rsidR="004835EE" w:rsidRDefault="004835EE" w:rsidP="00850B74">
            <w:pPr>
              <w:spacing w:after="0"/>
              <w:rPr>
                <w:bCs/>
                <w:sz w:val="16"/>
                <w:szCs w:val="16"/>
                <w:lang w:val="en-US"/>
              </w:rPr>
            </w:pPr>
            <w:r>
              <w:rPr>
                <w:bCs/>
                <w:sz w:val="16"/>
                <w:szCs w:val="16"/>
                <w:lang w:val="en-US"/>
              </w:rPr>
              <w:t>Philips</w:t>
            </w:r>
          </w:p>
        </w:tc>
        <w:tc>
          <w:tcPr>
            <w:tcW w:w="8930" w:type="dxa"/>
          </w:tcPr>
          <w:p w14:paraId="37AA85CF" w14:textId="2251BC57" w:rsidR="004835EE" w:rsidRDefault="004835EE" w:rsidP="00850B74">
            <w:pPr>
              <w:spacing w:after="0"/>
              <w:rPr>
                <w:bCs/>
                <w:sz w:val="16"/>
                <w:szCs w:val="16"/>
                <w:lang w:val="en-US"/>
              </w:rPr>
            </w:pPr>
            <w:r w:rsidRPr="004835EE">
              <w:rPr>
                <w:bCs/>
                <w:sz w:val="16"/>
                <w:szCs w:val="16"/>
                <w:lang w:val="en-US"/>
              </w:rPr>
              <w:t>We agree with others that 'target TRP' should be used instead of 'meaauring UE.' We also with Intel that at least a reference carrier should be defined for carrier phase measurement reporting.</w:t>
            </w:r>
          </w:p>
        </w:tc>
      </w:tr>
      <w:tr w:rsidR="00D50483" w14:paraId="1AEE4D6E" w14:textId="77777777" w:rsidTr="00F945E1">
        <w:trPr>
          <w:trHeight w:val="260"/>
        </w:trPr>
        <w:tc>
          <w:tcPr>
            <w:tcW w:w="1101" w:type="dxa"/>
          </w:tcPr>
          <w:p w14:paraId="17E2E107" w14:textId="49A3F4B4" w:rsidR="00D50483" w:rsidRDefault="00D50483" w:rsidP="00D50483">
            <w:pPr>
              <w:spacing w:after="0"/>
              <w:rPr>
                <w:bCs/>
                <w:sz w:val="16"/>
                <w:szCs w:val="16"/>
                <w:lang w:val="en-US"/>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5DF8495" w14:textId="31EF7608" w:rsidR="00D50483" w:rsidRPr="004835EE" w:rsidRDefault="00D50483" w:rsidP="00D50483">
            <w:pPr>
              <w:spacing w:after="0"/>
              <w:rPr>
                <w:bCs/>
                <w:sz w:val="16"/>
                <w:szCs w:val="16"/>
                <w:lang w:val="en-US"/>
              </w:rPr>
            </w:pPr>
            <w:r>
              <w:rPr>
                <w:rFonts w:eastAsia="Malgun Gothic"/>
                <w:bCs/>
                <w:sz w:val="16"/>
                <w:szCs w:val="16"/>
                <w:lang w:val="en-US" w:eastAsia="ko-KR"/>
              </w:rPr>
              <w:t xml:space="preserve">We have similar view with Nokia. We prefer to add “at least” and think that “measuring TRP” shall be change to “target TRP” for more clear understanding. </w:t>
            </w:r>
          </w:p>
        </w:tc>
      </w:tr>
      <w:tr w:rsidR="00DE23C7" w14:paraId="6D755662" w14:textId="77777777" w:rsidTr="00704FC4">
        <w:trPr>
          <w:trHeight w:val="260"/>
        </w:trPr>
        <w:tc>
          <w:tcPr>
            <w:tcW w:w="1101" w:type="dxa"/>
          </w:tcPr>
          <w:p w14:paraId="144A43C2"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IIT Kanpur, CEWiT</w:t>
            </w:r>
          </w:p>
        </w:tc>
        <w:tc>
          <w:tcPr>
            <w:tcW w:w="8930" w:type="dxa"/>
          </w:tcPr>
          <w:p w14:paraId="00162AD1"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 xml:space="preserve">We support the proposal. </w:t>
            </w:r>
          </w:p>
        </w:tc>
      </w:tr>
      <w:tr w:rsidR="006F3DAB" w14:paraId="4FC7988A" w14:textId="77777777" w:rsidTr="00704FC4">
        <w:trPr>
          <w:trHeight w:val="260"/>
        </w:trPr>
        <w:tc>
          <w:tcPr>
            <w:tcW w:w="1101" w:type="dxa"/>
          </w:tcPr>
          <w:p w14:paraId="1D0ED202" w14:textId="4517178F"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5C9B603B" w14:textId="2522406D"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Okay with update from Nokia</w:t>
            </w:r>
          </w:p>
        </w:tc>
      </w:tr>
    </w:tbl>
    <w:p w14:paraId="5A644239" w14:textId="77777777" w:rsidR="00F945E1" w:rsidRDefault="00F945E1">
      <w:pPr>
        <w:rPr>
          <w:i/>
        </w:rPr>
      </w:pPr>
    </w:p>
    <w:p w14:paraId="534D7C38" w14:textId="77777777" w:rsidR="00F945E1" w:rsidRDefault="00F945E1">
      <w:pPr>
        <w:rPr>
          <w:i/>
        </w:rPr>
      </w:pPr>
    </w:p>
    <w:p w14:paraId="5EA33F51" w14:textId="77777777" w:rsidR="00F945E1" w:rsidRDefault="00FC4357">
      <w:pPr>
        <w:pStyle w:val="Heading3"/>
        <w:rPr>
          <w:highlight w:val="magenta"/>
        </w:rPr>
      </w:pPr>
      <w:bookmarkStart w:id="35" w:name="P3"/>
      <w:r>
        <w:rPr>
          <w:highlight w:val="magenta"/>
        </w:rPr>
        <w:t>(H)(Round 1) Proposal 3.1-2</w:t>
      </w:r>
    </w:p>
    <w:p w14:paraId="37C0F180" w14:textId="2A33BE7A" w:rsidR="00F945E1" w:rsidRDefault="00FC4357">
      <w:pPr>
        <w:pStyle w:val="ListParagraph"/>
        <w:numPr>
          <w:ilvl w:val="0"/>
          <w:numId w:val="36"/>
        </w:numPr>
        <w:rPr>
          <w:ins w:id="36" w:author="CATT - Ren Da" w:date="2022-10-11T07:42:00Z"/>
          <w:i/>
        </w:rPr>
      </w:pPr>
      <w:r>
        <w:rPr>
          <w:i/>
        </w:rPr>
        <w:t xml:space="preserve">For NR carrier phase positioning, the carrier phase measurements obtained by the TRP from the UL SRS for positioning </w:t>
      </w:r>
      <w:ins w:id="37" w:author="CATT - Ren Da" w:date="2022-10-11T07:42:00Z">
        <w:r w:rsidR="00363311">
          <w:rPr>
            <w:i/>
          </w:rPr>
          <w:t xml:space="preserve">purpose </w:t>
        </w:r>
      </w:ins>
      <w:r>
        <w:rPr>
          <w:i/>
        </w:rPr>
        <w:t>of a UE can be reported from the TRP to the LMF.</w:t>
      </w:r>
    </w:p>
    <w:p w14:paraId="4D37A02D" w14:textId="4C4CEDB3" w:rsidR="00363311" w:rsidRPr="00363311" w:rsidRDefault="00363311" w:rsidP="00363311">
      <w:pPr>
        <w:pStyle w:val="ListParagraph"/>
        <w:numPr>
          <w:ilvl w:val="1"/>
          <w:numId w:val="36"/>
        </w:numPr>
        <w:rPr>
          <w:i/>
        </w:rPr>
        <w:pPrChange w:id="38" w:author="CATT - Ren Da" w:date="2022-10-11T07:42:00Z">
          <w:pPr>
            <w:pStyle w:val="ListParagraph"/>
            <w:numPr>
              <w:numId w:val="36"/>
            </w:numPr>
            <w:ind w:left="644" w:hanging="360"/>
          </w:pPr>
        </w:pPrChange>
      </w:pPr>
      <w:ins w:id="39" w:author="CATT - Ren Da" w:date="2022-10-11T07:42:00Z">
        <w:r w:rsidRPr="00363311">
          <w:rPr>
            <w:i/>
          </w:rPr>
          <w:t xml:space="preserve">FFS: the definition of the </w:t>
        </w:r>
      </w:ins>
      <w:ins w:id="40" w:author="CATT - Ren Da" w:date="2022-10-11T07:43:00Z">
        <w:r w:rsidR="00BE7E31">
          <w:rPr>
            <w:i/>
          </w:rPr>
          <w:t>U</w:t>
        </w:r>
      </w:ins>
      <w:ins w:id="41" w:author="CATT - Ren Da" w:date="2022-10-11T07:42:00Z">
        <w:r w:rsidRPr="00363311">
          <w:rPr>
            <w:i/>
          </w:rPr>
          <w:t>L carrier phase measurement</w:t>
        </w:r>
      </w:ins>
    </w:p>
    <w:bookmarkEnd w:id="35"/>
    <w:p w14:paraId="7FFD84A0" w14:textId="77777777" w:rsidR="00F945E1" w:rsidRDefault="00F945E1">
      <w:pPr>
        <w:pStyle w:val="ListParagraph"/>
        <w:ind w:left="644"/>
        <w:rPr>
          <w:i/>
        </w:rPr>
      </w:pPr>
    </w:p>
    <w:tbl>
      <w:tblPr>
        <w:tblStyle w:val="TableElegant"/>
        <w:tblW w:w="10031" w:type="dxa"/>
        <w:tblLayout w:type="fixed"/>
        <w:tblLook w:val="04A0" w:firstRow="1" w:lastRow="0" w:firstColumn="1" w:lastColumn="0" w:noHBand="0" w:noVBand="1"/>
      </w:tblPr>
      <w:tblGrid>
        <w:gridCol w:w="1101"/>
        <w:gridCol w:w="8930"/>
      </w:tblGrid>
      <w:tr w:rsidR="00F945E1" w14:paraId="3E0B20F4"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D5F91E"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AC2CBA4" w14:textId="77777777" w:rsidR="00F945E1" w:rsidRDefault="00FC4357">
            <w:pPr>
              <w:spacing w:after="0"/>
              <w:rPr>
                <w:b/>
                <w:caps w:val="0"/>
                <w:sz w:val="16"/>
                <w:szCs w:val="16"/>
              </w:rPr>
            </w:pPr>
            <w:r>
              <w:rPr>
                <w:b/>
                <w:sz w:val="16"/>
                <w:szCs w:val="16"/>
              </w:rPr>
              <w:t>comments</w:t>
            </w:r>
          </w:p>
        </w:tc>
      </w:tr>
      <w:tr w:rsidR="00F945E1" w14:paraId="6EADC2AA" w14:textId="77777777" w:rsidTr="00F945E1">
        <w:trPr>
          <w:trHeight w:val="260"/>
        </w:trPr>
        <w:tc>
          <w:tcPr>
            <w:tcW w:w="1101" w:type="dxa"/>
          </w:tcPr>
          <w:p w14:paraId="4BFC0A54"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1F25229E"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Support</w:t>
            </w:r>
          </w:p>
        </w:tc>
      </w:tr>
      <w:tr w:rsidR="00F945E1" w14:paraId="173736CF" w14:textId="77777777" w:rsidTr="00F945E1">
        <w:trPr>
          <w:trHeight w:val="260"/>
        </w:trPr>
        <w:tc>
          <w:tcPr>
            <w:tcW w:w="1101" w:type="dxa"/>
          </w:tcPr>
          <w:p w14:paraId="1B11E799"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8EEAB88"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46B006EC" w14:textId="77777777" w:rsidTr="00F945E1">
        <w:trPr>
          <w:trHeight w:val="260"/>
        </w:trPr>
        <w:tc>
          <w:tcPr>
            <w:tcW w:w="1101" w:type="dxa"/>
          </w:tcPr>
          <w:p w14:paraId="3C3E51BB"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Fraunhofer</w:t>
            </w:r>
          </w:p>
        </w:tc>
        <w:tc>
          <w:tcPr>
            <w:tcW w:w="8930" w:type="dxa"/>
            <w:tcBorders>
              <w:left w:val="single" w:sz="4" w:space="0" w:color="auto"/>
            </w:tcBorders>
          </w:tcPr>
          <w:p w14:paraId="3DD2450E" w14:textId="77777777" w:rsidR="00F945E1" w:rsidRDefault="00FC4357">
            <w:pPr>
              <w:spacing w:after="0"/>
              <w:rPr>
                <w:rFonts w:eastAsia="SimSun"/>
                <w:bCs/>
                <w:sz w:val="16"/>
                <w:szCs w:val="16"/>
                <w:lang w:val="en-US" w:eastAsia="zh-CN"/>
              </w:rPr>
            </w:pPr>
            <w:r>
              <w:rPr>
                <w:rFonts w:eastAsia="SimSun"/>
                <w:bCs/>
                <w:sz w:val="16"/>
                <w:szCs w:val="16"/>
                <w:lang w:val="en-US" w:eastAsia="zh-CN"/>
              </w:rPr>
              <w:t>Okay with the intention. Can a TRP report more than a single carrier phase measurement from one instant (for example UL-AoA related measurements)?</w:t>
            </w:r>
          </w:p>
        </w:tc>
      </w:tr>
      <w:tr w:rsidR="00F945E1" w14:paraId="394217AC" w14:textId="77777777" w:rsidTr="00F945E1">
        <w:trPr>
          <w:trHeight w:val="260"/>
        </w:trPr>
        <w:tc>
          <w:tcPr>
            <w:tcW w:w="1101" w:type="dxa"/>
          </w:tcPr>
          <w:p w14:paraId="6A066798" w14:textId="77777777" w:rsidR="00F945E1" w:rsidRDefault="00FC4357">
            <w:pPr>
              <w:spacing w:after="0"/>
              <w:rPr>
                <w:rFonts w:eastAsia="SimSun"/>
                <w:bCs/>
                <w:sz w:val="16"/>
                <w:szCs w:val="16"/>
                <w:lang w:val="en-US" w:eastAsia="zh-CN"/>
              </w:rPr>
            </w:pPr>
            <w:r>
              <w:rPr>
                <w:rFonts w:eastAsia="Malgun Gothic"/>
                <w:bCs/>
                <w:sz w:val="16"/>
                <w:szCs w:val="16"/>
                <w:lang w:val="en-US" w:eastAsia="ko-KR"/>
              </w:rPr>
              <w:t>Samsung</w:t>
            </w:r>
          </w:p>
        </w:tc>
        <w:tc>
          <w:tcPr>
            <w:tcW w:w="8930" w:type="dxa"/>
            <w:tcBorders>
              <w:left w:val="single" w:sz="4" w:space="0" w:color="auto"/>
            </w:tcBorders>
          </w:tcPr>
          <w:p w14:paraId="12C12696"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We are fine with the direction of the proposal. Suggest to say study …</w:t>
            </w:r>
          </w:p>
          <w:p w14:paraId="16F1FF58" w14:textId="77777777" w:rsidR="00F945E1" w:rsidRDefault="00FC4357">
            <w:pPr>
              <w:spacing w:after="0"/>
              <w:rPr>
                <w:i/>
              </w:rPr>
            </w:pPr>
            <w:r>
              <w:rPr>
                <w:i/>
              </w:rPr>
              <w:t xml:space="preserve">For NR carrier phase positioning, </w:t>
            </w:r>
            <w:r>
              <w:rPr>
                <w:i/>
                <w:color w:val="FF0000"/>
              </w:rPr>
              <w:t>study reporting from the TRP to the LMF</w:t>
            </w:r>
            <w:r>
              <w:rPr>
                <w:i/>
              </w:rPr>
              <w:t xml:space="preserve"> the carrier phase measurements obtained by the TRP from the UL SRS for positioning of a UE </w:t>
            </w:r>
            <w:r>
              <w:rPr>
                <w:i/>
                <w:strike/>
                <w:color w:val="FF0000"/>
              </w:rPr>
              <w:t>can be reported from the TRP to the LMF</w:t>
            </w:r>
          </w:p>
          <w:p w14:paraId="5CDD84F2" w14:textId="77777777" w:rsidR="00F945E1" w:rsidRDefault="00F945E1">
            <w:pPr>
              <w:spacing w:after="0"/>
              <w:rPr>
                <w:rFonts w:eastAsia="SimSun"/>
                <w:bCs/>
                <w:sz w:val="16"/>
                <w:szCs w:val="16"/>
                <w:lang w:val="en-US" w:eastAsia="zh-CN"/>
              </w:rPr>
            </w:pPr>
          </w:p>
        </w:tc>
      </w:tr>
      <w:tr w:rsidR="00F945E1" w14:paraId="44F61C63" w14:textId="77777777" w:rsidTr="00F945E1">
        <w:trPr>
          <w:trHeight w:val="260"/>
        </w:trPr>
        <w:tc>
          <w:tcPr>
            <w:tcW w:w="1101" w:type="dxa"/>
          </w:tcPr>
          <w:p w14:paraId="37930092"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1D89A7C6"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Support</w:t>
            </w:r>
          </w:p>
        </w:tc>
      </w:tr>
      <w:tr w:rsidR="00C41B57" w14:paraId="725FE04B" w14:textId="77777777" w:rsidTr="00F945E1">
        <w:trPr>
          <w:trHeight w:val="260"/>
        </w:trPr>
        <w:tc>
          <w:tcPr>
            <w:tcW w:w="1101" w:type="dxa"/>
          </w:tcPr>
          <w:p w14:paraId="30ABEA6B" w14:textId="5FDD412D" w:rsidR="00C41B57" w:rsidRDefault="00C41B57" w:rsidP="00C41B57">
            <w:pPr>
              <w:spacing w:after="0"/>
              <w:rPr>
                <w:rFonts w:eastAsia="Malgun Gothic"/>
                <w:bCs/>
                <w:sz w:val="16"/>
                <w:szCs w:val="16"/>
                <w:lang w:val="en-US" w:eastAsia="ko-KR"/>
              </w:rPr>
            </w:pPr>
            <w:r w:rsidRPr="00C069A6">
              <w:rPr>
                <w:rFonts w:eastAsiaTheme="minorEastAsia" w:hint="eastAsia"/>
                <w:sz w:val="16"/>
                <w:szCs w:val="16"/>
              </w:rPr>
              <w:t>H</w:t>
            </w:r>
            <w:r w:rsidRPr="00C069A6">
              <w:rPr>
                <w:rFonts w:eastAsiaTheme="minorEastAsia"/>
                <w:sz w:val="16"/>
                <w:szCs w:val="16"/>
              </w:rPr>
              <w:t>uawei, HiSilicon</w:t>
            </w:r>
          </w:p>
        </w:tc>
        <w:tc>
          <w:tcPr>
            <w:tcW w:w="8930" w:type="dxa"/>
          </w:tcPr>
          <w:p w14:paraId="461A321D" w14:textId="77777777" w:rsidR="00C41B57" w:rsidRDefault="00C41B57" w:rsidP="00C41B57">
            <w:pPr>
              <w:spacing w:after="0"/>
              <w:rPr>
                <w:rFonts w:eastAsiaTheme="minorEastAsia"/>
                <w:bCs/>
                <w:sz w:val="16"/>
                <w:szCs w:val="16"/>
                <w:lang w:val="en-US" w:eastAsia="zh-CN"/>
              </w:rPr>
            </w:pPr>
            <w:r>
              <w:rPr>
                <w:rFonts w:eastAsiaTheme="minorEastAsia"/>
                <w:bCs/>
                <w:sz w:val="16"/>
                <w:szCs w:val="16"/>
                <w:lang w:val="en-US" w:eastAsia="zh-CN"/>
              </w:rPr>
              <w:t>There is no need to restrict the SRS to be SRS for positioning.</w:t>
            </w:r>
          </w:p>
          <w:p w14:paraId="76016969" w14:textId="77777777" w:rsidR="00C41B57" w:rsidRDefault="00C41B57" w:rsidP="00C41B57">
            <w:pPr>
              <w:spacing w:after="0"/>
              <w:rPr>
                <w:rFonts w:eastAsiaTheme="minorEastAsia"/>
                <w:bCs/>
                <w:sz w:val="16"/>
                <w:szCs w:val="16"/>
                <w:lang w:val="en-US" w:eastAsia="zh-CN"/>
              </w:rPr>
            </w:pPr>
          </w:p>
          <w:p w14:paraId="4E4CC64A" w14:textId="2F35CA0C" w:rsidR="00C41B57" w:rsidRDefault="00C41B57" w:rsidP="00C41B57">
            <w:pPr>
              <w:spacing w:after="0"/>
              <w:rPr>
                <w:rFonts w:eastAsia="Malgun Gothic"/>
                <w:bCs/>
                <w:sz w:val="16"/>
                <w:szCs w:val="16"/>
                <w:lang w:val="en-US" w:eastAsia="ko-KR"/>
              </w:rPr>
            </w:pPr>
            <w:r>
              <w:rPr>
                <w:rFonts w:eastAsiaTheme="minorEastAsia"/>
                <w:bCs/>
                <w:sz w:val="16"/>
                <w:szCs w:val="16"/>
                <w:lang w:val="en-US" w:eastAsia="zh-CN"/>
              </w:rPr>
              <w:t>We prefer to remove “for positioning” or change it to “for positioning purpose”.</w:t>
            </w:r>
          </w:p>
        </w:tc>
      </w:tr>
      <w:tr w:rsidR="00DF5C20" w14:paraId="7BCD9157" w14:textId="77777777" w:rsidTr="00F945E1">
        <w:trPr>
          <w:trHeight w:val="260"/>
        </w:trPr>
        <w:tc>
          <w:tcPr>
            <w:tcW w:w="1101" w:type="dxa"/>
          </w:tcPr>
          <w:p w14:paraId="632C8E29" w14:textId="2ED9C409"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Pr>
          <w:p w14:paraId="3F56B0E8" w14:textId="73426682"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S</w:t>
            </w:r>
            <w:r>
              <w:rPr>
                <w:rFonts w:eastAsiaTheme="minorEastAsia"/>
                <w:bCs/>
                <w:sz w:val="16"/>
                <w:szCs w:val="16"/>
                <w:lang w:val="en-US" w:eastAsia="zh-CN"/>
              </w:rPr>
              <w:t>upport</w:t>
            </w:r>
          </w:p>
        </w:tc>
      </w:tr>
      <w:tr w:rsidR="007D3453" w14:paraId="7D9A92CB" w14:textId="77777777" w:rsidTr="00F945E1">
        <w:trPr>
          <w:trHeight w:val="260"/>
        </w:trPr>
        <w:tc>
          <w:tcPr>
            <w:tcW w:w="1101" w:type="dxa"/>
          </w:tcPr>
          <w:p w14:paraId="184DA760" w14:textId="307FC7CD" w:rsidR="007D3453" w:rsidRDefault="007D3453" w:rsidP="007D3453">
            <w:pPr>
              <w:spacing w:after="0"/>
              <w:rPr>
                <w:rFonts w:eastAsia="Malgun Gothic"/>
                <w:bCs/>
                <w:sz w:val="16"/>
                <w:szCs w:val="16"/>
                <w:lang w:val="en-US" w:eastAsia="ko-KR"/>
              </w:rPr>
            </w:pPr>
            <w:r>
              <w:rPr>
                <w:rFonts w:eastAsia="SimSun" w:hint="eastAsia"/>
                <w:bCs/>
                <w:sz w:val="16"/>
                <w:szCs w:val="16"/>
                <w:lang w:val="en-US" w:eastAsia="zh-CN"/>
              </w:rPr>
              <w:t>Xiaomi</w:t>
            </w:r>
          </w:p>
        </w:tc>
        <w:tc>
          <w:tcPr>
            <w:tcW w:w="8930" w:type="dxa"/>
          </w:tcPr>
          <w:p w14:paraId="761ACF96" w14:textId="3120CA5B" w:rsidR="007D3453" w:rsidRDefault="007D3453" w:rsidP="007D3453">
            <w:pPr>
              <w:spacing w:after="0"/>
              <w:rPr>
                <w:rFonts w:eastAsia="Malgun Gothic"/>
                <w:bCs/>
                <w:sz w:val="16"/>
                <w:szCs w:val="16"/>
                <w:lang w:val="en-US" w:eastAsia="ko-KR"/>
              </w:rPr>
            </w:pPr>
            <w:r>
              <w:rPr>
                <w:rFonts w:eastAsia="SimSun"/>
                <w:bCs/>
                <w:sz w:val="16"/>
                <w:szCs w:val="16"/>
                <w:lang w:val="en-US" w:eastAsia="zh-CN"/>
              </w:rPr>
              <w:t>Does</w:t>
            </w:r>
            <w:r>
              <w:rPr>
                <w:rFonts w:eastAsia="SimSun" w:hint="eastAsia"/>
                <w:bCs/>
                <w:sz w:val="16"/>
                <w:szCs w:val="16"/>
                <w:lang w:val="en-US" w:eastAsia="zh-CN"/>
              </w:rPr>
              <w:t xml:space="preserve"> </w:t>
            </w:r>
            <w:r>
              <w:rPr>
                <w:rFonts w:eastAsia="SimSun"/>
                <w:bCs/>
                <w:sz w:val="16"/>
                <w:szCs w:val="16"/>
                <w:lang w:val="en-US" w:eastAsia="zh-CN"/>
              </w:rPr>
              <w:t xml:space="preserve">the carrier phase include the absolute phase or the relative phase to a reference phase? </w:t>
            </w:r>
          </w:p>
        </w:tc>
      </w:tr>
      <w:tr w:rsidR="009466E8" w14:paraId="039A1729" w14:textId="77777777" w:rsidTr="00F945E1">
        <w:trPr>
          <w:trHeight w:val="260"/>
        </w:trPr>
        <w:tc>
          <w:tcPr>
            <w:tcW w:w="1101" w:type="dxa"/>
          </w:tcPr>
          <w:p w14:paraId="2DFE65C4" w14:textId="6E427BD8" w:rsidR="009466E8" w:rsidRDefault="009466E8" w:rsidP="009466E8">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07960595" w14:textId="77777777" w:rsidR="009466E8" w:rsidRDefault="009466E8" w:rsidP="009466E8">
            <w:pPr>
              <w:spacing w:after="0"/>
              <w:rPr>
                <w:rFonts w:eastAsia="Malgun Gothic"/>
                <w:bCs/>
                <w:sz w:val="16"/>
                <w:szCs w:val="16"/>
                <w:lang w:val="en-US" w:eastAsia="ko-KR"/>
              </w:rPr>
            </w:pPr>
            <w:r>
              <w:rPr>
                <w:rFonts w:eastAsia="Malgun Gothic"/>
                <w:bCs/>
                <w:sz w:val="16"/>
                <w:szCs w:val="16"/>
                <w:lang w:val="en-US" w:eastAsia="ko-KR"/>
              </w:rPr>
              <w:t xml:space="preserve">As for the previous proposal (3.1-1), before we can agree to this proposal, it needs to be clarified how is “carrier phase” defined. In particular, does this mean that carrier phase is difference is reported per subcarrier, or, else, what is the reference frequency assumption for the reported phase, e.g., center frequency of a carrier, etc.? </w:t>
            </w:r>
          </w:p>
          <w:p w14:paraId="2160DF33" w14:textId="77777777" w:rsidR="009466E8" w:rsidRDefault="009466E8" w:rsidP="009466E8">
            <w:pPr>
              <w:spacing w:after="0"/>
              <w:rPr>
                <w:rFonts w:eastAsia="Malgun Gothic"/>
                <w:bCs/>
                <w:sz w:val="16"/>
                <w:szCs w:val="16"/>
                <w:lang w:val="en-US" w:eastAsia="ko-KR"/>
              </w:rPr>
            </w:pPr>
            <w:r>
              <w:rPr>
                <w:rFonts w:eastAsia="Malgun Gothic"/>
                <w:bCs/>
                <w:sz w:val="16"/>
                <w:szCs w:val="16"/>
                <w:lang w:val="en-US" w:eastAsia="ko-KR"/>
              </w:rPr>
              <w:t>In our view, a more efficient approach would be to report an equivalent RSTD type of metric where the RSTD metric is determined based on carrier phase measurements across different subcarriers.</w:t>
            </w:r>
          </w:p>
          <w:p w14:paraId="1392D8F6" w14:textId="1C5F789A" w:rsidR="009466E8" w:rsidRDefault="009466E8" w:rsidP="009466E8">
            <w:pPr>
              <w:spacing w:after="0"/>
              <w:rPr>
                <w:rFonts w:eastAsia="Malgun Gothic"/>
                <w:bCs/>
                <w:sz w:val="16"/>
                <w:szCs w:val="16"/>
                <w:lang w:val="en-US" w:eastAsia="ko-KR"/>
              </w:rPr>
            </w:pPr>
            <w:r>
              <w:rPr>
                <w:rFonts w:eastAsia="Malgun Gothic"/>
                <w:bCs/>
                <w:sz w:val="16"/>
                <w:szCs w:val="16"/>
                <w:lang w:val="en-US" w:eastAsia="ko-KR"/>
              </w:rPr>
              <w:t xml:space="preserve">In any case, it needs to be clarified as to what is the reference frequency for the reported carrier phase and how a UE is expected to translate to this value from multiple observations at different subcarriers. </w:t>
            </w:r>
          </w:p>
        </w:tc>
      </w:tr>
      <w:tr w:rsidR="00DD2414" w14:paraId="0984FA26" w14:textId="77777777" w:rsidTr="00F945E1">
        <w:trPr>
          <w:trHeight w:val="260"/>
        </w:trPr>
        <w:tc>
          <w:tcPr>
            <w:tcW w:w="1101" w:type="dxa"/>
          </w:tcPr>
          <w:p w14:paraId="5D1260AF" w14:textId="4743EED5"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2513F404" w14:textId="142E4290"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Support</w:t>
            </w:r>
          </w:p>
        </w:tc>
      </w:tr>
      <w:tr w:rsidR="00074EF6" w14:paraId="5AAD191A" w14:textId="77777777" w:rsidTr="00F945E1">
        <w:trPr>
          <w:trHeight w:val="260"/>
        </w:trPr>
        <w:tc>
          <w:tcPr>
            <w:tcW w:w="1101" w:type="dxa"/>
          </w:tcPr>
          <w:p w14:paraId="2A1F1289" w14:textId="6F641352" w:rsidR="00074EF6" w:rsidRDefault="00074EF6" w:rsidP="00DD2414">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0516E71E" w14:textId="7FFDB3B0" w:rsidR="00074EF6" w:rsidRDefault="00074EF6" w:rsidP="00DD2414">
            <w:pPr>
              <w:spacing w:after="0"/>
              <w:rPr>
                <w:rFonts w:eastAsia="Malgun Gothic"/>
                <w:bCs/>
                <w:sz w:val="16"/>
                <w:szCs w:val="16"/>
                <w:lang w:val="en-US" w:eastAsia="ko-KR"/>
              </w:rPr>
            </w:pPr>
            <w:r>
              <w:rPr>
                <w:rFonts w:eastAsia="Malgun Gothic"/>
                <w:bCs/>
                <w:sz w:val="16"/>
                <w:szCs w:val="16"/>
                <w:lang w:val="en-US" w:eastAsia="ko-KR"/>
              </w:rPr>
              <w:t>Support</w:t>
            </w:r>
          </w:p>
        </w:tc>
      </w:tr>
      <w:tr w:rsidR="00FB1AEC" w14:paraId="5BCAEE65" w14:textId="77777777" w:rsidTr="00F945E1">
        <w:trPr>
          <w:trHeight w:val="260"/>
        </w:trPr>
        <w:tc>
          <w:tcPr>
            <w:tcW w:w="1101" w:type="dxa"/>
          </w:tcPr>
          <w:p w14:paraId="353EEB2A" w14:textId="187AE540" w:rsidR="00FB1AEC" w:rsidRDefault="00FB1AEC" w:rsidP="00FB1AEC">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2C7B32C8" w14:textId="0D2A5B89" w:rsidR="00FB1AEC" w:rsidRDefault="00FB1AEC" w:rsidP="00FB1AEC">
            <w:pPr>
              <w:spacing w:after="0"/>
              <w:rPr>
                <w:rFonts w:eastAsia="Malgun Gothic"/>
                <w:bCs/>
                <w:sz w:val="16"/>
                <w:szCs w:val="16"/>
                <w:lang w:val="en-US" w:eastAsia="ko-KR"/>
              </w:rPr>
            </w:pPr>
            <w:r>
              <w:rPr>
                <w:rFonts w:eastAsia="Malgun Gothic"/>
                <w:bCs/>
                <w:sz w:val="16"/>
                <w:szCs w:val="16"/>
                <w:lang w:val="en-US" w:eastAsia="ko-KR"/>
              </w:rPr>
              <w:t xml:space="preserve">We don’t agree on reusing existing SRS. </w:t>
            </w:r>
          </w:p>
          <w:p w14:paraId="0D57EDAA" w14:textId="77777777" w:rsidR="00FB1AEC" w:rsidRDefault="00FB1AEC" w:rsidP="00FB1AEC">
            <w:pPr>
              <w:spacing w:after="0"/>
              <w:rPr>
                <w:rFonts w:eastAsia="Malgun Gothic"/>
                <w:bCs/>
                <w:sz w:val="16"/>
                <w:szCs w:val="16"/>
                <w:lang w:val="en-US" w:eastAsia="ko-KR"/>
              </w:rPr>
            </w:pPr>
            <w:r>
              <w:rPr>
                <w:rFonts w:eastAsia="Malgun Gothic"/>
                <w:bCs/>
                <w:sz w:val="16"/>
                <w:szCs w:val="16"/>
                <w:lang w:val="en-US" w:eastAsia="ko-KR"/>
              </w:rPr>
              <w:t xml:space="preserve">We believe uplink reference symbol should also be enhanced at least on the configuration/pattern. </w:t>
            </w:r>
          </w:p>
          <w:p w14:paraId="01453F6B" w14:textId="2D065C4E" w:rsidR="00FB1AEC" w:rsidRDefault="00FB1AEC" w:rsidP="00FB1AEC">
            <w:pPr>
              <w:spacing w:after="0"/>
              <w:rPr>
                <w:rFonts w:eastAsia="Malgun Gothic"/>
                <w:bCs/>
                <w:sz w:val="16"/>
                <w:szCs w:val="16"/>
                <w:lang w:val="en-US" w:eastAsia="ko-KR"/>
              </w:rPr>
            </w:pPr>
            <w:r>
              <w:rPr>
                <w:rFonts w:eastAsia="Malgun Gothic"/>
                <w:bCs/>
                <w:sz w:val="16"/>
                <w:szCs w:val="16"/>
                <w:lang w:val="en-US" w:eastAsia="ko-KR"/>
              </w:rPr>
              <w:t>In particular when considering the application of carrier phase to V2X, it should be completely redesigned.</w:t>
            </w:r>
          </w:p>
          <w:p w14:paraId="680FE564" w14:textId="44E00AFD" w:rsidR="00FB1AEC" w:rsidRDefault="00FB1AEC" w:rsidP="00FB1AEC">
            <w:pPr>
              <w:spacing w:after="0"/>
              <w:rPr>
                <w:rFonts w:eastAsia="Malgun Gothic"/>
                <w:bCs/>
                <w:sz w:val="16"/>
                <w:szCs w:val="16"/>
                <w:lang w:val="en-US" w:eastAsia="ko-KR"/>
              </w:rPr>
            </w:pPr>
          </w:p>
          <w:p w14:paraId="621267B2" w14:textId="1060D458" w:rsidR="00FB1AEC" w:rsidRPr="00FB1AEC" w:rsidRDefault="00FB1AEC" w:rsidP="00FB1AEC">
            <w:pPr>
              <w:pStyle w:val="ListParagraph"/>
              <w:numPr>
                <w:ilvl w:val="0"/>
                <w:numId w:val="36"/>
              </w:numPr>
              <w:rPr>
                <w:i/>
              </w:rPr>
            </w:pPr>
            <w:r>
              <w:rPr>
                <w:i/>
              </w:rPr>
              <w:t xml:space="preserve">For NR carrier phase positioning, the carrier phase measurements obtained by the TRP from the UL </w:t>
            </w:r>
            <w:r w:rsidRPr="00FB1AEC">
              <w:rPr>
                <w:i/>
                <w:color w:val="FF0000"/>
              </w:rPr>
              <w:t xml:space="preserve">reference symbol </w:t>
            </w:r>
            <w:r w:rsidRPr="00FB1AEC">
              <w:rPr>
                <w:i/>
                <w:strike/>
                <w:color w:val="FF0000"/>
              </w:rPr>
              <w:t>SRS</w:t>
            </w:r>
            <w:r w:rsidRPr="00FB1AEC">
              <w:rPr>
                <w:i/>
                <w:color w:val="FF0000"/>
              </w:rPr>
              <w:t xml:space="preserve"> </w:t>
            </w:r>
            <w:r>
              <w:rPr>
                <w:i/>
              </w:rPr>
              <w:t>for positioning of a UE can be reported from the TRP to the LMF.</w:t>
            </w:r>
          </w:p>
          <w:p w14:paraId="49D06BF8" w14:textId="1CDB6DCE" w:rsidR="00FB1AEC" w:rsidRDefault="00FB1AEC" w:rsidP="00FB1AEC">
            <w:pPr>
              <w:spacing w:after="0"/>
              <w:rPr>
                <w:rFonts w:eastAsia="Malgun Gothic"/>
                <w:bCs/>
                <w:sz w:val="16"/>
                <w:szCs w:val="16"/>
                <w:lang w:val="en-US" w:eastAsia="ko-KR"/>
              </w:rPr>
            </w:pPr>
          </w:p>
        </w:tc>
      </w:tr>
      <w:tr w:rsidR="00850B74" w14:paraId="0EE3FA62" w14:textId="77777777" w:rsidTr="00F945E1">
        <w:trPr>
          <w:trHeight w:val="260"/>
        </w:trPr>
        <w:tc>
          <w:tcPr>
            <w:tcW w:w="1101" w:type="dxa"/>
          </w:tcPr>
          <w:p w14:paraId="0B9069FE" w14:textId="08FD0906"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harp</w:t>
            </w:r>
          </w:p>
        </w:tc>
        <w:tc>
          <w:tcPr>
            <w:tcW w:w="8930" w:type="dxa"/>
          </w:tcPr>
          <w:p w14:paraId="3E3EEBAC" w14:textId="6E4FDD28"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upport</w:t>
            </w:r>
          </w:p>
        </w:tc>
      </w:tr>
      <w:tr w:rsidR="004835EE" w14:paraId="05043657" w14:textId="77777777" w:rsidTr="00F945E1">
        <w:trPr>
          <w:trHeight w:val="260"/>
        </w:trPr>
        <w:tc>
          <w:tcPr>
            <w:tcW w:w="1101" w:type="dxa"/>
          </w:tcPr>
          <w:p w14:paraId="5E82FBB2" w14:textId="725A1C36" w:rsidR="004835EE" w:rsidRDefault="004835EE" w:rsidP="00850B74">
            <w:pPr>
              <w:spacing w:after="0"/>
              <w:rPr>
                <w:bCs/>
                <w:sz w:val="16"/>
                <w:szCs w:val="16"/>
                <w:lang w:val="en-US"/>
              </w:rPr>
            </w:pPr>
            <w:r>
              <w:rPr>
                <w:bCs/>
                <w:sz w:val="16"/>
                <w:szCs w:val="16"/>
                <w:lang w:val="en-US"/>
              </w:rPr>
              <w:t>Philips</w:t>
            </w:r>
          </w:p>
        </w:tc>
        <w:tc>
          <w:tcPr>
            <w:tcW w:w="8930" w:type="dxa"/>
          </w:tcPr>
          <w:p w14:paraId="61FEBF78" w14:textId="13CF07BE" w:rsidR="004835EE" w:rsidRDefault="004835EE" w:rsidP="00850B74">
            <w:pPr>
              <w:spacing w:after="0"/>
              <w:rPr>
                <w:bCs/>
                <w:sz w:val="16"/>
                <w:szCs w:val="16"/>
                <w:lang w:val="en-US"/>
              </w:rPr>
            </w:pPr>
            <w:r>
              <w:rPr>
                <w:bCs/>
                <w:sz w:val="16"/>
                <w:szCs w:val="16"/>
                <w:lang w:val="en-US"/>
              </w:rPr>
              <w:t>Support</w:t>
            </w:r>
          </w:p>
        </w:tc>
      </w:tr>
      <w:tr w:rsidR="00D50483" w14:paraId="72527C1F" w14:textId="77777777" w:rsidTr="00F945E1">
        <w:trPr>
          <w:trHeight w:val="260"/>
        </w:trPr>
        <w:tc>
          <w:tcPr>
            <w:tcW w:w="1101" w:type="dxa"/>
          </w:tcPr>
          <w:p w14:paraId="39DCA482" w14:textId="19AB9E6C" w:rsidR="00D50483" w:rsidRDefault="00D50483" w:rsidP="00D50483">
            <w:pPr>
              <w:spacing w:after="0"/>
              <w:rPr>
                <w:bCs/>
                <w:sz w:val="16"/>
                <w:szCs w:val="16"/>
                <w:lang w:val="en-US"/>
              </w:rPr>
            </w:pPr>
            <w:r>
              <w:rPr>
                <w:rFonts w:eastAsia="Malgun Gothic" w:hint="eastAsia"/>
                <w:bCs/>
                <w:sz w:val="16"/>
                <w:szCs w:val="16"/>
                <w:lang w:val="en-US" w:eastAsia="ko-KR"/>
              </w:rPr>
              <w:t>LGE</w:t>
            </w:r>
          </w:p>
        </w:tc>
        <w:tc>
          <w:tcPr>
            <w:tcW w:w="8930" w:type="dxa"/>
          </w:tcPr>
          <w:p w14:paraId="609FECF6" w14:textId="67E96302" w:rsidR="00D50483" w:rsidRDefault="00D50483" w:rsidP="00D50483">
            <w:pPr>
              <w:spacing w:after="0"/>
              <w:rPr>
                <w:bCs/>
                <w:sz w:val="16"/>
                <w:szCs w:val="16"/>
                <w:lang w:val="en-US"/>
              </w:rPr>
            </w:pPr>
            <w:r>
              <w:rPr>
                <w:rFonts w:eastAsia="Malgun Gothic" w:hint="eastAsia"/>
                <w:bCs/>
                <w:sz w:val="16"/>
                <w:szCs w:val="16"/>
                <w:lang w:val="en-US" w:eastAsia="ko-KR"/>
              </w:rPr>
              <w:t xml:space="preserve">Fine with the proposal, but prefer to add </w:t>
            </w:r>
            <w:r>
              <w:rPr>
                <w:rFonts w:eastAsia="Malgun Gothic"/>
                <w:bCs/>
                <w:sz w:val="16"/>
                <w:szCs w:val="16"/>
                <w:lang w:val="en-US" w:eastAsia="ko-KR"/>
              </w:rPr>
              <w:t xml:space="preserve">“at least” before “the carrier phase measurement”. </w:t>
            </w:r>
          </w:p>
        </w:tc>
      </w:tr>
      <w:tr w:rsidR="00DE23C7" w14:paraId="478295E5" w14:textId="77777777" w:rsidTr="00704FC4">
        <w:trPr>
          <w:trHeight w:val="260"/>
        </w:trPr>
        <w:tc>
          <w:tcPr>
            <w:tcW w:w="1101" w:type="dxa"/>
          </w:tcPr>
          <w:p w14:paraId="37F7B40F"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IIT Kanpur, CEWiT</w:t>
            </w:r>
          </w:p>
        </w:tc>
        <w:tc>
          <w:tcPr>
            <w:tcW w:w="8930" w:type="dxa"/>
          </w:tcPr>
          <w:p w14:paraId="34C3683C"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 xml:space="preserve">We support the proposal. </w:t>
            </w:r>
          </w:p>
        </w:tc>
      </w:tr>
      <w:tr w:rsidR="006F3DAB" w14:paraId="799470B9" w14:textId="77777777" w:rsidTr="00704FC4">
        <w:trPr>
          <w:trHeight w:val="260"/>
        </w:trPr>
        <w:tc>
          <w:tcPr>
            <w:tcW w:w="1101" w:type="dxa"/>
          </w:tcPr>
          <w:p w14:paraId="428DDE17" w14:textId="2BD163A8"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578DE4EE" w14:textId="24A58AFC"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Okay</w:t>
            </w:r>
          </w:p>
        </w:tc>
      </w:tr>
    </w:tbl>
    <w:p w14:paraId="49771F70" w14:textId="77777777" w:rsidR="00F945E1" w:rsidRDefault="00F945E1">
      <w:pPr>
        <w:rPr>
          <w:i/>
          <w:lang w:val="en-US"/>
        </w:rPr>
      </w:pPr>
    </w:p>
    <w:p w14:paraId="79FDF795" w14:textId="77777777" w:rsidR="00F945E1" w:rsidRDefault="00F945E1">
      <w:pPr>
        <w:rPr>
          <w:i/>
          <w:lang w:val="en-US"/>
        </w:rPr>
      </w:pPr>
    </w:p>
    <w:p w14:paraId="1F0FFE8D" w14:textId="77777777" w:rsidR="00F945E1" w:rsidRDefault="00FC4357">
      <w:pPr>
        <w:pStyle w:val="Heading2"/>
      </w:pPr>
      <w:r>
        <w:t>Carrier phase measurements of multiple frequencies</w:t>
      </w:r>
    </w:p>
    <w:p w14:paraId="43A51E98" w14:textId="77777777" w:rsidR="00F945E1" w:rsidRDefault="00FC4357">
      <w:pPr>
        <w:pStyle w:val="IEEEParagraph"/>
        <w:spacing w:after="240"/>
        <w:ind w:firstLine="0"/>
      </w:pPr>
      <w:r>
        <w:t>FL Comments</w:t>
      </w:r>
    </w:p>
    <w:p w14:paraId="30938FFA" w14:textId="77777777" w:rsidR="00F945E1" w:rsidRDefault="00FC4357">
      <w:r>
        <w:t>Many companies have investigated the benefits of using carrier phase measurements from multiple frequencies for NR carrier phase positioning (e.g., [1, 3, 4, 5, 6, 7, 9, 10, 11, 13, 17, 19]. Different from GNSS systems, where the carrier frequencies of the GNSS signals are all fixed, NR has a very rich spectrum, and the flexibility to support the carrier measurements from different frequencies of the same or different carriers, the same or different bands, and the same or different DL PRS frequency layers (Note: In FL’s understanding, in here the carrier phase measurements of different carriers are assume</w:t>
      </w:r>
      <w:r>
        <w:rPr>
          <w:rFonts w:eastAsiaTheme="minorEastAsia" w:hint="eastAsia"/>
          <w:lang w:eastAsia="zh-CN"/>
        </w:rPr>
        <w:t>d</w:t>
      </w:r>
      <w:r>
        <w:t xml:space="preserve"> to be obtained separately and independently. It does not require the support of carrier aggregation (CA)).</w:t>
      </w:r>
    </w:p>
    <w:p w14:paraId="28072CBC" w14:textId="77777777" w:rsidR="00F945E1" w:rsidRDefault="00FC4357">
      <w:r>
        <w:t xml:space="preserve">In the previous meeting, there was a discussion on the definition of the frequencies of carrier phase measurements when the multiple carrier phase measurements are obtained from different subcarriers. In FL’s understanding, the carrier frequency of a carrier phase measurement should always refer the frequency of a carrier wave (with respect to the DC) that is modulated to transmit signals. Thus, the frequency of the carrier phase measurement of a subcarrier should be the carrier frequency of the subcarrier. </w:t>
      </w:r>
    </w:p>
    <w:p w14:paraId="364BE3A4" w14:textId="77777777" w:rsidR="00F945E1" w:rsidRDefault="00FC4357">
      <w:pPr>
        <w:pStyle w:val="Heading3"/>
        <w:rPr>
          <w:highlight w:val="magenta"/>
        </w:rPr>
      </w:pPr>
      <w:r>
        <w:rPr>
          <w:highlight w:val="magenta"/>
        </w:rPr>
        <w:t>(H)(Round 1) Proposal 3.2-1</w:t>
      </w:r>
    </w:p>
    <w:p w14:paraId="1868DF06" w14:textId="77777777" w:rsidR="00F945E1" w:rsidRDefault="00FC4357">
      <w:pPr>
        <w:pStyle w:val="ListParagraph"/>
        <w:numPr>
          <w:ilvl w:val="0"/>
          <w:numId w:val="36"/>
        </w:numPr>
        <w:rPr>
          <w:i/>
        </w:rPr>
      </w:pPr>
      <w:r>
        <w:rPr>
          <w:i/>
        </w:rPr>
        <w:t xml:space="preserve">The carrier </w:t>
      </w:r>
      <w:r>
        <w:rPr>
          <w:bCs/>
          <w:i/>
          <w:iCs/>
          <w:lang w:eastAsia="en-US"/>
        </w:rPr>
        <w:t>phase measurements of multiple frequencies can be considered f</w:t>
      </w:r>
      <w:r>
        <w:rPr>
          <w:i/>
        </w:rPr>
        <w:t xml:space="preserve">or NR carrier phase positioning, where the </w:t>
      </w:r>
      <w:r>
        <w:rPr>
          <w:bCs/>
          <w:i/>
          <w:iCs/>
          <w:lang w:eastAsia="en-US"/>
        </w:rPr>
        <w:t xml:space="preserve">multiple </w:t>
      </w:r>
      <w:r>
        <w:rPr>
          <w:i/>
        </w:rPr>
        <w:t>frequencies can be the frequencies of different carriers or the subcarriers within the same carrier.</w:t>
      </w:r>
    </w:p>
    <w:p w14:paraId="0A40B7DC" w14:textId="77777777" w:rsidR="00F945E1" w:rsidRDefault="00FC4357">
      <w:pPr>
        <w:pStyle w:val="ListParagraph"/>
        <w:numPr>
          <w:ilvl w:val="1"/>
          <w:numId w:val="36"/>
        </w:numPr>
        <w:rPr>
          <w:i/>
          <w:iCs/>
        </w:rPr>
      </w:pPr>
      <w:r>
        <w:rPr>
          <w:i/>
        </w:rPr>
        <w:t xml:space="preserve">Note: The frequency of a carrier </w:t>
      </w:r>
      <w:r>
        <w:rPr>
          <w:bCs/>
          <w:i/>
          <w:iCs/>
          <w:lang w:eastAsia="en-US"/>
        </w:rPr>
        <w:t xml:space="preserve">phase measurement is considered to be the absolute </w:t>
      </w:r>
      <w:r>
        <w:rPr>
          <w:i/>
          <w:iCs/>
        </w:rPr>
        <w:t>frequency, i.e., relative to the direct current (DC).</w:t>
      </w:r>
    </w:p>
    <w:p w14:paraId="6FDA1BC1" w14:textId="77777777" w:rsidR="00F945E1" w:rsidRDefault="00FC4357">
      <w:pPr>
        <w:pStyle w:val="ListParagraph"/>
        <w:numPr>
          <w:ilvl w:val="0"/>
          <w:numId w:val="36"/>
        </w:numPr>
        <w:rPr>
          <w:i/>
          <w:iCs/>
        </w:rPr>
      </w:pPr>
      <w:r>
        <w:rPr>
          <w:i/>
          <w:iCs/>
        </w:rPr>
        <w:t xml:space="preserve">FFS: the physical layer procedures to enable the reporting of </w:t>
      </w:r>
      <w:r>
        <w:rPr>
          <w:i/>
        </w:rPr>
        <w:t xml:space="preserve">carrier </w:t>
      </w:r>
      <w:r>
        <w:rPr>
          <w:bCs/>
          <w:i/>
          <w:iCs/>
          <w:lang w:eastAsia="en-US"/>
        </w:rPr>
        <w:t>phase measurements of multiple frequencies.</w:t>
      </w:r>
    </w:p>
    <w:p w14:paraId="1D67BB18" w14:textId="77777777" w:rsidR="00F945E1" w:rsidRDefault="00F945E1">
      <w:pPr>
        <w:pStyle w:val="ListParagraph"/>
        <w:ind w:left="1364"/>
        <w:rPr>
          <w:i/>
        </w:rPr>
      </w:pPr>
    </w:p>
    <w:tbl>
      <w:tblPr>
        <w:tblStyle w:val="TableElegant"/>
        <w:tblW w:w="10031" w:type="dxa"/>
        <w:tblLayout w:type="fixed"/>
        <w:tblLook w:val="04A0" w:firstRow="1" w:lastRow="0" w:firstColumn="1" w:lastColumn="0" w:noHBand="0" w:noVBand="1"/>
      </w:tblPr>
      <w:tblGrid>
        <w:gridCol w:w="1101"/>
        <w:gridCol w:w="8930"/>
      </w:tblGrid>
      <w:tr w:rsidR="00F945E1" w14:paraId="19693B94"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81447D"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2D2ECE" w14:textId="77777777" w:rsidR="00F945E1" w:rsidRDefault="00FC4357">
            <w:pPr>
              <w:spacing w:after="0"/>
              <w:rPr>
                <w:b/>
                <w:caps w:val="0"/>
                <w:sz w:val="16"/>
                <w:szCs w:val="16"/>
              </w:rPr>
            </w:pPr>
            <w:r>
              <w:rPr>
                <w:b/>
                <w:sz w:val="16"/>
                <w:szCs w:val="16"/>
              </w:rPr>
              <w:t>comments</w:t>
            </w:r>
          </w:p>
        </w:tc>
      </w:tr>
      <w:tr w:rsidR="00F945E1" w14:paraId="1AA9E823" w14:textId="77777777" w:rsidTr="00F945E1">
        <w:trPr>
          <w:trHeight w:val="260"/>
        </w:trPr>
        <w:tc>
          <w:tcPr>
            <w:tcW w:w="1101" w:type="dxa"/>
          </w:tcPr>
          <w:p w14:paraId="751F4CB8"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4CCF1246"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We don’t understand the proposal since it is different from the FL comments, in the FL comment, the multiple carriers should be different frequencies. But in the proposal, it also can be a different subcarrier.</w:t>
            </w:r>
          </w:p>
          <w:p w14:paraId="3EFCE2C5" w14:textId="77777777" w:rsidR="00F945E1" w:rsidRDefault="00FC4357">
            <w:pPr>
              <w:spacing w:after="0"/>
              <w:rPr>
                <w:ins w:id="42" w:author="CATT - Ren Da" w:date="2022-10-10T10:49:00Z"/>
                <w:rFonts w:eastAsiaTheme="minorEastAsia"/>
                <w:bCs/>
                <w:sz w:val="16"/>
                <w:szCs w:val="16"/>
                <w:lang w:val="en-US" w:eastAsia="zh-CN"/>
              </w:rPr>
            </w:pPr>
            <w:r>
              <w:rPr>
                <w:rFonts w:eastAsiaTheme="minorEastAsia"/>
                <w:bCs/>
                <w:sz w:val="16"/>
                <w:szCs w:val="16"/>
                <w:lang w:val="en-US" w:eastAsia="zh-CN"/>
              </w:rPr>
              <w:t>In addition, we acknowledge the benefits of GNSS since the perfect syncopation and measurement at the same time. But, in Rel-16 or Rel-17, a MG or PPW only supports measuring at one frequency at the same time. We are not sure it is beneficial for NR carrier phase positioning.</w:t>
            </w:r>
          </w:p>
          <w:p w14:paraId="06946328" w14:textId="77777777" w:rsidR="00F945E1" w:rsidRDefault="00F945E1">
            <w:pPr>
              <w:spacing w:after="0"/>
              <w:rPr>
                <w:rFonts w:eastAsiaTheme="minorEastAsia"/>
                <w:bCs/>
                <w:sz w:val="16"/>
                <w:szCs w:val="16"/>
                <w:lang w:val="en-US" w:eastAsia="zh-CN"/>
              </w:rPr>
            </w:pPr>
          </w:p>
          <w:p w14:paraId="05ACA2DE" w14:textId="77777777" w:rsidR="00F945E1" w:rsidRDefault="00FC4357">
            <w:pPr>
              <w:spacing w:after="0"/>
              <w:rPr>
                <w:ins w:id="43" w:author="CATT - Ren Da" w:date="2022-10-10T11:11:00Z"/>
                <w:rFonts w:eastAsiaTheme="minorEastAsia"/>
                <w:bCs/>
                <w:sz w:val="16"/>
                <w:szCs w:val="16"/>
                <w:lang w:val="en-US" w:eastAsia="zh-CN"/>
              </w:rPr>
            </w:pPr>
            <w:ins w:id="44" w:author="CATT - Ren Da" w:date="2022-10-10T08:56:00Z">
              <w:r>
                <w:rPr>
                  <w:rFonts w:eastAsiaTheme="minorEastAsia"/>
                  <w:bCs/>
                  <w:sz w:val="16"/>
                  <w:szCs w:val="16"/>
                  <w:lang w:val="en-US" w:eastAsia="zh-CN"/>
                </w:rPr>
                <w:t>FL:</w:t>
              </w:r>
            </w:ins>
            <w:ins w:id="45" w:author="CATT - Ren Da" w:date="2022-10-10T08:59:00Z">
              <w:r>
                <w:rPr>
                  <w:rFonts w:eastAsiaTheme="minorEastAsia"/>
                  <w:bCs/>
                  <w:sz w:val="16"/>
                  <w:szCs w:val="16"/>
                  <w:lang w:val="en-US" w:eastAsia="zh-CN"/>
                </w:rPr>
                <w:t xml:space="preserve"> </w:t>
              </w:r>
            </w:ins>
            <w:ins w:id="46" w:author="CATT - Ren Da" w:date="2022-10-10T10:58:00Z">
              <w:r>
                <w:rPr>
                  <w:rFonts w:eastAsiaTheme="minorEastAsia"/>
                  <w:bCs/>
                  <w:sz w:val="16"/>
                  <w:szCs w:val="16"/>
                  <w:lang w:val="en-US" w:eastAsia="zh-CN"/>
                </w:rPr>
                <w:t>Not sure if</w:t>
              </w:r>
            </w:ins>
            <w:ins w:id="47" w:author="CATT - Ren Da" w:date="2022-10-10T10:50:00Z">
              <w:r>
                <w:rPr>
                  <w:rFonts w:eastAsiaTheme="minorEastAsia"/>
                  <w:bCs/>
                  <w:sz w:val="16"/>
                  <w:szCs w:val="16"/>
                  <w:lang w:val="en-US" w:eastAsia="zh-CN"/>
                </w:rPr>
                <w:t xml:space="preserve"> the confusion comes from the terms.</w:t>
              </w:r>
            </w:ins>
            <w:ins w:id="48" w:author="CATT - Ren Da" w:date="2022-10-10T10:58:00Z">
              <w:r>
                <w:rPr>
                  <w:rFonts w:eastAsiaTheme="minorEastAsia"/>
                  <w:bCs/>
                  <w:sz w:val="16"/>
                  <w:szCs w:val="16"/>
                  <w:lang w:val="en-US" w:eastAsia="zh-CN"/>
                </w:rPr>
                <w:t xml:space="preserve"> Maybe we can use the formula defined </w:t>
              </w:r>
            </w:ins>
            <w:ins w:id="49" w:author="CATT - Ren Da" w:date="2022-10-10T11:21:00Z">
              <w:r>
                <w:rPr>
                  <w:rFonts w:eastAsiaTheme="minorEastAsia"/>
                  <w:bCs/>
                  <w:sz w:val="16"/>
                  <w:szCs w:val="16"/>
                  <w:lang w:val="en-US" w:eastAsia="zh-CN"/>
                </w:rPr>
                <w:t>from</w:t>
              </w:r>
            </w:ins>
            <w:ins w:id="50" w:author="CATT - Ren Da" w:date="2022-10-10T10:58:00Z">
              <w:r>
                <w:rPr>
                  <w:rFonts w:eastAsiaTheme="minorEastAsia"/>
                  <w:bCs/>
                  <w:sz w:val="16"/>
                  <w:szCs w:val="16"/>
                  <w:lang w:val="en-US" w:eastAsia="zh-CN"/>
                </w:rPr>
                <w:t xml:space="preserve"> TS 38.211 for </w:t>
              </w:r>
            </w:ins>
            <w:ins w:id="51" w:author="CATT - Ren Da" w:date="2022-10-10T11:21:00Z">
              <w:r>
                <w:rPr>
                  <w:rFonts w:eastAsiaTheme="minorEastAsia"/>
                  <w:bCs/>
                  <w:sz w:val="16"/>
                  <w:szCs w:val="16"/>
                  <w:lang w:val="en-US" w:eastAsia="zh-CN"/>
                </w:rPr>
                <w:t xml:space="preserve">the </w:t>
              </w:r>
            </w:ins>
            <w:ins w:id="52" w:author="CATT - Ren Da" w:date="2022-10-10T10:58:00Z">
              <w:r>
                <w:rPr>
                  <w:rFonts w:eastAsiaTheme="minorEastAsia"/>
                  <w:bCs/>
                  <w:sz w:val="16"/>
                  <w:szCs w:val="16"/>
                  <w:lang w:val="en-US" w:eastAsia="zh-CN"/>
                </w:rPr>
                <w:t xml:space="preserve">explanation. </w:t>
              </w:r>
            </w:ins>
            <w:ins w:id="53" w:author="CATT - Ren Da" w:date="2022-10-10T11:21:00Z">
              <w:r>
                <w:rPr>
                  <w:rFonts w:eastAsiaTheme="minorEastAsia"/>
                  <w:bCs/>
                  <w:sz w:val="16"/>
                  <w:szCs w:val="16"/>
                  <w:lang w:val="en-US" w:eastAsia="zh-CN"/>
                </w:rPr>
                <w:t>T</w:t>
              </w:r>
            </w:ins>
            <w:ins w:id="54" w:author="CATT - Ren Da" w:date="2022-10-10T10:56:00Z">
              <w:r>
                <w:rPr>
                  <w:rFonts w:eastAsiaTheme="minorEastAsia"/>
                  <w:bCs/>
                  <w:sz w:val="16"/>
                  <w:szCs w:val="16"/>
                  <w:lang w:val="en-US" w:eastAsia="zh-CN"/>
                </w:rPr>
                <w:t xml:space="preserve">he transmitted </w:t>
              </w:r>
            </w:ins>
            <w:ins w:id="55" w:author="CATT - Ren Da" w:date="2022-10-10T10:57:00Z">
              <w:r>
                <w:rPr>
                  <w:rFonts w:eastAsiaTheme="minorEastAsia"/>
                  <w:bCs/>
                  <w:sz w:val="16"/>
                  <w:szCs w:val="16"/>
                  <w:lang w:val="en-US" w:eastAsia="zh-CN"/>
                </w:rPr>
                <w:t xml:space="preserve">PRS signals </w:t>
              </w:r>
            </w:ins>
            <w:ins w:id="56" w:author="CATT - Ren Da" w:date="2022-10-10T10:58:00Z">
              <w:r>
                <w:rPr>
                  <w:rFonts w:eastAsiaTheme="minorEastAsia"/>
                  <w:bCs/>
                  <w:sz w:val="16"/>
                  <w:szCs w:val="16"/>
                  <w:lang w:val="en-US" w:eastAsia="zh-CN"/>
                </w:rPr>
                <w:t>can</w:t>
              </w:r>
            </w:ins>
            <w:ins w:id="57" w:author="CATT - Ren Da" w:date="2022-10-10T10:57:00Z">
              <w:r>
                <w:rPr>
                  <w:rFonts w:eastAsiaTheme="minorEastAsia"/>
                  <w:bCs/>
                  <w:sz w:val="16"/>
                  <w:szCs w:val="16"/>
                  <w:lang w:val="en-US" w:eastAsia="zh-CN"/>
                </w:rPr>
                <w:t xml:space="preserve"> expressed as</w:t>
              </w:r>
            </w:ins>
            <w:ins w:id="58" w:author="CATT - Ren Da" w:date="2022-10-10T11:11:00Z">
              <w:r>
                <w:rPr>
                  <w:rFonts w:eastAsiaTheme="minorEastAsia"/>
                  <w:bCs/>
                  <w:sz w:val="16"/>
                  <w:szCs w:val="16"/>
                  <w:lang w:val="en-US" w:eastAsia="zh-CN"/>
                </w:rPr>
                <w:t>:</w:t>
              </w:r>
            </w:ins>
          </w:p>
          <w:p w14:paraId="4AF0CE01" w14:textId="77777777" w:rsidR="00F945E1" w:rsidRDefault="00F945E1">
            <w:pPr>
              <w:spacing w:after="0"/>
              <w:rPr>
                <w:ins w:id="59" w:author="CATT - Ren Da" w:date="2022-10-10T10:50:00Z"/>
                <w:rFonts w:eastAsiaTheme="minorEastAsia"/>
                <w:bCs/>
                <w:sz w:val="16"/>
                <w:szCs w:val="16"/>
                <w:lang w:val="en-US" w:eastAsia="zh-CN"/>
              </w:rPr>
            </w:pPr>
          </w:p>
          <w:p w14:paraId="131BCE6A" w14:textId="77777777" w:rsidR="00F945E1" w:rsidRPr="00F945E1" w:rsidRDefault="00EE565B">
            <w:pPr>
              <w:pStyle w:val="EW"/>
              <w:rPr>
                <w:ins w:id="60" w:author="CATT - Ren Da" w:date="2022-10-10T10:47:00Z"/>
                <w:rFonts w:eastAsia="Batang"/>
                <w:sz w:val="16"/>
                <w:szCs w:val="16"/>
                <w:rPrChange w:id="61" w:author="CATT - Ren Da" w:date="2022-10-10T11:21:00Z">
                  <w:rPr>
                    <w:ins w:id="62" w:author="CATT - Ren Da" w:date="2022-10-10T10:47:00Z"/>
                    <w:rFonts w:eastAsia="Batang"/>
                  </w:rPr>
                </w:rPrChange>
              </w:rPr>
            </w:pPr>
            <w:ins w:id="63" w:author="CATT - Ren Da" w:date="2022-10-10T10:56:00Z">
              <w:r>
                <w:rPr>
                  <w:noProof/>
                  <w:position w:val="-22"/>
                  <w:sz w:val="16"/>
                  <w:szCs w:val="16"/>
                </w:rPr>
                <w:object w:dxaOrig="2837" w:dyaOrig="570" w14:anchorId="710BD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1.45pt;height:27.75pt;mso-width-percent:0;mso-height-percent:0;mso-width-percent:0;mso-height-percent:0" o:ole="">
                    <v:imagedata r:id="rId14" o:title=""/>
                  </v:shape>
                  <o:OLEObject Type="Embed" ProgID="Equation.3" ShapeID="_x0000_i1026" DrawAspect="Content" ObjectID="_1726979871" r:id="rId15"/>
                </w:object>
              </w:r>
            </w:ins>
          </w:p>
          <w:p w14:paraId="2CCA6804" w14:textId="77777777" w:rsidR="00F945E1" w:rsidRPr="00F945E1" w:rsidRDefault="00F945E1">
            <w:pPr>
              <w:spacing w:after="0"/>
              <w:rPr>
                <w:ins w:id="64" w:author="CATT - Ren Da" w:date="2022-10-10T11:04:00Z"/>
                <w:sz w:val="16"/>
                <w:szCs w:val="16"/>
                <w:rPrChange w:id="65" w:author="CATT - Ren Da" w:date="2022-10-10T11:21:00Z">
                  <w:rPr>
                    <w:ins w:id="66" w:author="CATT - Ren Da" w:date="2022-10-10T11:04:00Z"/>
                  </w:rPr>
                </w:rPrChange>
              </w:rPr>
            </w:pPr>
          </w:p>
          <w:p w14:paraId="6C051B12" w14:textId="77777777" w:rsidR="00F945E1" w:rsidRPr="00F945E1" w:rsidRDefault="00000000">
            <w:pPr>
              <w:spacing w:after="0"/>
              <w:rPr>
                <w:ins w:id="67" w:author="CATT - Ren Da" w:date="2022-10-10T11:01:00Z"/>
                <w:sz w:val="16"/>
                <w:szCs w:val="16"/>
                <w:rPrChange w:id="68" w:author="CATT - Ren Da" w:date="2022-10-10T11:21:00Z">
                  <w:rPr>
                    <w:ins w:id="69" w:author="CATT - Ren Da" w:date="2022-10-10T11:01:00Z"/>
                  </w:rPr>
                </w:rPrChange>
              </w:rPr>
            </w:pPr>
            <m:oMathPara>
              <m:oMath>
                <m:sSubSup>
                  <m:sSubSupPr>
                    <m:ctrlPr>
                      <w:ins w:id="70" w:author="CATT - Ren Da" w:date="2022-10-10T11:04:00Z">
                        <w:rPr>
                          <w:rFonts w:ascii="Cambria Math" w:eastAsiaTheme="minorHAnsi" w:hAnsi="Cambria Math" w:cstheme="minorBidi"/>
                          <w:i/>
                          <w:sz w:val="16"/>
                          <w:szCs w:val="16"/>
                          <w:lang w:val="sv-SE"/>
                        </w:rPr>
                      </w:ins>
                    </m:ctrlPr>
                  </m:sSubSupPr>
                  <m:e>
                    <m:r>
                      <w:ins w:id="71" w:author="CATT - Ren Da" w:date="2022-10-10T11:04:00Z">
                        <w:rPr>
                          <w:rFonts w:ascii="Cambria Math" w:hAnsi="Cambria Math"/>
                          <w:sz w:val="16"/>
                          <w:szCs w:val="16"/>
                          <w:rPrChange w:id="72" w:author="CATT - Ren Da" w:date="2022-10-10T11:21:00Z">
                            <w:rPr>
                              <w:rFonts w:ascii="Cambria Math" w:hAnsi="Cambria Math"/>
                            </w:rPr>
                          </w:rPrChange>
                        </w:rPr>
                        <m:t>s</m:t>
                      </w:ins>
                    </m:r>
                  </m:e>
                  <m:sub>
                    <m:r>
                      <w:ins w:id="73" w:author="CATT - Ren Da" w:date="2022-10-10T11:04:00Z">
                        <w:rPr>
                          <w:rFonts w:ascii="Cambria Math" w:hAnsi="Cambria Math"/>
                          <w:sz w:val="16"/>
                          <w:szCs w:val="16"/>
                          <w:rPrChange w:id="74" w:author="CATT - Ren Da" w:date="2022-10-10T11:21:00Z">
                            <w:rPr>
                              <w:rFonts w:ascii="Cambria Math" w:hAnsi="Cambria Math"/>
                            </w:rPr>
                          </w:rPrChange>
                        </w:rPr>
                        <m:t>l</m:t>
                      </w:ins>
                    </m:r>
                  </m:sub>
                  <m:sup>
                    <m:r>
                      <w:ins w:id="75" w:author="CATT - Ren Da" w:date="2022-10-10T11:04:00Z">
                        <w:rPr>
                          <w:rFonts w:ascii="Cambria Math" w:hAnsi="Cambria Math"/>
                          <w:sz w:val="16"/>
                          <w:szCs w:val="16"/>
                          <w:lang w:val="en-US"/>
                          <w:rPrChange w:id="76" w:author="CATT - Ren Da" w:date="2022-10-10T11:21:00Z">
                            <w:rPr>
                              <w:rFonts w:ascii="Cambria Math" w:hAnsi="Cambria Math"/>
                              <w:lang w:val="en-US"/>
                            </w:rPr>
                          </w:rPrChange>
                        </w:rPr>
                        <m:t>(</m:t>
                      </w:ins>
                    </m:r>
                    <m:r>
                      <w:ins w:id="77" w:author="CATT - Ren Da" w:date="2022-10-10T11:04:00Z">
                        <w:rPr>
                          <w:rFonts w:ascii="Cambria Math" w:hAnsi="Cambria Math"/>
                          <w:sz w:val="16"/>
                          <w:szCs w:val="16"/>
                          <w:rPrChange w:id="78" w:author="CATT - Ren Da" w:date="2022-10-10T11:21:00Z">
                            <w:rPr>
                              <w:rFonts w:ascii="Cambria Math" w:hAnsi="Cambria Math"/>
                            </w:rPr>
                          </w:rPrChange>
                        </w:rPr>
                        <m:t>p</m:t>
                      </w:ins>
                    </m:r>
                    <m:r>
                      <w:ins w:id="79" w:author="CATT - Ren Da" w:date="2022-10-10T11:04:00Z">
                        <w:rPr>
                          <w:rFonts w:ascii="Cambria Math" w:hAnsi="Cambria Math"/>
                          <w:sz w:val="16"/>
                          <w:szCs w:val="16"/>
                          <w:lang w:val="en-US"/>
                          <w:rPrChange w:id="80" w:author="CATT - Ren Da" w:date="2022-10-10T11:21:00Z">
                            <w:rPr>
                              <w:rFonts w:ascii="Cambria Math" w:hAnsi="Cambria Math"/>
                              <w:lang w:val="en-US"/>
                            </w:rPr>
                          </w:rPrChange>
                        </w:rPr>
                        <m:t>,</m:t>
                      </w:ins>
                    </m:r>
                    <m:r>
                      <w:ins w:id="81" w:author="CATT - Ren Da" w:date="2022-10-10T11:04:00Z">
                        <w:rPr>
                          <w:rFonts w:ascii="Cambria Math" w:hAnsi="Cambria Math"/>
                          <w:sz w:val="16"/>
                          <w:szCs w:val="16"/>
                          <w:rPrChange w:id="82" w:author="CATT - Ren Da" w:date="2022-10-10T11:21:00Z">
                            <w:rPr>
                              <w:rFonts w:ascii="Cambria Math" w:hAnsi="Cambria Math"/>
                            </w:rPr>
                          </w:rPrChange>
                        </w:rPr>
                        <m:t>μ</m:t>
                      </w:ins>
                    </m:r>
                    <m:r>
                      <w:ins w:id="83" w:author="CATT - Ren Da" w:date="2022-10-10T11:04:00Z">
                        <w:rPr>
                          <w:rFonts w:ascii="Cambria Math" w:hAnsi="Cambria Math"/>
                          <w:sz w:val="16"/>
                          <w:szCs w:val="16"/>
                          <w:lang w:val="en-US"/>
                          <w:rPrChange w:id="84" w:author="CATT - Ren Da" w:date="2022-10-10T11:21:00Z">
                            <w:rPr>
                              <w:rFonts w:ascii="Cambria Math" w:hAnsi="Cambria Math"/>
                              <w:lang w:val="en-US"/>
                            </w:rPr>
                          </w:rPrChange>
                        </w:rPr>
                        <m:t>)</m:t>
                      </w:ins>
                    </m:r>
                  </m:sup>
                </m:sSubSup>
                <m:d>
                  <m:dPr>
                    <m:ctrlPr>
                      <w:ins w:id="85" w:author="CATT - Ren Da" w:date="2022-10-10T11:04:00Z">
                        <w:rPr>
                          <w:rFonts w:ascii="Cambria Math" w:eastAsiaTheme="minorHAnsi" w:hAnsi="Cambria Math" w:cstheme="minorBidi"/>
                          <w:i/>
                          <w:sz w:val="16"/>
                          <w:szCs w:val="16"/>
                          <w:lang w:val="sv-SE"/>
                        </w:rPr>
                      </w:ins>
                    </m:ctrlPr>
                  </m:dPr>
                  <m:e>
                    <m:r>
                      <w:ins w:id="86" w:author="CATT - Ren Da" w:date="2022-10-10T11:04:00Z">
                        <w:rPr>
                          <w:rFonts w:ascii="Cambria Math" w:hAnsi="Cambria Math"/>
                          <w:sz w:val="16"/>
                          <w:szCs w:val="16"/>
                          <w:rPrChange w:id="87" w:author="CATT - Ren Da" w:date="2022-10-10T11:21:00Z">
                            <w:rPr>
                              <w:rFonts w:ascii="Cambria Math" w:hAnsi="Cambria Math"/>
                            </w:rPr>
                          </w:rPrChange>
                        </w:rPr>
                        <m:t>t</m:t>
                      </w:ins>
                    </m:r>
                  </m:e>
                </m:d>
                <m:r>
                  <w:ins w:id="88" w:author="CATT - Ren Da" w:date="2022-10-10T11:04:00Z">
                    <m:rPr>
                      <m:aln/>
                    </m:rPr>
                    <w:rPr>
                      <w:rFonts w:ascii="Cambria Math" w:hAnsi="Cambria Math"/>
                      <w:sz w:val="16"/>
                      <w:szCs w:val="16"/>
                      <w:lang w:val="en-US"/>
                      <w:rPrChange w:id="89" w:author="CATT - Ren Da" w:date="2022-10-10T11:21:00Z">
                        <w:rPr>
                          <w:rFonts w:ascii="Cambria Math" w:hAnsi="Cambria Math"/>
                          <w:lang w:val="en-US"/>
                        </w:rPr>
                      </w:rPrChange>
                    </w:rPr>
                    <m:t>=</m:t>
                  </w:ins>
                </m:r>
                <m:d>
                  <m:dPr>
                    <m:begChr m:val="{"/>
                    <m:endChr m:val=""/>
                    <m:ctrlPr>
                      <w:ins w:id="90" w:author="CATT - Ren Da" w:date="2022-10-10T11:04:00Z">
                        <w:rPr>
                          <w:rFonts w:ascii="Cambria Math" w:eastAsiaTheme="minorHAnsi" w:hAnsi="Cambria Math" w:cstheme="minorBidi"/>
                          <w:i/>
                          <w:sz w:val="16"/>
                          <w:szCs w:val="16"/>
                          <w:lang w:val="sv-SE"/>
                        </w:rPr>
                      </w:ins>
                    </m:ctrlPr>
                  </m:dPr>
                  <m:e>
                    <m:m>
                      <m:mPr>
                        <m:mcs>
                          <m:mc>
                            <m:mcPr>
                              <m:count m:val="2"/>
                              <m:mcJc m:val="left"/>
                            </m:mcPr>
                          </m:mc>
                        </m:mcs>
                        <m:ctrlPr>
                          <w:ins w:id="91" w:author="CATT - Ren Da" w:date="2022-10-10T11:04:00Z">
                            <w:rPr>
                              <w:rFonts w:ascii="Cambria Math" w:eastAsiaTheme="minorHAnsi" w:hAnsi="Cambria Math" w:cstheme="minorBidi"/>
                              <w:i/>
                              <w:sz w:val="16"/>
                              <w:szCs w:val="16"/>
                              <w:lang w:val="sv-SE"/>
                            </w:rPr>
                          </w:ins>
                        </m:ctrlPr>
                      </m:mPr>
                      <m:mr>
                        <m:e>
                          <m:sSubSup>
                            <m:sSubSupPr>
                              <m:ctrlPr>
                                <w:ins w:id="92" w:author="CATT - Ren Da" w:date="2022-10-10T11:04:00Z">
                                  <w:rPr>
                                    <w:rFonts w:ascii="Cambria Math" w:eastAsiaTheme="minorHAnsi" w:hAnsi="Cambria Math" w:cstheme="minorBidi"/>
                                    <w:i/>
                                    <w:sz w:val="16"/>
                                    <w:szCs w:val="16"/>
                                    <w:lang w:val="sv-SE"/>
                                  </w:rPr>
                                </w:ins>
                              </m:ctrlPr>
                            </m:sSubSupPr>
                            <m:e>
                              <m:acc>
                                <m:accPr>
                                  <m:chr m:val="̅"/>
                                  <m:ctrlPr>
                                    <w:ins w:id="93" w:author="CATT - Ren Da" w:date="2022-10-10T11:04:00Z">
                                      <w:rPr>
                                        <w:rFonts w:ascii="Cambria Math" w:eastAsiaTheme="minorHAnsi" w:hAnsi="Cambria Math" w:cstheme="minorBidi"/>
                                        <w:i/>
                                        <w:sz w:val="16"/>
                                        <w:szCs w:val="16"/>
                                        <w:lang w:val="sv-SE"/>
                                      </w:rPr>
                                    </w:ins>
                                  </m:ctrlPr>
                                </m:accPr>
                                <m:e>
                                  <m:r>
                                    <w:ins w:id="94" w:author="CATT - Ren Da" w:date="2022-10-10T11:04:00Z">
                                      <w:rPr>
                                        <w:rFonts w:ascii="Cambria Math" w:hAnsi="Cambria Math"/>
                                        <w:sz w:val="16"/>
                                        <w:szCs w:val="16"/>
                                        <w:rPrChange w:id="95" w:author="CATT - Ren Da" w:date="2022-10-10T11:21:00Z">
                                          <w:rPr>
                                            <w:rFonts w:ascii="Cambria Math" w:hAnsi="Cambria Math"/>
                                          </w:rPr>
                                        </w:rPrChange>
                                      </w:rPr>
                                      <m:t>s</m:t>
                                    </w:ins>
                                  </m:r>
                                </m:e>
                              </m:acc>
                            </m:e>
                            <m:sub>
                              <m:r>
                                <w:ins w:id="96" w:author="CATT - Ren Da" w:date="2022-10-10T11:04:00Z">
                                  <w:rPr>
                                    <w:rFonts w:ascii="Cambria Math" w:hAnsi="Cambria Math"/>
                                    <w:sz w:val="16"/>
                                    <w:szCs w:val="16"/>
                                    <w:rPrChange w:id="97" w:author="CATT - Ren Da" w:date="2022-10-10T11:21:00Z">
                                      <w:rPr>
                                        <w:rFonts w:ascii="Cambria Math" w:hAnsi="Cambria Math"/>
                                      </w:rPr>
                                    </w:rPrChange>
                                  </w:rPr>
                                  <m:t>l</m:t>
                                </w:ins>
                              </m:r>
                            </m:sub>
                            <m:sup>
                              <m:r>
                                <w:ins w:id="98" w:author="CATT - Ren Da" w:date="2022-10-10T11:04:00Z">
                                  <w:rPr>
                                    <w:rFonts w:ascii="Cambria Math" w:hAnsi="Cambria Math"/>
                                    <w:sz w:val="16"/>
                                    <w:szCs w:val="16"/>
                                    <w:lang w:val="en-US"/>
                                    <w:rPrChange w:id="99" w:author="CATT - Ren Da" w:date="2022-10-10T11:21:00Z">
                                      <w:rPr>
                                        <w:rFonts w:ascii="Cambria Math" w:hAnsi="Cambria Math"/>
                                        <w:lang w:val="en-US"/>
                                      </w:rPr>
                                    </w:rPrChange>
                                  </w:rPr>
                                  <m:t>(</m:t>
                                </w:ins>
                              </m:r>
                              <m:r>
                                <w:ins w:id="100" w:author="CATT - Ren Da" w:date="2022-10-10T11:04:00Z">
                                  <w:rPr>
                                    <w:rFonts w:ascii="Cambria Math" w:hAnsi="Cambria Math"/>
                                    <w:sz w:val="16"/>
                                    <w:szCs w:val="16"/>
                                    <w:rPrChange w:id="101" w:author="CATT - Ren Da" w:date="2022-10-10T11:21:00Z">
                                      <w:rPr>
                                        <w:rFonts w:ascii="Cambria Math" w:hAnsi="Cambria Math"/>
                                      </w:rPr>
                                    </w:rPrChange>
                                  </w:rPr>
                                  <m:t>p</m:t>
                                </w:ins>
                              </m:r>
                              <m:r>
                                <w:ins w:id="102" w:author="CATT - Ren Da" w:date="2022-10-10T11:04:00Z">
                                  <w:rPr>
                                    <w:rFonts w:ascii="Cambria Math" w:hAnsi="Cambria Math"/>
                                    <w:sz w:val="16"/>
                                    <w:szCs w:val="16"/>
                                    <w:lang w:val="en-US"/>
                                    <w:rPrChange w:id="103" w:author="CATT - Ren Da" w:date="2022-10-10T11:21:00Z">
                                      <w:rPr>
                                        <w:rFonts w:ascii="Cambria Math" w:hAnsi="Cambria Math"/>
                                        <w:lang w:val="en-US"/>
                                      </w:rPr>
                                    </w:rPrChange>
                                  </w:rPr>
                                  <m:t>,</m:t>
                                </w:ins>
                              </m:r>
                              <m:r>
                                <w:ins w:id="104" w:author="CATT - Ren Da" w:date="2022-10-10T11:04:00Z">
                                  <w:rPr>
                                    <w:rFonts w:ascii="Cambria Math" w:hAnsi="Cambria Math"/>
                                    <w:sz w:val="16"/>
                                    <w:szCs w:val="16"/>
                                    <w:rPrChange w:id="105" w:author="CATT - Ren Da" w:date="2022-10-10T11:21:00Z">
                                      <w:rPr>
                                        <w:rFonts w:ascii="Cambria Math" w:hAnsi="Cambria Math"/>
                                      </w:rPr>
                                    </w:rPrChange>
                                  </w:rPr>
                                  <m:t>μ</m:t>
                                </w:ins>
                              </m:r>
                              <m:r>
                                <w:ins w:id="106" w:author="CATT - Ren Da" w:date="2022-10-10T11:04:00Z">
                                  <w:rPr>
                                    <w:rFonts w:ascii="Cambria Math" w:hAnsi="Cambria Math"/>
                                    <w:sz w:val="16"/>
                                    <w:szCs w:val="16"/>
                                    <w:lang w:val="en-US"/>
                                    <w:rPrChange w:id="107" w:author="CATT - Ren Da" w:date="2022-10-10T11:21:00Z">
                                      <w:rPr>
                                        <w:rFonts w:ascii="Cambria Math" w:hAnsi="Cambria Math"/>
                                        <w:lang w:val="en-US"/>
                                      </w:rPr>
                                    </w:rPrChange>
                                  </w:rPr>
                                  <m:t>)</m:t>
                                </w:ins>
                              </m:r>
                            </m:sup>
                          </m:sSubSup>
                          <m:d>
                            <m:dPr>
                              <m:ctrlPr>
                                <w:ins w:id="108" w:author="CATT - Ren Da" w:date="2022-10-10T11:04:00Z">
                                  <w:rPr>
                                    <w:rFonts w:ascii="Cambria Math" w:eastAsiaTheme="minorHAnsi" w:hAnsi="Cambria Math" w:cstheme="minorBidi"/>
                                    <w:i/>
                                    <w:sz w:val="16"/>
                                    <w:szCs w:val="16"/>
                                    <w:lang w:val="sv-SE"/>
                                  </w:rPr>
                                </w:ins>
                              </m:ctrlPr>
                            </m:dPr>
                            <m:e>
                              <m:r>
                                <w:ins w:id="109" w:author="CATT - Ren Da" w:date="2022-10-10T11:04:00Z">
                                  <w:rPr>
                                    <w:rFonts w:ascii="Cambria Math" w:hAnsi="Cambria Math"/>
                                    <w:sz w:val="16"/>
                                    <w:szCs w:val="16"/>
                                    <w:rPrChange w:id="110" w:author="CATT - Ren Da" w:date="2022-10-10T11:21:00Z">
                                      <w:rPr>
                                        <w:rFonts w:ascii="Cambria Math" w:hAnsi="Cambria Math"/>
                                      </w:rPr>
                                    </w:rPrChange>
                                  </w:rPr>
                                  <m:t>t</m:t>
                                </w:ins>
                              </m:r>
                            </m:e>
                          </m:d>
                        </m:e>
                        <m:e>
                          <m:sSubSup>
                            <m:sSubSupPr>
                              <m:ctrlPr>
                                <w:ins w:id="111" w:author="CATT - Ren Da" w:date="2022-10-10T11:04:00Z">
                                  <w:rPr>
                                    <w:rFonts w:ascii="Cambria Math" w:eastAsia="Batang" w:hAnsi="Cambria Math"/>
                                    <w:i/>
                                    <w:sz w:val="16"/>
                                    <w:szCs w:val="16"/>
                                  </w:rPr>
                                </w:ins>
                              </m:ctrlPr>
                            </m:sSubSupPr>
                            <m:e>
                              <m:r>
                                <w:ins w:id="112" w:author="CATT - Ren Da" w:date="2022-10-10T11:04:00Z">
                                  <w:rPr>
                                    <w:rFonts w:ascii="Cambria Math" w:eastAsia="Batang" w:hAnsi="Cambria Math"/>
                                    <w:sz w:val="16"/>
                                    <w:szCs w:val="16"/>
                                    <w:rPrChange w:id="113" w:author="CATT - Ren Da" w:date="2022-10-10T11:21:00Z">
                                      <w:rPr>
                                        <w:rFonts w:ascii="Cambria Math" w:eastAsia="Batang" w:hAnsi="Cambria Math"/>
                                      </w:rPr>
                                    </w:rPrChange>
                                  </w:rPr>
                                  <m:t>t</m:t>
                                </w:ins>
                              </m:r>
                            </m:e>
                            <m:sub>
                              <m:r>
                                <w:ins w:id="114" w:author="CATT - Ren Da" w:date="2022-10-10T11:04:00Z">
                                  <m:rPr>
                                    <m:nor/>
                                  </m:rPr>
                                  <w:rPr>
                                    <w:rFonts w:ascii="Cambria Math" w:eastAsia="Batang" w:hAnsi="Cambria Math"/>
                                    <w:sz w:val="16"/>
                                    <w:szCs w:val="16"/>
                                    <w:lang w:val="en-US"/>
                                    <w:rPrChange w:id="115" w:author="CATT - Ren Da" w:date="2022-10-10T11:21:00Z">
                                      <w:rPr>
                                        <w:rFonts w:ascii="Cambria Math" w:eastAsia="Batang" w:hAnsi="Cambria Math"/>
                                        <w:lang w:val="en-US"/>
                                      </w:rPr>
                                    </w:rPrChange>
                                  </w:rPr>
                                  <m:t>start,</m:t>
                                </w:ins>
                              </m:r>
                              <m:r>
                                <w:ins w:id="116" w:author="CATT - Ren Da" w:date="2022-10-10T11:04:00Z">
                                  <w:rPr>
                                    <w:rFonts w:ascii="Cambria Math" w:eastAsia="Batang" w:hAnsi="Cambria Math"/>
                                    <w:sz w:val="16"/>
                                    <w:szCs w:val="16"/>
                                    <w:rPrChange w:id="117" w:author="CATT - Ren Da" w:date="2022-10-10T11:21:00Z">
                                      <w:rPr>
                                        <w:rFonts w:ascii="Cambria Math" w:eastAsia="Batang" w:hAnsi="Cambria Math"/>
                                      </w:rPr>
                                    </w:rPrChange>
                                  </w:rPr>
                                  <m:t>l</m:t>
                                </w:ins>
                              </m:r>
                            </m:sub>
                            <m:sup>
                              <m:r>
                                <w:ins w:id="118" w:author="CATT - Ren Da" w:date="2022-10-10T11:04:00Z">
                                  <w:rPr>
                                    <w:rFonts w:ascii="Cambria Math" w:eastAsia="Batang" w:hAnsi="Cambria Math"/>
                                    <w:sz w:val="16"/>
                                    <w:szCs w:val="16"/>
                                    <w:rPrChange w:id="119" w:author="CATT - Ren Da" w:date="2022-10-10T11:21:00Z">
                                      <w:rPr>
                                        <w:rFonts w:ascii="Cambria Math" w:eastAsia="Batang" w:hAnsi="Cambria Math"/>
                                      </w:rPr>
                                    </w:rPrChange>
                                  </w:rPr>
                                  <m:t>μ</m:t>
                                </w:ins>
                              </m:r>
                            </m:sup>
                          </m:sSubSup>
                          <m:r>
                            <w:ins w:id="120" w:author="CATT - Ren Da" w:date="2022-10-10T11:04:00Z">
                              <w:rPr>
                                <w:rFonts w:ascii="Cambria Math" w:hAnsi="Cambria Math"/>
                                <w:sz w:val="16"/>
                                <w:szCs w:val="16"/>
                                <w:lang w:val="en-US"/>
                                <w:rPrChange w:id="121" w:author="CATT - Ren Da" w:date="2022-10-10T11:21:00Z">
                                  <w:rPr>
                                    <w:rFonts w:ascii="Cambria Math" w:hAnsi="Cambria Math"/>
                                    <w:lang w:val="en-US"/>
                                  </w:rPr>
                                </w:rPrChange>
                              </w:rPr>
                              <m:t>≤</m:t>
                            </w:ins>
                          </m:r>
                          <m:r>
                            <w:ins w:id="122" w:author="CATT - Ren Da" w:date="2022-10-10T11:04:00Z">
                              <w:rPr>
                                <w:rFonts w:ascii="Cambria Math" w:hAnsi="Cambria Math"/>
                                <w:sz w:val="16"/>
                                <w:szCs w:val="16"/>
                                <w:rPrChange w:id="123" w:author="CATT - Ren Da" w:date="2022-10-10T11:21:00Z">
                                  <w:rPr>
                                    <w:rFonts w:ascii="Cambria Math" w:hAnsi="Cambria Math"/>
                                  </w:rPr>
                                </w:rPrChange>
                              </w:rPr>
                              <m:t>t</m:t>
                            </w:ins>
                          </m:r>
                          <m:r>
                            <w:ins w:id="124" w:author="CATT - Ren Da" w:date="2022-10-10T11:04:00Z">
                              <w:rPr>
                                <w:rFonts w:ascii="Cambria Math" w:hAnsi="Cambria Math"/>
                                <w:sz w:val="16"/>
                                <w:szCs w:val="16"/>
                                <w:lang w:val="en-US"/>
                                <w:rPrChange w:id="125" w:author="CATT - Ren Da" w:date="2022-10-10T11:21:00Z">
                                  <w:rPr>
                                    <w:rFonts w:ascii="Cambria Math" w:hAnsi="Cambria Math"/>
                                    <w:lang w:val="en-US"/>
                                  </w:rPr>
                                </w:rPrChange>
                              </w:rPr>
                              <m:t>&lt;</m:t>
                            </w:ins>
                          </m:r>
                          <m:sSubSup>
                            <m:sSubSupPr>
                              <m:ctrlPr>
                                <w:ins w:id="126" w:author="CATT - Ren Da" w:date="2022-10-10T11:04:00Z">
                                  <w:rPr>
                                    <w:rFonts w:ascii="Cambria Math" w:eastAsia="Batang" w:hAnsi="Cambria Math"/>
                                    <w:i/>
                                    <w:sz w:val="16"/>
                                    <w:szCs w:val="16"/>
                                  </w:rPr>
                                </w:ins>
                              </m:ctrlPr>
                            </m:sSubSupPr>
                            <m:e>
                              <m:r>
                                <w:ins w:id="127" w:author="CATT - Ren Da" w:date="2022-10-10T11:04:00Z">
                                  <w:rPr>
                                    <w:rFonts w:ascii="Cambria Math" w:eastAsia="Batang" w:hAnsi="Cambria Math"/>
                                    <w:sz w:val="16"/>
                                    <w:szCs w:val="16"/>
                                    <w:rPrChange w:id="128" w:author="CATT - Ren Da" w:date="2022-10-10T11:21:00Z">
                                      <w:rPr>
                                        <w:rFonts w:ascii="Cambria Math" w:eastAsia="Batang" w:hAnsi="Cambria Math"/>
                                      </w:rPr>
                                    </w:rPrChange>
                                  </w:rPr>
                                  <m:t>t</m:t>
                                </w:ins>
                              </m:r>
                            </m:e>
                            <m:sub>
                              <m:r>
                                <w:ins w:id="129" w:author="CATT - Ren Da" w:date="2022-10-10T11:04:00Z">
                                  <m:rPr>
                                    <m:nor/>
                                  </m:rPr>
                                  <w:rPr>
                                    <w:rFonts w:ascii="Cambria Math" w:eastAsia="Batang" w:hAnsi="Cambria Math"/>
                                    <w:sz w:val="16"/>
                                    <w:szCs w:val="16"/>
                                    <w:lang w:val="en-US"/>
                                    <w:rPrChange w:id="130" w:author="CATT - Ren Da" w:date="2022-10-10T11:21:00Z">
                                      <w:rPr>
                                        <w:rFonts w:ascii="Cambria Math" w:eastAsia="Batang" w:hAnsi="Cambria Math"/>
                                        <w:lang w:val="en-US"/>
                                      </w:rPr>
                                    </w:rPrChange>
                                  </w:rPr>
                                  <m:t>start,</m:t>
                                </w:ins>
                              </m:r>
                              <m:r>
                                <w:ins w:id="131" w:author="CATT - Ren Da" w:date="2022-10-10T11:04:00Z">
                                  <w:rPr>
                                    <w:rFonts w:ascii="Cambria Math" w:eastAsia="Batang" w:hAnsi="Cambria Math"/>
                                    <w:sz w:val="16"/>
                                    <w:szCs w:val="16"/>
                                    <w:rPrChange w:id="132" w:author="CATT - Ren Da" w:date="2022-10-10T11:21:00Z">
                                      <w:rPr>
                                        <w:rFonts w:ascii="Cambria Math" w:eastAsia="Batang" w:hAnsi="Cambria Math"/>
                                      </w:rPr>
                                    </w:rPrChange>
                                  </w:rPr>
                                  <m:t>l</m:t>
                                </w:ins>
                              </m:r>
                            </m:sub>
                            <m:sup>
                              <m:r>
                                <w:ins w:id="133" w:author="CATT - Ren Da" w:date="2022-10-10T11:04:00Z">
                                  <w:rPr>
                                    <w:rFonts w:ascii="Cambria Math" w:eastAsia="Batang" w:hAnsi="Cambria Math"/>
                                    <w:sz w:val="16"/>
                                    <w:szCs w:val="16"/>
                                    <w:rPrChange w:id="134" w:author="CATT - Ren Da" w:date="2022-10-10T11:21:00Z">
                                      <w:rPr>
                                        <w:rFonts w:ascii="Cambria Math" w:eastAsia="Batang" w:hAnsi="Cambria Math"/>
                                      </w:rPr>
                                    </w:rPrChange>
                                  </w:rPr>
                                  <m:t>μ</m:t>
                                </w:ins>
                              </m:r>
                            </m:sup>
                          </m:sSubSup>
                          <m:r>
                            <w:ins w:id="135" w:author="CATT - Ren Da" w:date="2022-10-10T11:04:00Z">
                              <w:rPr>
                                <w:rFonts w:ascii="Cambria Math" w:eastAsia="Batang" w:hAnsi="Cambria Math"/>
                                <w:sz w:val="16"/>
                                <w:szCs w:val="16"/>
                                <w:lang w:val="en-US"/>
                                <w:rPrChange w:id="136" w:author="CATT - Ren Da" w:date="2022-10-10T11:21:00Z">
                                  <w:rPr>
                                    <w:rFonts w:ascii="Cambria Math" w:eastAsia="Batang" w:hAnsi="Cambria Math"/>
                                    <w:sz w:val="18"/>
                                    <w:lang w:val="en-US"/>
                                  </w:rPr>
                                </w:rPrChange>
                              </w:rPr>
                              <m:t>+</m:t>
                            </w:ins>
                          </m:r>
                          <m:sSubSup>
                            <m:sSubSupPr>
                              <m:ctrlPr>
                                <w:ins w:id="137" w:author="CATT - Ren Da" w:date="2022-10-10T11:04:00Z">
                                  <w:rPr>
                                    <w:rFonts w:ascii="Cambria Math" w:eastAsia="Batang" w:hAnsi="Cambria Math"/>
                                    <w:i/>
                                    <w:sz w:val="16"/>
                                    <w:szCs w:val="16"/>
                                  </w:rPr>
                                </w:ins>
                              </m:ctrlPr>
                            </m:sSubSupPr>
                            <m:e>
                              <m:r>
                                <w:ins w:id="138" w:author="CATT - Ren Da" w:date="2022-10-10T11:04:00Z">
                                  <w:rPr>
                                    <w:rFonts w:ascii="Cambria Math" w:eastAsia="Batang" w:hAnsi="Cambria Math"/>
                                    <w:sz w:val="16"/>
                                    <w:szCs w:val="16"/>
                                    <w:rPrChange w:id="139" w:author="CATT - Ren Da" w:date="2022-10-10T11:21:00Z">
                                      <w:rPr>
                                        <w:rFonts w:ascii="Cambria Math" w:eastAsia="Batang" w:hAnsi="Cambria Math"/>
                                      </w:rPr>
                                    </w:rPrChange>
                                  </w:rPr>
                                  <m:t>T</m:t>
                                </w:ins>
                              </m:r>
                            </m:e>
                            <m:sub>
                              <m:r>
                                <w:ins w:id="140" w:author="CATT - Ren Da" w:date="2022-10-10T11:04:00Z">
                                  <m:rPr>
                                    <m:nor/>
                                  </m:rPr>
                                  <w:rPr>
                                    <w:rFonts w:ascii="Cambria Math" w:eastAsia="Batang" w:hAnsi="Cambria Math"/>
                                    <w:sz w:val="16"/>
                                    <w:szCs w:val="16"/>
                                    <w:lang w:val="en-US"/>
                                    <w:rPrChange w:id="141" w:author="CATT - Ren Da" w:date="2022-10-10T11:21:00Z">
                                      <w:rPr>
                                        <w:rFonts w:ascii="Cambria Math" w:eastAsia="Batang" w:hAnsi="Cambria Math"/>
                                        <w:lang w:val="en-US"/>
                                      </w:rPr>
                                    </w:rPrChange>
                                  </w:rPr>
                                  <m:t>symb,</m:t>
                                </w:ins>
                              </m:r>
                              <m:r>
                                <w:ins w:id="142" w:author="CATT - Ren Da" w:date="2022-10-10T11:04:00Z">
                                  <w:rPr>
                                    <w:rFonts w:ascii="Cambria Math" w:eastAsia="Batang" w:hAnsi="Cambria Math"/>
                                    <w:sz w:val="16"/>
                                    <w:szCs w:val="16"/>
                                    <w:rPrChange w:id="143" w:author="CATT - Ren Da" w:date="2022-10-10T11:21:00Z">
                                      <w:rPr>
                                        <w:rFonts w:ascii="Cambria Math" w:eastAsia="Batang" w:hAnsi="Cambria Math"/>
                                      </w:rPr>
                                    </w:rPrChange>
                                  </w:rPr>
                                  <m:t>l</m:t>
                                </w:ins>
                              </m:r>
                            </m:sub>
                            <m:sup>
                              <m:r>
                                <w:ins w:id="144" w:author="CATT - Ren Da" w:date="2022-10-10T11:04:00Z">
                                  <w:rPr>
                                    <w:rFonts w:ascii="Cambria Math" w:eastAsia="Batang" w:hAnsi="Cambria Math"/>
                                    <w:sz w:val="16"/>
                                    <w:szCs w:val="16"/>
                                    <w:rPrChange w:id="145" w:author="CATT - Ren Da" w:date="2022-10-10T11:21:00Z">
                                      <w:rPr>
                                        <w:rFonts w:ascii="Cambria Math" w:eastAsia="Batang" w:hAnsi="Cambria Math"/>
                                      </w:rPr>
                                    </w:rPrChange>
                                  </w:rPr>
                                  <m:t>μ</m:t>
                                </w:ins>
                              </m:r>
                            </m:sup>
                          </m:sSubSup>
                        </m:e>
                      </m:mr>
                      <m:mr>
                        <m:e>
                          <m:r>
                            <w:ins w:id="146" w:author="CATT - Ren Da" w:date="2022-10-10T11:04:00Z">
                              <w:rPr>
                                <w:rFonts w:ascii="Cambria Math" w:hAnsi="Cambria Math"/>
                                <w:sz w:val="16"/>
                                <w:szCs w:val="16"/>
                                <w:lang w:val="en-US"/>
                                <w:rPrChange w:id="147" w:author="CATT - Ren Da" w:date="2022-10-10T11:21:00Z">
                                  <w:rPr>
                                    <w:rFonts w:ascii="Cambria Math" w:hAnsi="Cambria Math"/>
                                    <w:lang w:val="en-US"/>
                                  </w:rPr>
                                </w:rPrChange>
                              </w:rPr>
                              <m:t>0</m:t>
                            </w:ins>
                          </m:r>
                        </m:e>
                        <m:e>
                          <m:r>
                            <w:ins w:id="148" w:author="CATT - Ren Da" w:date="2022-10-10T11:04:00Z">
                              <m:rPr>
                                <m:nor/>
                              </m:rPr>
                              <w:rPr>
                                <w:rFonts w:ascii="Cambria Math" w:hAnsi="Cambria Math"/>
                                <w:sz w:val="16"/>
                                <w:szCs w:val="16"/>
                                <w:lang w:val="en-US"/>
                                <w:rPrChange w:id="149" w:author="CATT - Ren Da" w:date="2022-10-10T11:21:00Z">
                                  <w:rPr>
                                    <w:rFonts w:ascii="Cambria Math" w:hAnsi="Cambria Math"/>
                                    <w:lang w:val="en-US"/>
                                  </w:rPr>
                                </w:rPrChange>
                              </w:rPr>
                              <m:t>otherwise</m:t>
                            </w:ins>
                          </m:r>
                        </m:e>
                      </m:mr>
                    </m:m>
                  </m:e>
                </m:d>
                <m:r>
                  <w:ins w:id="150" w:author="CATT - Ren Da" w:date="2022-10-10T11:04:00Z">
                    <m:rPr>
                      <m:sty m:val="p"/>
                    </m:rPr>
                    <w:rPr>
                      <w:rFonts w:ascii="Cambria Math" w:eastAsiaTheme="minorEastAsia" w:hAnsi="Cambria Math"/>
                      <w:sz w:val="16"/>
                      <w:szCs w:val="16"/>
                      <w:lang w:val="en-US"/>
                      <w:rPrChange w:id="151" w:author="CATT - Ren Da" w:date="2022-10-10T11:21:00Z">
                        <w:rPr>
                          <w:rFonts w:eastAsiaTheme="minorEastAsia"/>
                          <w:lang w:val="en-US"/>
                        </w:rPr>
                      </w:rPrChange>
                    </w:rPr>
                    <w:br/>
                  </w:ins>
                </m:r>
              </m:oMath>
              <m:oMath>
                <m:sSubSup>
                  <m:sSubSupPr>
                    <m:ctrlPr>
                      <w:ins w:id="152" w:author="CATT - Ren Da" w:date="2022-10-10T11:04:00Z">
                        <w:rPr>
                          <w:rFonts w:ascii="Cambria Math" w:eastAsiaTheme="minorHAnsi" w:hAnsi="Cambria Math" w:cstheme="minorBidi"/>
                          <w:i/>
                          <w:sz w:val="16"/>
                          <w:szCs w:val="16"/>
                          <w:lang w:val="sv-SE"/>
                        </w:rPr>
                      </w:ins>
                    </m:ctrlPr>
                  </m:sSubSupPr>
                  <m:e>
                    <m:acc>
                      <m:accPr>
                        <m:chr m:val="̅"/>
                        <m:ctrlPr>
                          <w:ins w:id="153" w:author="CATT - Ren Da" w:date="2022-10-10T11:04:00Z">
                            <w:rPr>
                              <w:rFonts w:ascii="Cambria Math" w:eastAsiaTheme="minorHAnsi" w:hAnsi="Cambria Math" w:cstheme="minorBidi"/>
                              <w:i/>
                              <w:sz w:val="16"/>
                              <w:szCs w:val="16"/>
                              <w:lang w:val="sv-SE"/>
                            </w:rPr>
                          </w:ins>
                        </m:ctrlPr>
                      </m:accPr>
                      <m:e>
                        <m:r>
                          <w:ins w:id="154" w:author="CATT - Ren Da" w:date="2022-10-10T11:04:00Z">
                            <w:rPr>
                              <w:rFonts w:ascii="Cambria Math" w:hAnsi="Cambria Math"/>
                              <w:sz w:val="16"/>
                              <w:szCs w:val="16"/>
                              <w:rPrChange w:id="155" w:author="CATT - Ren Da" w:date="2022-10-10T11:21:00Z">
                                <w:rPr>
                                  <w:rFonts w:ascii="Cambria Math" w:hAnsi="Cambria Math"/>
                                </w:rPr>
                              </w:rPrChange>
                            </w:rPr>
                            <m:t>s</m:t>
                          </w:ins>
                        </m:r>
                      </m:e>
                    </m:acc>
                  </m:e>
                  <m:sub>
                    <m:r>
                      <w:ins w:id="156" w:author="CATT - Ren Da" w:date="2022-10-10T11:04:00Z">
                        <w:rPr>
                          <w:rFonts w:ascii="Cambria Math" w:hAnsi="Cambria Math"/>
                          <w:sz w:val="16"/>
                          <w:szCs w:val="16"/>
                          <w:rPrChange w:id="157" w:author="CATT - Ren Da" w:date="2022-10-10T11:21:00Z">
                            <w:rPr>
                              <w:rFonts w:ascii="Cambria Math" w:hAnsi="Cambria Math"/>
                            </w:rPr>
                          </w:rPrChange>
                        </w:rPr>
                        <m:t>l</m:t>
                      </w:ins>
                    </m:r>
                  </m:sub>
                  <m:sup>
                    <m:r>
                      <w:ins w:id="158" w:author="CATT - Ren Da" w:date="2022-10-10T11:04:00Z">
                        <w:rPr>
                          <w:rFonts w:ascii="Cambria Math" w:hAnsi="Cambria Math"/>
                          <w:sz w:val="16"/>
                          <w:szCs w:val="16"/>
                          <w:lang w:val="en-US"/>
                          <w:rPrChange w:id="159" w:author="CATT - Ren Da" w:date="2022-10-10T11:21:00Z">
                            <w:rPr>
                              <w:rFonts w:ascii="Cambria Math" w:hAnsi="Cambria Math"/>
                              <w:lang w:val="en-US"/>
                            </w:rPr>
                          </w:rPrChange>
                        </w:rPr>
                        <m:t>(</m:t>
                      </w:ins>
                    </m:r>
                    <m:r>
                      <w:ins w:id="160" w:author="CATT - Ren Da" w:date="2022-10-10T11:04:00Z">
                        <w:rPr>
                          <w:rFonts w:ascii="Cambria Math" w:hAnsi="Cambria Math"/>
                          <w:sz w:val="16"/>
                          <w:szCs w:val="16"/>
                          <w:rPrChange w:id="161" w:author="CATT - Ren Da" w:date="2022-10-10T11:21:00Z">
                            <w:rPr>
                              <w:rFonts w:ascii="Cambria Math" w:hAnsi="Cambria Math"/>
                            </w:rPr>
                          </w:rPrChange>
                        </w:rPr>
                        <m:t>p</m:t>
                      </w:ins>
                    </m:r>
                    <m:r>
                      <w:ins w:id="162" w:author="CATT - Ren Da" w:date="2022-10-10T11:04:00Z">
                        <w:rPr>
                          <w:rFonts w:ascii="Cambria Math" w:hAnsi="Cambria Math"/>
                          <w:sz w:val="16"/>
                          <w:szCs w:val="16"/>
                          <w:lang w:val="en-US"/>
                          <w:rPrChange w:id="163" w:author="CATT - Ren Da" w:date="2022-10-10T11:21:00Z">
                            <w:rPr>
                              <w:rFonts w:ascii="Cambria Math" w:hAnsi="Cambria Math"/>
                              <w:lang w:val="en-US"/>
                            </w:rPr>
                          </w:rPrChange>
                        </w:rPr>
                        <m:t>,</m:t>
                      </w:ins>
                    </m:r>
                    <m:r>
                      <w:ins w:id="164" w:author="CATT - Ren Da" w:date="2022-10-10T11:04:00Z">
                        <w:rPr>
                          <w:rFonts w:ascii="Cambria Math" w:hAnsi="Cambria Math"/>
                          <w:sz w:val="16"/>
                          <w:szCs w:val="16"/>
                          <w:rPrChange w:id="165" w:author="CATT - Ren Da" w:date="2022-10-10T11:21:00Z">
                            <w:rPr>
                              <w:rFonts w:ascii="Cambria Math" w:hAnsi="Cambria Math"/>
                            </w:rPr>
                          </w:rPrChange>
                        </w:rPr>
                        <m:t>μ</m:t>
                      </w:ins>
                    </m:r>
                    <m:r>
                      <w:ins w:id="166" w:author="CATT - Ren Da" w:date="2022-10-10T11:04:00Z">
                        <w:rPr>
                          <w:rFonts w:ascii="Cambria Math" w:hAnsi="Cambria Math"/>
                          <w:sz w:val="16"/>
                          <w:szCs w:val="16"/>
                          <w:lang w:val="en-US"/>
                          <w:rPrChange w:id="167" w:author="CATT - Ren Da" w:date="2022-10-10T11:21:00Z">
                            <w:rPr>
                              <w:rFonts w:ascii="Cambria Math" w:hAnsi="Cambria Math"/>
                              <w:lang w:val="en-US"/>
                            </w:rPr>
                          </w:rPrChange>
                        </w:rPr>
                        <m:t>)</m:t>
                      </w:ins>
                    </m:r>
                  </m:sup>
                </m:sSubSup>
                <m:d>
                  <m:dPr>
                    <m:ctrlPr>
                      <w:ins w:id="168" w:author="CATT - Ren Da" w:date="2022-10-10T11:04:00Z">
                        <w:rPr>
                          <w:rFonts w:ascii="Cambria Math" w:eastAsiaTheme="minorHAnsi" w:hAnsi="Cambria Math" w:cstheme="minorBidi"/>
                          <w:i/>
                          <w:sz w:val="16"/>
                          <w:szCs w:val="16"/>
                          <w:lang w:val="sv-SE"/>
                        </w:rPr>
                      </w:ins>
                    </m:ctrlPr>
                  </m:dPr>
                  <m:e>
                    <m:r>
                      <w:ins w:id="169" w:author="CATT - Ren Da" w:date="2022-10-10T11:04:00Z">
                        <w:rPr>
                          <w:rFonts w:ascii="Cambria Math" w:hAnsi="Cambria Math"/>
                          <w:sz w:val="16"/>
                          <w:szCs w:val="16"/>
                          <w:rPrChange w:id="170" w:author="CATT - Ren Da" w:date="2022-10-10T11:21:00Z">
                            <w:rPr>
                              <w:rFonts w:ascii="Cambria Math" w:hAnsi="Cambria Math"/>
                            </w:rPr>
                          </w:rPrChange>
                        </w:rPr>
                        <m:t>t</m:t>
                      </w:ins>
                    </m:r>
                  </m:e>
                </m:d>
                <m:r>
                  <w:ins w:id="171" w:author="CATT - Ren Da" w:date="2022-10-10T11:04:00Z">
                    <m:rPr>
                      <m:aln/>
                    </m:rPr>
                    <w:rPr>
                      <w:rFonts w:ascii="Cambria Math" w:eastAsiaTheme="minorEastAsia" w:hAnsi="Cambria Math"/>
                      <w:sz w:val="16"/>
                      <w:szCs w:val="16"/>
                      <w:lang w:val="en-US"/>
                      <w:rPrChange w:id="172" w:author="CATT - Ren Da" w:date="2022-10-10T11:21:00Z">
                        <w:rPr>
                          <w:rFonts w:ascii="Cambria Math" w:eastAsiaTheme="minorEastAsia" w:hAnsi="Cambria Math"/>
                          <w:lang w:val="en-US"/>
                        </w:rPr>
                      </w:rPrChange>
                    </w:rPr>
                    <m:t>=</m:t>
                  </w:ins>
                </m:r>
                <m:nary>
                  <m:naryPr>
                    <m:chr m:val="∑"/>
                    <m:limLoc m:val="undOvr"/>
                    <m:ctrlPr>
                      <w:ins w:id="173" w:author="CATT - Ren Da" w:date="2022-10-10T11:04:00Z">
                        <w:rPr>
                          <w:rFonts w:ascii="Cambria Math" w:eastAsiaTheme="minorEastAsia" w:hAnsi="Cambria Math" w:cstheme="minorBidi"/>
                          <w:i/>
                          <w:sz w:val="16"/>
                          <w:szCs w:val="16"/>
                          <w:lang w:val="sv-SE"/>
                        </w:rPr>
                      </w:ins>
                    </m:ctrlPr>
                  </m:naryPr>
                  <m:sub>
                    <m:r>
                      <w:ins w:id="174" w:author="CATT - Ren Da" w:date="2022-10-10T11:04:00Z">
                        <w:rPr>
                          <w:rFonts w:ascii="Cambria Math" w:eastAsiaTheme="minorEastAsia" w:hAnsi="Cambria Math"/>
                          <w:sz w:val="16"/>
                          <w:szCs w:val="16"/>
                          <w:rPrChange w:id="175" w:author="CATT - Ren Da" w:date="2022-10-10T11:21:00Z">
                            <w:rPr>
                              <w:rFonts w:ascii="Cambria Math" w:eastAsiaTheme="minorEastAsia" w:hAnsi="Cambria Math"/>
                            </w:rPr>
                          </w:rPrChange>
                        </w:rPr>
                        <m:t>k</m:t>
                      </w:ins>
                    </m:r>
                    <m:r>
                      <w:ins w:id="176" w:author="CATT - Ren Da" w:date="2022-10-10T11:04:00Z">
                        <w:rPr>
                          <w:rFonts w:ascii="Cambria Math" w:eastAsiaTheme="minorEastAsia" w:hAnsi="Cambria Math"/>
                          <w:sz w:val="16"/>
                          <w:szCs w:val="16"/>
                          <w:lang w:val="en-US"/>
                          <w:rPrChange w:id="177" w:author="CATT - Ren Da" w:date="2022-10-10T11:21:00Z">
                            <w:rPr>
                              <w:rFonts w:ascii="Cambria Math" w:eastAsiaTheme="minorEastAsia" w:hAnsi="Cambria Math"/>
                              <w:lang w:val="en-US"/>
                            </w:rPr>
                          </w:rPrChange>
                        </w:rPr>
                        <m:t>=0</m:t>
                      </w:ins>
                    </m:r>
                  </m:sub>
                  <m:sup>
                    <m:sSubSup>
                      <m:sSubSupPr>
                        <m:ctrlPr>
                          <w:ins w:id="178" w:author="CATT - Ren Da" w:date="2022-10-10T11:04:00Z">
                            <w:rPr>
                              <w:rFonts w:ascii="Cambria Math" w:eastAsiaTheme="minorEastAsia" w:hAnsi="Cambria Math" w:cstheme="minorBidi"/>
                              <w:i/>
                              <w:sz w:val="16"/>
                              <w:szCs w:val="16"/>
                              <w:lang w:val="sv-SE"/>
                            </w:rPr>
                          </w:ins>
                        </m:ctrlPr>
                      </m:sSubSupPr>
                      <m:e>
                        <m:r>
                          <w:ins w:id="179" w:author="CATT - Ren Da" w:date="2022-10-10T11:04:00Z">
                            <w:rPr>
                              <w:rFonts w:ascii="Cambria Math" w:eastAsiaTheme="minorEastAsia" w:hAnsi="Cambria Math"/>
                              <w:sz w:val="16"/>
                              <w:szCs w:val="16"/>
                              <w:rPrChange w:id="180" w:author="CATT - Ren Da" w:date="2022-10-10T11:21:00Z">
                                <w:rPr>
                                  <w:rFonts w:ascii="Cambria Math" w:eastAsiaTheme="minorEastAsia" w:hAnsi="Cambria Math"/>
                                </w:rPr>
                              </w:rPrChange>
                            </w:rPr>
                            <m:t>N</m:t>
                          </w:ins>
                        </m:r>
                      </m:e>
                      <m:sub>
                        <m:r>
                          <w:ins w:id="181" w:author="CATT - Ren Da" w:date="2022-10-10T11:04:00Z">
                            <m:rPr>
                              <m:nor/>
                            </m:rPr>
                            <w:rPr>
                              <w:rFonts w:ascii="Cambria Math" w:eastAsiaTheme="minorEastAsia" w:hAnsi="Cambria Math"/>
                              <w:sz w:val="16"/>
                              <w:szCs w:val="16"/>
                              <w:lang w:val="en-US"/>
                              <w:rPrChange w:id="182" w:author="CATT - Ren Da" w:date="2022-10-10T11:21:00Z">
                                <w:rPr>
                                  <w:rFonts w:ascii="Cambria Math" w:eastAsiaTheme="minorEastAsia" w:hAnsi="Cambria Math"/>
                                  <w:lang w:val="en-US"/>
                                </w:rPr>
                              </w:rPrChange>
                            </w:rPr>
                            <m:t>grid,</m:t>
                          </w:ins>
                        </m:r>
                        <m:r>
                          <w:ins w:id="183" w:author="CATT - Ren Da" w:date="2022-10-10T11:04:00Z">
                            <w:rPr>
                              <w:rFonts w:ascii="Cambria Math" w:eastAsiaTheme="minorEastAsia" w:hAnsi="Cambria Math"/>
                              <w:sz w:val="16"/>
                              <w:szCs w:val="16"/>
                              <w:lang w:val="en-US"/>
                              <w:rPrChange w:id="184" w:author="CATT - Ren Da" w:date="2022-10-10T11:21:00Z">
                                <w:rPr>
                                  <w:rFonts w:ascii="Cambria Math" w:eastAsiaTheme="minorEastAsia" w:hAnsi="Cambria Math"/>
                                  <w:lang w:val="en-US"/>
                                </w:rPr>
                              </w:rPrChange>
                            </w:rPr>
                            <m:t>x</m:t>
                          </w:ins>
                        </m:r>
                      </m:sub>
                      <m:sup>
                        <m:r>
                          <w:ins w:id="185" w:author="CATT - Ren Da" w:date="2022-10-10T11:04:00Z">
                            <m:rPr>
                              <m:nor/>
                            </m:rPr>
                            <w:rPr>
                              <w:rFonts w:ascii="Cambria Math" w:eastAsiaTheme="minorEastAsia" w:hAnsi="Cambria Math"/>
                              <w:sz w:val="16"/>
                              <w:szCs w:val="16"/>
                              <w:lang w:val="en-US"/>
                              <w:rPrChange w:id="186" w:author="CATT - Ren Da" w:date="2022-10-10T11:21:00Z">
                                <w:rPr>
                                  <w:rFonts w:ascii="Cambria Math" w:eastAsiaTheme="minorEastAsia" w:hAnsi="Cambria Math"/>
                                  <w:lang w:val="en-US"/>
                                </w:rPr>
                              </w:rPrChange>
                            </w:rPr>
                            <m:t>size</m:t>
                          </w:ins>
                        </m:r>
                        <m:r>
                          <w:ins w:id="187" w:author="CATT - Ren Da" w:date="2022-10-10T11:04:00Z">
                            <w:rPr>
                              <w:rFonts w:ascii="Cambria Math" w:eastAsiaTheme="minorEastAsia" w:hAnsi="Cambria Math"/>
                              <w:sz w:val="16"/>
                              <w:szCs w:val="16"/>
                              <w:lang w:val="en-US"/>
                              <w:rPrChange w:id="188" w:author="CATT - Ren Da" w:date="2022-10-10T11:21:00Z">
                                <w:rPr>
                                  <w:rFonts w:ascii="Cambria Math" w:eastAsiaTheme="minorEastAsia" w:hAnsi="Cambria Math"/>
                                  <w:lang w:val="en-US"/>
                                </w:rPr>
                              </w:rPrChange>
                            </w:rPr>
                            <m:t>,</m:t>
                          </w:ins>
                        </m:r>
                        <m:r>
                          <w:ins w:id="189" w:author="CATT - Ren Da" w:date="2022-10-10T11:04:00Z">
                            <w:rPr>
                              <w:rFonts w:ascii="Cambria Math" w:eastAsiaTheme="minorEastAsia" w:hAnsi="Cambria Math"/>
                              <w:sz w:val="16"/>
                              <w:szCs w:val="16"/>
                              <w:rPrChange w:id="190" w:author="CATT - Ren Da" w:date="2022-10-10T11:21:00Z">
                                <w:rPr>
                                  <w:rFonts w:ascii="Cambria Math" w:eastAsiaTheme="minorEastAsia" w:hAnsi="Cambria Math"/>
                                </w:rPr>
                              </w:rPrChange>
                            </w:rPr>
                            <m:t>μ</m:t>
                          </w:ins>
                        </m:r>
                      </m:sup>
                    </m:sSubSup>
                    <m:sSubSup>
                      <m:sSubSupPr>
                        <m:ctrlPr>
                          <w:ins w:id="191" w:author="CATT - Ren Da" w:date="2022-10-10T11:04:00Z">
                            <w:rPr>
                              <w:rFonts w:ascii="Cambria Math" w:eastAsiaTheme="minorEastAsia" w:hAnsi="Cambria Math" w:cstheme="minorBidi"/>
                              <w:i/>
                              <w:sz w:val="16"/>
                              <w:szCs w:val="16"/>
                              <w:lang w:val="sv-SE"/>
                            </w:rPr>
                          </w:ins>
                        </m:ctrlPr>
                      </m:sSubSupPr>
                      <m:e>
                        <m:r>
                          <w:ins w:id="192" w:author="CATT - Ren Da" w:date="2022-10-10T11:04:00Z">
                            <w:rPr>
                              <w:rFonts w:ascii="Cambria Math" w:eastAsiaTheme="minorEastAsia" w:hAnsi="Cambria Math"/>
                              <w:sz w:val="16"/>
                              <w:szCs w:val="16"/>
                              <w:rPrChange w:id="193" w:author="CATT - Ren Da" w:date="2022-10-10T11:21:00Z">
                                <w:rPr>
                                  <w:rFonts w:ascii="Cambria Math" w:eastAsiaTheme="minorEastAsia" w:hAnsi="Cambria Math"/>
                                </w:rPr>
                              </w:rPrChange>
                            </w:rPr>
                            <m:t>N</m:t>
                          </w:ins>
                        </m:r>
                      </m:e>
                      <m:sub>
                        <m:r>
                          <w:ins w:id="194" w:author="CATT - Ren Da" w:date="2022-10-10T11:04:00Z">
                            <m:rPr>
                              <m:nor/>
                            </m:rPr>
                            <w:rPr>
                              <w:rFonts w:ascii="Cambria Math" w:eastAsiaTheme="minorEastAsia" w:hAnsi="Cambria Math"/>
                              <w:sz w:val="16"/>
                              <w:szCs w:val="16"/>
                              <w:lang w:val="en-US"/>
                              <w:rPrChange w:id="195" w:author="CATT - Ren Da" w:date="2022-10-10T11:21:00Z">
                                <w:rPr>
                                  <w:rFonts w:ascii="Cambria Math" w:eastAsiaTheme="minorEastAsia" w:hAnsi="Cambria Math"/>
                                  <w:lang w:val="en-US"/>
                                </w:rPr>
                              </w:rPrChange>
                            </w:rPr>
                            <m:t>sc</m:t>
                          </w:ins>
                        </m:r>
                      </m:sub>
                      <m:sup>
                        <m:r>
                          <w:ins w:id="196" w:author="CATT - Ren Da" w:date="2022-10-10T11:04:00Z">
                            <m:rPr>
                              <m:nor/>
                            </m:rPr>
                            <w:rPr>
                              <w:rFonts w:ascii="Cambria Math" w:eastAsiaTheme="minorEastAsia" w:hAnsi="Cambria Math"/>
                              <w:sz w:val="16"/>
                              <w:szCs w:val="16"/>
                              <w:lang w:val="en-US"/>
                              <w:rPrChange w:id="197" w:author="CATT - Ren Da" w:date="2022-10-10T11:21:00Z">
                                <w:rPr>
                                  <w:rFonts w:ascii="Cambria Math" w:eastAsiaTheme="minorEastAsia" w:hAnsi="Cambria Math"/>
                                  <w:lang w:val="en-US"/>
                                </w:rPr>
                              </w:rPrChange>
                            </w:rPr>
                            <m:t>RB</m:t>
                          </w:ins>
                        </m:r>
                      </m:sup>
                    </m:sSubSup>
                    <m:r>
                      <w:ins w:id="198" w:author="CATT - Ren Da" w:date="2022-10-10T11:04:00Z">
                        <w:rPr>
                          <w:rFonts w:ascii="Cambria Math" w:eastAsiaTheme="minorEastAsia" w:hAnsi="Cambria Math"/>
                          <w:sz w:val="16"/>
                          <w:szCs w:val="16"/>
                          <w:lang w:val="en-US"/>
                          <w:rPrChange w:id="199" w:author="CATT - Ren Da" w:date="2022-10-10T11:21:00Z">
                            <w:rPr>
                              <w:rFonts w:ascii="Cambria Math" w:eastAsiaTheme="minorEastAsia" w:hAnsi="Cambria Math"/>
                              <w:lang w:val="en-US"/>
                            </w:rPr>
                          </w:rPrChange>
                        </w:rPr>
                        <m:t>-1</m:t>
                      </w:ins>
                    </m:r>
                  </m:sup>
                  <m:e>
                    <m:sSubSup>
                      <m:sSubSupPr>
                        <m:ctrlPr>
                          <w:ins w:id="200" w:author="CATT - Ren Da" w:date="2022-10-10T11:04:00Z">
                            <w:rPr>
                              <w:rFonts w:ascii="Cambria Math" w:eastAsiaTheme="minorEastAsia" w:hAnsi="Cambria Math" w:cstheme="minorBidi"/>
                              <w:i/>
                              <w:sz w:val="16"/>
                              <w:szCs w:val="16"/>
                              <w:lang w:val="sv-SE"/>
                            </w:rPr>
                          </w:ins>
                        </m:ctrlPr>
                      </m:sSubSupPr>
                      <m:e>
                        <m:r>
                          <w:ins w:id="201" w:author="CATT - Ren Da" w:date="2022-10-10T11:04:00Z">
                            <w:rPr>
                              <w:rFonts w:ascii="Cambria Math" w:eastAsiaTheme="minorEastAsia" w:hAnsi="Cambria Math"/>
                              <w:sz w:val="16"/>
                              <w:szCs w:val="16"/>
                              <w:rPrChange w:id="202" w:author="CATT - Ren Da" w:date="2022-10-10T11:21:00Z">
                                <w:rPr>
                                  <w:rFonts w:ascii="Cambria Math" w:eastAsiaTheme="minorEastAsia" w:hAnsi="Cambria Math"/>
                                </w:rPr>
                              </w:rPrChange>
                            </w:rPr>
                            <m:t>a</m:t>
                          </w:ins>
                        </m:r>
                      </m:e>
                      <m:sub>
                        <m:r>
                          <w:ins w:id="203" w:author="CATT - Ren Da" w:date="2022-10-10T11:04:00Z">
                            <w:rPr>
                              <w:rFonts w:ascii="Cambria Math" w:eastAsiaTheme="minorEastAsia" w:hAnsi="Cambria Math"/>
                              <w:sz w:val="16"/>
                              <w:szCs w:val="16"/>
                              <w:rPrChange w:id="204" w:author="CATT - Ren Da" w:date="2022-10-10T11:21:00Z">
                                <w:rPr>
                                  <w:rFonts w:ascii="Cambria Math" w:eastAsiaTheme="minorEastAsia" w:hAnsi="Cambria Math"/>
                                </w:rPr>
                              </w:rPrChange>
                            </w:rPr>
                            <m:t>k</m:t>
                          </w:ins>
                        </m:r>
                        <m:r>
                          <w:ins w:id="205" w:author="CATT - Ren Da" w:date="2022-10-10T11:04:00Z">
                            <w:rPr>
                              <w:rFonts w:ascii="Cambria Math" w:eastAsiaTheme="minorEastAsia" w:hAnsi="Cambria Math"/>
                              <w:sz w:val="16"/>
                              <w:szCs w:val="16"/>
                              <w:lang w:val="en-US"/>
                              <w:rPrChange w:id="206" w:author="CATT - Ren Da" w:date="2022-10-10T11:21:00Z">
                                <w:rPr>
                                  <w:rFonts w:ascii="Cambria Math" w:eastAsiaTheme="minorEastAsia" w:hAnsi="Cambria Math"/>
                                  <w:lang w:val="en-US"/>
                                </w:rPr>
                              </w:rPrChange>
                            </w:rPr>
                            <m:t>,</m:t>
                          </w:ins>
                        </m:r>
                        <m:r>
                          <w:ins w:id="207" w:author="CATT - Ren Da" w:date="2022-10-10T11:04:00Z">
                            <w:rPr>
                              <w:rFonts w:ascii="Cambria Math" w:eastAsiaTheme="minorEastAsia" w:hAnsi="Cambria Math"/>
                              <w:sz w:val="16"/>
                              <w:szCs w:val="16"/>
                              <w:rPrChange w:id="208" w:author="CATT - Ren Da" w:date="2022-10-10T11:21:00Z">
                                <w:rPr>
                                  <w:rFonts w:ascii="Cambria Math" w:eastAsiaTheme="minorEastAsia" w:hAnsi="Cambria Math"/>
                                </w:rPr>
                              </w:rPrChange>
                            </w:rPr>
                            <m:t>l</m:t>
                          </w:ins>
                        </m:r>
                      </m:sub>
                      <m:sup>
                        <m:r>
                          <w:ins w:id="209" w:author="CATT - Ren Da" w:date="2022-10-10T11:04:00Z">
                            <w:rPr>
                              <w:rFonts w:ascii="Cambria Math" w:hAnsi="Cambria Math"/>
                              <w:sz w:val="16"/>
                              <w:szCs w:val="16"/>
                              <w:lang w:val="en-US"/>
                              <w:rPrChange w:id="210" w:author="CATT - Ren Da" w:date="2022-10-10T11:21:00Z">
                                <w:rPr>
                                  <w:rFonts w:ascii="Cambria Math" w:hAnsi="Cambria Math"/>
                                  <w:lang w:val="en-US"/>
                                </w:rPr>
                              </w:rPrChange>
                            </w:rPr>
                            <m:t>(</m:t>
                          </w:ins>
                        </m:r>
                        <m:r>
                          <w:ins w:id="211" w:author="CATT - Ren Da" w:date="2022-10-10T11:04:00Z">
                            <w:rPr>
                              <w:rFonts w:ascii="Cambria Math" w:hAnsi="Cambria Math"/>
                              <w:sz w:val="16"/>
                              <w:szCs w:val="16"/>
                              <w:rPrChange w:id="212" w:author="CATT - Ren Da" w:date="2022-10-10T11:21:00Z">
                                <w:rPr>
                                  <w:rFonts w:ascii="Cambria Math" w:hAnsi="Cambria Math"/>
                                </w:rPr>
                              </w:rPrChange>
                            </w:rPr>
                            <m:t>p</m:t>
                          </w:ins>
                        </m:r>
                        <m:r>
                          <w:ins w:id="213" w:author="CATT - Ren Da" w:date="2022-10-10T11:04:00Z">
                            <w:rPr>
                              <w:rFonts w:ascii="Cambria Math" w:hAnsi="Cambria Math"/>
                              <w:sz w:val="16"/>
                              <w:szCs w:val="16"/>
                              <w:lang w:val="en-US"/>
                              <w:rPrChange w:id="214" w:author="CATT - Ren Da" w:date="2022-10-10T11:21:00Z">
                                <w:rPr>
                                  <w:rFonts w:ascii="Cambria Math" w:hAnsi="Cambria Math"/>
                                  <w:lang w:val="en-US"/>
                                </w:rPr>
                              </w:rPrChange>
                            </w:rPr>
                            <m:t>,</m:t>
                          </w:ins>
                        </m:r>
                        <m:r>
                          <w:ins w:id="215" w:author="CATT - Ren Da" w:date="2022-10-10T11:04:00Z">
                            <w:rPr>
                              <w:rFonts w:ascii="Cambria Math" w:hAnsi="Cambria Math"/>
                              <w:sz w:val="16"/>
                              <w:szCs w:val="16"/>
                              <w:rPrChange w:id="216" w:author="CATT - Ren Da" w:date="2022-10-10T11:21:00Z">
                                <w:rPr>
                                  <w:rFonts w:ascii="Cambria Math" w:hAnsi="Cambria Math"/>
                                </w:rPr>
                              </w:rPrChange>
                            </w:rPr>
                            <m:t>μ</m:t>
                          </w:ins>
                        </m:r>
                        <m:r>
                          <w:ins w:id="217" w:author="CATT - Ren Da" w:date="2022-10-10T11:04:00Z">
                            <w:rPr>
                              <w:rFonts w:ascii="Cambria Math" w:hAnsi="Cambria Math"/>
                              <w:sz w:val="16"/>
                              <w:szCs w:val="16"/>
                              <w:lang w:val="en-US"/>
                              <w:rPrChange w:id="218" w:author="CATT - Ren Da" w:date="2022-10-10T11:21:00Z">
                                <w:rPr>
                                  <w:rFonts w:ascii="Cambria Math" w:hAnsi="Cambria Math"/>
                                  <w:lang w:val="en-US"/>
                                </w:rPr>
                              </w:rPrChange>
                            </w:rPr>
                            <m:t>)</m:t>
                          </w:ins>
                        </m:r>
                      </m:sup>
                    </m:sSubSup>
                    <m:sSup>
                      <m:sSupPr>
                        <m:ctrlPr>
                          <w:ins w:id="219" w:author="CATT - Ren Da" w:date="2022-10-10T11:04:00Z">
                            <w:rPr>
                              <w:rFonts w:ascii="Cambria Math" w:eastAsiaTheme="minorEastAsia" w:hAnsi="Cambria Math" w:cstheme="minorBidi"/>
                              <w:i/>
                              <w:sz w:val="16"/>
                              <w:szCs w:val="16"/>
                              <w:lang w:val="sv-SE"/>
                            </w:rPr>
                          </w:ins>
                        </m:ctrlPr>
                      </m:sSupPr>
                      <m:e>
                        <m:r>
                          <w:ins w:id="220" w:author="CATT - Ren Da" w:date="2022-10-10T11:04:00Z">
                            <w:rPr>
                              <w:rFonts w:ascii="Cambria Math" w:eastAsiaTheme="minorEastAsia" w:hAnsi="Cambria Math"/>
                              <w:sz w:val="16"/>
                              <w:szCs w:val="16"/>
                              <w:rPrChange w:id="221" w:author="CATT - Ren Da" w:date="2022-10-10T11:21:00Z">
                                <w:rPr>
                                  <w:rFonts w:ascii="Cambria Math" w:eastAsiaTheme="minorEastAsia" w:hAnsi="Cambria Math"/>
                                </w:rPr>
                              </w:rPrChange>
                            </w:rPr>
                            <m:t>e</m:t>
                          </w:ins>
                        </m:r>
                      </m:e>
                      <m:sup>
                        <m:r>
                          <w:ins w:id="222" w:author="CATT - Ren Da" w:date="2022-10-10T11:04:00Z">
                            <w:rPr>
                              <w:rFonts w:ascii="Cambria Math" w:eastAsiaTheme="minorEastAsia" w:hAnsi="Cambria Math"/>
                              <w:sz w:val="16"/>
                              <w:szCs w:val="16"/>
                              <w:rPrChange w:id="223" w:author="CATT - Ren Da" w:date="2022-10-10T11:21:00Z">
                                <w:rPr>
                                  <w:rFonts w:ascii="Cambria Math" w:eastAsiaTheme="minorEastAsia" w:hAnsi="Cambria Math"/>
                                </w:rPr>
                              </w:rPrChange>
                            </w:rPr>
                            <m:t>j</m:t>
                          </w:ins>
                        </m:r>
                        <m:r>
                          <w:ins w:id="224" w:author="CATT - Ren Da" w:date="2022-10-10T11:04:00Z">
                            <w:rPr>
                              <w:rFonts w:ascii="Cambria Math" w:eastAsiaTheme="minorEastAsia" w:hAnsi="Cambria Math"/>
                              <w:sz w:val="16"/>
                              <w:szCs w:val="16"/>
                              <w:lang w:val="en-US"/>
                              <w:rPrChange w:id="225" w:author="CATT - Ren Da" w:date="2022-10-10T11:21:00Z">
                                <w:rPr>
                                  <w:rFonts w:ascii="Cambria Math" w:eastAsiaTheme="minorEastAsia" w:hAnsi="Cambria Math"/>
                                  <w:lang w:val="en-US"/>
                                </w:rPr>
                              </w:rPrChange>
                            </w:rPr>
                            <m:t>2</m:t>
                          </w:ins>
                        </m:r>
                        <m:r>
                          <w:ins w:id="226" w:author="CATT - Ren Da" w:date="2022-10-10T11:04:00Z">
                            <w:rPr>
                              <w:rFonts w:ascii="Cambria Math" w:eastAsiaTheme="minorEastAsia" w:hAnsi="Cambria Math"/>
                              <w:sz w:val="16"/>
                              <w:szCs w:val="16"/>
                              <w:rPrChange w:id="227" w:author="CATT - Ren Da" w:date="2022-10-10T11:21:00Z">
                                <w:rPr>
                                  <w:rFonts w:ascii="Cambria Math" w:eastAsiaTheme="minorEastAsia" w:hAnsi="Cambria Math"/>
                                </w:rPr>
                              </w:rPrChange>
                            </w:rPr>
                            <m:t>π</m:t>
                          </w:ins>
                        </m:r>
                        <m:d>
                          <m:dPr>
                            <m:ctrlPr>
                              <w:ins w:id="228" w:author="CATT - Ren Da" w:date="2022-10-10T11:04:00Z">
                                <w:rPr>
                                  <w:rFonts w:ascii="Cambria Math" w:eastAsiaTheme="minorEastAsia" w:hAnsi="Cambria Math" w:cstheme="minorBidi"/>
                                  <w:i/>
                                  <w:sz w:val="16"/>
                                  <w:szCs w:val="16"/>
                                  <w:lang w:val="sv-SE"/>
                                </w:rPr>
                              </w:ins>
                            </m:ctrlPr>
                          </m:dPr>
                          <m:e>
                            <m:r>
                              <w:ins w:id="229" w:author="CATT - Ren Da" w:date="2022-10-10T11:04:00Z">
                                <w:rPr>
                                  <w:rFonts w:ascii="Cambria Math" w:eastAsiaTheme="minorEastAsia" w:hAnsi="Cambria Math"/>
                                  <w:sz w:val="16"/>
                                  <w:szCs w:val="16"/>
                                  <w:rPrChange w:id="230" w:author="CATT - Ren Da" w:date="2022-10-10T11:21:00Z">
                                    <w:rPr>
                                      <w:rFonts w:ascii="Cambria Math" w:eastAsiaTheme="minorEastAsia" w:hAnsi="Cambria Math"/>
                                    </w:rPr>
                                  </w:rPrChange>
                                </w:rPr>
                                <m:t>k</m:t>
                              </w:ins>
                            </m:r>
                            <m:r>
                              <w:ins w:id="231" w:author="CATT - Ren Da" w:date="2022-10-10T11:04:00Z">
                                <w:rPr>
                                  <w:rFonts w:ascii="Cambria Math" w:eastAsiaTheme="minorEastAsia" w:hAnsi="Cambria Math"/>
                                  <w:sz w:val="16"/>
                                  <w:szCs w:val="16"/>
                                  <w:lang w:val="en-US"/>
                                  <w:rPrChange w:id="232" w:author="CATT - Ren Da" w:date="2022-10-10T11:21:00Z">
                                    <w:rPr>
                                      <w:rFonts w:ascii="Cambria Math" w:eastAsiaTheme="minorEastAsia" w:hAnsi="Cambria Math"/>
                                      <w:lang w:val="en-US"/>
                                    </w:rPr>
                                  </w:rPrChange>
                                </w:rPr>
                                <m:t>+</m:t>
                              </w:ins>
                            </m:r>
                            <m:sSubSup>
                              <m:sSubSupPr>
                                <m:ctrlPr>
                                  <w:ins w:id="233" w:author="CATT - Ren Da" w:date="2022-10-10T11:04:00Z">
                                    <w:rPr>
                                      <w:rFonts w:ascii="Cambria Math" w:eastAsiaTheme="minorEastAsia" w:hAnsi="Cambria Math" w:cstheme="minorBidi"/>
                                      <w:i/>
                                      <w:sz w:val="16"/>
                                      <w:szCs w:val="16"/>
                                      <w:lang w:val="sv-SE"/>
                                    </w:rPr>
                                  </w:ins>
                                </m:ctrlPr>
                              </m:sSubSupPr>
                              <m:e>
                                <m:r>
                                  <w:ins w:id="234" w:author="CATT - Ren Da" w:date="2022-10-10T11:04:00Z">
                                    <w:rPr>
                                      <w:rFonts w:ascii="Cambria Math" w:eastAsiaTheme="minorEastAsia" w:hAnsi="Cambria Math"/>
                                      <w:sz w:val="16"/>
                                      <w:szCs w:val="16"/>
                                      <w:rPrChange w:id="235" w:author="CATT - Ren Da" w:date="2022-10-10T11:21:00Z">
                                        <w:rPr>
                                          <w:rFonts w:ascii="Cambria Math" w:eastAsiaTheme="minorEastAsia" w:hAnsi="Cambria Math"/>
                                        </w:rPr>
                                      </w:rPrChange>
                                    </w:rPr>
                                    <m:t>k</m:t>
                                  </w:ins>
                                </m:r>
                              </m:e>
                              <m:sub>
                                <m:r>
                                  <w:ins w:id="236" w:author="CATT - Ren Da" w:date="2022-10-10T11:04:00Z">
                                    <w:rPr>
                                      <w:rFonts w:ascii="Cambria Math" w:eastAsiaTheme="minorEastAsia" w:hAnsi="Cambria Math"/>
                                      <w:sz w:val="16"/>
                                      <w:szCs w:val="16"/>
                                      <w:lang w:val="en-US"/>
                                      <w:rPrChange w:id="237" w:author="CATT - Ren Da" w:date="2022-10-10T11:21:00Z">
                                        <w:rPr>
                                          <w:rFonts w:ascii="Cambria Math" w:eastAsiaTheme="minorEastAsia" w:hAnsi="Cambria Math"/>
                                          <w:lang w:val="en-US"/>
                                        </w:rPr>
                                      </w:rPrChange>
                                    </w:rPr>
                                    <m:t>0</m:t>
                                  </w:ins>
                                </m:r>
                              </m:sub>
                              <m:sup>
                                <m:r>
                                  <w:ins w:id="238" w:author="CATT - Ren Da" w:date="2022-10-10T11:04:00Z">
                                    <w:rPr>
                                      <w:rFonts w:ascii="Cambria Math" w:eastAsiaTheme="minorEastAsia" w:hAnsi="Cambria Math"/>
                                      <w:sz w:val="16"/>
                                      <w:szCs w:val="16"/>
                                      <w:rPrChange w:id="239" w:author="CATT - Ren Da" w:date="2022-10-10T11:21:00Z">
                                        <w:rPr>
                                          <w:rFonts w:ascii="Cambria Math" w:eastAsiaTheme="minorEastAsia" w:hAnsi="Cambria Math"/>
                                        </w:rPr>
                                      </w:rPrChange>
                                    </w:rPr>
                                    <m:t>μ</m:t>
                                  </w:ins>
                                </m:r>
                              </m:sup>
                            </m:sSubSup>
                            <m:r>
                              <w:ins w:id="240" w:author="CATT - Ren Da" w:date="2022-10-10T11:04:00Z">
                                <w:rPr>
                                  <w:rFonts w:ascii="Cambria Math" w:eastAsiaTheme="minorEastAsia" w:hAnsi="Cambria Math"/>
                                  <w:sz w:val="16"/>
                                  <w:szCs w:val="16"/>
                                  <w:lang w:val="en-US"/>
                                  <w:rPrChange w:id="241" w:author="CATT - Ren Da" w:date="2022-10-10T11:21:00Z">
                                    <w:rPr>
                                      <w:rFonts w:ascii="Cambria Math" w:eastAsiaTheme="minorEastAsia" w:hAnsi="Cambria Math"/>
                                      <w:lang w:val="en-US"/>
                                    </w:rPr>
                                  </w:rPrChange>
                                </w:rPr>
                                <m:t>-</m:t>
                              </w:ins>
                            </m:r>
                            <m:f>
                              <m:fPr>
                                <m:type m:val="lin"/>
                                <m:ctrlPr>
                                  <w:ins w:id="242" w:author="CATT - Ren Da" w:date="2022-10-10T11:04:00Z">
                                    <w:rPr>
                                      <w:rFonts w:ascii="Cambria Math" w:eastAsiaTheme="minorEastAsia" w:hAnsi="Cambria Math" w:cstheme="minorBidi"/>
                                      <w:i/>
                                      <w:sz w:val="16"/>
                                      <w:szCs w:val="16"/>
                                      <w:lang w:val="en-US"/>
                                    </w:rPr>
                                  </w:ins>
                                </m:ctrlPr>
                              </m:fPr>
                              <m:num>
                                <m:sSubSup>
                                  <m:sSubSupPr>
                                    <m:ctrlPr>
                                      <w:ins w:id="243" w:author="CATT - Ren Da" w:date="2022-10-10T11:04:00Z">
                                        <w:rPr>
                                          <w:rFonts w:ascii="Cambria Math" w:eastAsiaTheme="minorEastAsia" w:hAnsi="Cambria Math" w:cstheme="minorBidi"/>
                                          <w:i/>
                                          <w:sz w:val="16"/>
                                          <w:szCs w:val="16"/>
                                          <w:lang w:val="sv-SE"/>
                                        </w:rPr>
                                      </w:ins>
                                    </m:ctrlPr>
                                  </m:sSubSupPr>
                                  <m:e>
                                    <m:r>
                                      <w:ins w:id="244" w:author="CATT - Ren Da" w:date="2022-10-10T11:04:00Z">
                                        <w:rPr>
                                          <w:rFonts w:ascii="Cambria Math" w:eastAsiaTheme="minorEastAsia" w:hAnsi="Cambria Math"/>
                                          <w:sz w:val="16"/>
                                          <w:szCs w:val="16"/>
                                          <w:rPrChange w:id="245" w:author="CATT - Ren Da" w:date="2022-10-10T11:21:00Z">
                                            <w:rPr>
                                              <w:rFonts w:ascii="Cambria Math" w:eastAsiaTheme="minorEastAsia" w:hAnsi="Cambria Math"/>
                                            </w:rPr>
                                          </w:rPrChange>
                                        </w:rPr>
                                        <m:t>N</m:t>
                                      </w:ins>
                                    </m:r>
                                  </m:e>
                                  <m:sub>
                                    <m:r>
                                      <w:ins w:id="246" w:author="CATT - Ren Da" w:date="2022-10-10T11:04:00Z">
                                        <m:rPr>
                                          <m:nor/>
                                        </m:rPr>
                                        <w:rPr>
                                          <w:rFonts w:ascii="Cambria Math" w:eastAsiaTheme="minorEastAsia" w:hAnsi="Cambria Math"/>
                                          <w:sz w:val="16"/>
                                          <w:szCs w:val="16"/>
                                          <w:lang w:val="en-US"/>
                                          <w:rPrChange w:id="247" w:author="CATT - Ren Da" w:date="2022-10-10T11:21:00Z">
                                            <w:rPr>
                                              <w:rFonts w:ascii="Cambria Math" w:eastAsiaTheme="minorEastAsia" w:hAnsi="Cambria Math"/>
                                              <w:lang w:val="en-US"/>
                                            </w:rPr>
                                          </w:rPrChange>
                                        </w:rPr>
                                        <m:t>grid,</m:t>
                                      </w:ins>
                                    </m:r>
                                    <m:r>
                                      <w:ins w:id="248" w:author="CATT - Ren Da" w:date="2022-10-10T11:04:00Z">
                                        <w:rPr>
                                          <w:rFonts w:ascii="Cambria Math" w:eastAsiaTheme="minorEastAsia" w:hAnsi="Cambria Math"/>
                                          <w:sz w:val="16"/>
                                          <w:szCs w:val="16"/>
                                          <w:lang w:val="en-US"/>
                                          <w:rPrChange w:id="249" w:author="CATT - Ren Da" w:date="2022-10-10T11:21:00Z">
                                            <w:rPr>
                                              <w:rFonts w:ascii="Cambria Math" w:eastAsiaTheme="minorEastAsia" w:hAnsi="Cambria Math"/>
                                              <w:lang w:val="en-US"/>
                                            </w:rPr>
                                          </w:rPrChange>
                                        </w:rPr>
                                        <m:t>x</m:t>
                                      </w:ins>
                                    </m:r>
                                  </m:sub>
                                  <m:sup>
                                    <m:r>
                                      <w:ins w:id="250" w:author="CATT - Ren Da" w:date="2022-10-10T11:04:00Z">
                                        <m:rPr>
                                          <m:nor/>
                                        </m:rPr>
                                        <w:rPr>
                                          <w:rFonts w:ascii="Cambria Math" w:eastAsiaTheme="minorEastAsia" w:hAnsi="Cambria Math"/>
                                          <w:sz w:val="16"/>
                                          <w:szCs w:val="16"/>
                                          <w:lang w:val="en-US"/>
                                          <w:rPrChange w:id="251" w:author="CATT - Ren Da" w:date="2022-10-10T11:21:00Z">
                                            <w:rPr>
                                              <w:rFonts w:ascii="Cambria Math" w:eastAsiaTheme="minorEastAsia" w:hAnsi="Cambria Math"/>
                                              <w:lang w:val="en-US"/>
                                            </w:rPr>
                                          </w:rPrChange>
                                        </w:rPr>
                                        <m:t>size</m:t>
                                      </w:ins>
                                    </m:r>
                                    <m:r>
                                      <w:ins w:id="252" w:author="CATT - Ren Da" w:date="2022-10-10T11:04:00Z">
                                        <w:rPr>
                                          <w:rFonts w:ascii="Cambria Math" w:eastAsiaTheme="minorEastAsia" w:hAnsi="Cambria Math"/>
                                          <w:sz w:val="16"/>
                                          <w:szCs w:val="16"/>
                                          <w:lang w:val="en-US"/>
                                          <w:rPrChange w:id="253" w:author="CATT - Ren Da" w:date="2022-10-10T11:21:00Z">
                                            <w:rPr>
                                              <w:rFonts w:ascii="Cambria Math" w:eastAsiaTheme="minorEastAsia" w:hAnsi="Cambria Math"/>
                                              <w:lang w:val="en-US"/>
                                            </w:rPr>
                                          </w:rPrChange>
                                        </w:rPr>
                                        <m:t>,</m:t>
                                      </w:ins>
                                    </m:r>
                                    <m:r>
                                      <w:ins w:id="254" w:author="CATT - Ren Da" w:date="2022-10-10T11:04:00Z">
                                        <w:rPr>
                                          <w:rFonts w:ascii="Cambria Math" w:eastAsiaTheme="minorEastAsia" w:hAnsi="Cambria Math"/>
                                          <w:sz w:val="16"/>
                                          <w:szCs w:val="16"/>
                                          <w:rPrChange w:id="255" w:author="CATT - Ren Da" w:date="2022-10-10T11:21:00Z">
                                            <w:rPr>
                                              <w:rFonts w:ascii="Cambria Math" w:eastAsiaTheme="minorEastAsia" w:hAnsi="Cambria Math"/>
                                            </w:rPr>
                                          </w:rPrChange>
                                        </w:rPr>
                                        <m:t>μ</m:t>
                                      </w:ins>
                                    </m:r>
                                  </m:sup>
                                </m:sSubSup>
                                <m:sSubSup>
                                  <m:sSubSupPr>
                                    <m:ctrlPr>
                                      <w:ins w:id="256" w:author="CATT - Ren Da" w:date="2022-10-10T11:04:00Z">
                                        <w:rPr>
                                          <w:rFonts w:ascii="Cambria Math" w:eastAsiaTheme="minorEastAsia" w:hAnsi="Cambria Math" w:cstheme="minorBidi"/>
                                          <w:i/>
                                          <w:sz w:val="16"/>
                                          <w:szCs w:val="16"/>
                                          <w:lang w:val="sv-SE"/>
                                        </w:rPr>
                                      </w:ins>
                                    </m:ctrlPr>
                                  </m:sSubSupPr>
                                  <m:e>
                                    <m:r>
                                      <w:ins w:id="257" w:author="CATT - Ren Da" w:date="2022-10-10T11:04:00Z">
                                        <w:rPr>
                                          <w:rFonts w:ascii="Cambria Math" w:eastAsiaTheme="minorEastAsia" w:hAnsi="Cambria Math"/>
                                          <w:sz w:val="16"/>
                                          <w:szCs w:val="16"/>
                                          <w:rPrChange w:id="258" w:author="CATT - Ren Da" w:date="2022-10-10T11:21:00Z">
                                            <w:rPr>
                                              <w:rFonts w:ascii="Cambria Math" w:eastAsiaTheme="minorEastAsia" w:hAnsi="Cambria Math"/>
                                            </w:rPr>
                                          </w:rPrChange>
                                        </w:rPr>
                                        <m:t>N</m:t>
                                      </w:ins>
                                    </m:r>
                                  </m:e>
                                  <m:sub>
                                    <m:r>
                                      <w:ins w:id="259" w:author="CATT - Ren Da" w:date="2022-10-10T11:04:00Z">
                                        <m:rPr>
                                          <m:nor/>
                                        </m:rPr>
                                        <w:rPr>
                                          <w:rFonts w:ascii="Cambria Math" w:eastAsiaTheme="minorEastAsia" w:hAnsi="Cambria Math"/>
                                          <w:sz w:val="16"/>
                                          <w:szCs w:val="16"/>
                                          <w:lang w:val="en-US"/>
                                          <w:rPrChange w:id="260" w:author="CATT - Ren Da" w:date="2022-10-10T11:21:00Z">
                                            <w:rPr>
                                              <w:rFonts w:ascii="Cambria Math" w:eastAsiaTheme="minorEastAsia" w:hAnsi="Cambria Math"/>
                                              <w:lang w:val="en-US"/>
                                            </w:rPr>
                                          </w:rPrChange>
                                        </w:rPr>
                                        <m:t>sc</m:t>
                                      </w:ins>
                                    </m:r>
                                  </m:sub>
                                  <m:sup>
                                    <m:r>
                                      <w:ins w:id="261" w:author="CATT - Ren Da" w:date="2022-10-10T11:04:00Z">
                                        <m:rPr>
                                          <m:nor/>
                                        </m:rPr>
                                        <w:rPr>
                                          <w:rFonts w:ascii="Cambria Math" w:eastAsiaTheme="minorEastAsia" w:hAnsi="Cambria Math"/>
                                          <w:sz w:val="16"/>
                                          <w:szCs w:val="16"/>
                                          <w:lang w:val="en-US"/>
                                          <w:rPrChange w:id="262" w:author="CATT - Ren Da" w:date="2022-10-10T11:21:00Z">
                                            <w:rPr>
                                              <w:rFonts w:ascii="Cambria Math" w:eastAsiaTheme="minorEastAsia" w:hAnsi="Cambria Math"/>
                                              <w:lang w:val="en-US"/>
                                            </w:rPr>
                                          </w:rPrChange>
                                        </w:rPr>
                                        <m:t>RB</m:t>
                                      </w:ins>
                                    </m:r>
                                  </m:sup>
                                </m:sSubSup>
                              </m:num>
                              <m:den>
                                <m:r>
                                  <w:ins w:id="263" w:author="CATT - Ren Da" w:date="2022-10-10T11:04:00Z">
                                    <w:rPr>
                                      <w:rFonts w:ascii="Cambria Math" w:eastAsiaTheme="minorEastAsia" w:hAnsi="Cambria Math"/>
                                      <w:sz w:val="16"/>
                                      <w:szCs w:val="16"/>
                                      <w:lang w:val="en-US"/>
                                      <w:rPrChange w:id="264" w:author="CATT - Ren Da" w:date="2022-10-10T11:21:00Z">
                                        <w:rPr>
                                          <w:rFonts w:ascii="Cambria Math" w:eastAsiaTheme="minorEastAsia" w:hAnsi="Cambria Math"/>
                                          <w:lang w:val="en-US"/>
                                        </w:rPr>
                                      </w:rPrChange>
                                    </w:rPr>
                                    <m:t>2</m:t>
                                  </w:ins>
                                </m:r>
                              </m:den>
                            </m:f>
                          </m:e>
                        </m:d>
                        <m:r>
                          <w:ins w:id="265" w:author="CATT - Ren Da" w:date="2022-10-10T11:04:00Z">
                            <m:rPr>
                              <m:sty m:val="p"/>
                            </m:rPr>
                            <w:rPr>
                              <w:rFonts w:ascii="Cambria Math" w:eastAsiaTheme="minorEastAsia" w:hAnsi="Cambria Math"/>
                              <w:sz w:val="16"/>
                              <w:szCs w:val="16"/>
                              <w:rPrChange w:id="266" w:author="CATT - Ren Da" w:date="2022-10-10T11:21:00Z">
                                <w:rPr>
                                  <w:rFonts w:ascii="Cambria Math" w:eastAsiaTheme="minorEastAsia" w:hAnsi="Cambria Math"/>
                                </w:rPr>
                              </w:rPrChange>
                            </w:rPr>
                            <m:t>Δ</m:t>
                          </w:ins>
                        </m:r>
                        <m:r>
                          <w:ins w:id="267" w:author="CATT - Ren Da" w:date="2022-10-10T11:04:00Z">
                            <w:rPr>
                              <w:rFonts w:ascii="Cambria Math" w:eastAsiaTheme="minorEastAsia" w:hAnsi="Cambria Math"/>
                              <w:sz w:val="16"/>
                              <w:szCs w:val="16"/>
                              <w:rPrChange w:id="268" w:author="CATT - Ren Da" w:date="2022-10-10T11:21:00Z">
                                <w:rPr>
                                  <w:rFonts w:ascii="Cambria Math" w:eastAsiaTheme="minorEastAsia" w:hAnsi="Cambria Math"/>
                                </w:rPr>
                              </w:rPrChange>
                            </w:rPr>
                            <m:t>f</m:t>
                          </w:ins>
                        </m:r>
                        <m:d>
                          <m:dPr>
                            <m:ctrlPr>
                              <w:ins w:id="269" w:author="CATT - Ren Da" w:date="2022-10-10T11:04:00Z">
                                <w:rPr>
                                  <w:rFonts w:ascii="Cambria Math" w:eastAsiaTheme="minorEastAsia" w:hAnsi="Cambria Math" w:cstheme="minorBidi"/>
                                  <w:i/>
                                  <w:sz w:val="16"/>
                                  <w:szCs w:val="16"/>
                                  <w:lang w:val="sv-SE"/>
                                </w:rPr>
                              </w:ins>
                            </m:ctrlPr>
                          </m:dPr>
                          <m:e>
                            <m:r>
                              <w:ins w:id="270" w:author="CATT - Ren Da" w:date="2022-10-10T11:04:00Z">
                                <w:rPr>
                                  <w:rFonts w:ascii="Cambria Math" w:eastAsiaTheme="minorEastAsia" w:hAnsi="Cambria Math"/>
                                  <w:sz w:val="16"/>
                                  <w:szCs w:val="16"/>
                                  <w:rPrChange w:id="271" w:author="CATT - Ren Da" w:date="2022-10-10T11:21:00Z">
                                    <w:rPr>
                                      <w:rFonts w:ascii="Cambria Math" w:eastAsiaTheme="minorEastAsia" w:hAnsi="Cambria Math"/>
                                    </w:rPr>
                                  </w:rPrChange>
                                </w:rPr>
                                <m:t>t</m:t>
                              </w:ins>
                            </m:r>
                            <m:r>
                              <w:ins w:id="272" w:author="CATT - Ren Da" w:date="2022-10-10T11:04:00Z">
                                <w:rPr>
                                  <w:rFonts w:ascii="Cambria Math" w:eastAsiaTheme="minorEastAsia" w:hAnsi="Cambria Math"/>
                                  <w:sz w:val="16"/>
                                  <w:szCs w:val="16"/>
                                  <w:lang w:val="en-US"/>
                                  <w:rPrChange w:id="273" w:author="CATT - Ren Da" w:date="2022-10-10T11:21:00Z">
                                    <w:rPr>
                                      <w:rFonts w:ascii="Cambria Math" w:eastAsiaTheme="minorEastAsia" w:hAnsi="Cambria Math"/>
                                      <w:lang w:val="en-US"/>
                                    </w:rPr>
                                  </w:rPrChange>
                                </w:rPr>
                                <m:t>-</m:t>
                              </w:ins>
                            </m:r>
                            <m:sSubSup>
                              <m:sSubSupPr>
                                <m:ctrlPr>
                                  <w:ins w:id="274" w:author="CATT - Ren Da" w:date="2022-10-10T11:04:00Z">
                                    <w:rPr>
                                      <w:rFonts w:ascii="Cambria Math" w:eastAsia="Batang" w:hAnsi="Cambria Math"/>
                                      <w:i/>
                                      <w:sz w:val="16"/>
                                      <w:szCs w:val="16"/>
                                    </w:rPr>
                                  </w:ins>
                                </m:ctrlPr>
                              </m:sSubSupPr>
                              <m:e>
                                <m:r>
                                  <w:ins w:id="275" w:author="CATT - Ren Da" w:date="2022-10-10T11:04:00Z">
                                    <w:rPr>
                                      <w:rFonts w:ascii="Cambria Math" w:eastAsia="Batang" w:hAnsi="Cambria Math"/>
                                      <w:sz w:val="16"/>
                                      <w:szCs w:val="16"/>
                                      <w:rPrChange w:id="276" w:author="CATT - Ren Da" w:date="2022-10-10T11:21:00Z">
                                        <w:rPr>
                                          <w:rFonts w:ascii="Cambria Math" w:eastAsia="Batang" w:hAnsi="Cambria Math"/>
                                          <w:sz w:val="18"/>
                                        </w:rPr>
                                      </w:rPrChange>
                                    </w:rPr>
                                    <m:t>N</m:t>
                                  </w:ins>
                                </m:r>
                              </m:e>
                              <m:sub>
                                <m:r>
                                  <w:ins w:id="277" w:author="CATT - Ren Da" w:date="2022-10-10T11:04:00Z">
                                    <m:rPr>
                                      <m:nor/>
                                    </m:rPr>
                                    <w:rPr>
                                      <w:rFonts w:ascii="Cambria Math" w:eastAsia="Batang" w:hAnsi="Cambria Math"/>
                                      <w:sz w:val="16"/>
                                      <w:szCs w:val="16"/>
                                      <w:lang w:val="en-US"/>
                                      <w:rPrChange w:id="278" w:author="CATT - Ren Da" w:date="2022-10-10T11:21:00Z">
                                        <w:rPr>
                                          <w:rFonts w:ascii="Cambria Math" w:eastAsia="Batang" w:hAnsi="Cambria Math"/>
                                          <w:sz w:val="18"/>
                                          <w:lang w:val="en-US"/>
                                        </w:rPr>
                                      </w:rPrChange>
                                    </w:rPr>
                                    <m:t>CP</m:t>
                                  </w:ins>
                                </m:r>
                                <m:r>
                                  <w:ins w:id="279" w:author="CATT - Ren Da" w:date="2022-10-10T11:04:00Z">
                                    <w:rPr>
                                      <w:rFonts w:ascii="Cambria Math" w:eastAsia="Batang" w:hAnsi="Cambria Math"/>
                                      <w:sz w:val="16"/>
                                      <w:szCs w:val="16"/>
                                      <w:lang w:val="en-US"/>
                                      <w:rPrChange w:id="280" w:author="CATT - Ren Da" w:date="2022-10-10T11:21:00Z">
                                        <w:rPr>
                                          <w:rFonts w:ascii="Cambria Math" w:eastAsia="Batang" w:hAnsi="Cambria Math"/>
                                          <w:sz w:val="18"/>
                                          <w:lang w:val="en-US"/>
                                        </w:rPr>
                                      </w:rPrChange>
                                    </w:rPr>
                                    <m:t>,</m:t>
                                  </w:ins>
                                </m:r>
                                <m:r>
                                  <w:ins w:id="281" w:author="CATT - Ren Da" w:date="2022-10-10T11:04:00Z">
                                    <w:rPr>
                                      <w:rFonts w:ascii="Cambria Math" w:eastAsia="Batang" w:hAnsi="Cambria Math"/>
                                      <w:sz w:val="16"/>
                                      <w:szCs w:val="16"/>
                                      <w:rPrChange w:id="282" w:author="CATT - Ren Da" w:date="2022-10-10T11:21:00Z">
                                        <w:rPr>
                                          <w:rFonts w:ascii="Cambria Math" w:eastAsia="Batang" w:hAnsi="Cambria Math"/>
                                          <w:sz w:val="18"/>
                                        </w:rPr>
                                      </w:rPrChange>
                                    </w:rPr>
                                    <m:t>l</m:t>
                                  </w:ins>
                                </m:r>
                              </m:sub>
                              <m:sup>
                                <m:r>
                                  <w:ins w:id="283" w:author="CATT - Ren Da" w:date="2022-10-10T11:04:00Z">
                                    <w:rPr>
                                      <w:rFonts w:ascii="Cambria Math" w:eastAsia="Batang" w:hAnsi="Cambria Math"/>
                                      <w:sz w:val="16"/>
                                      <w:szCs w:val="16"/>
                                      <w:rPrChange w:id="284" w:author="CATT - Ren Da" w:date="2022-10-10T11:21:00Z">
                                        <w:rPr>
                                          <w:rFonts w:ascii="Cambria Math" w:eastAsia="Batang" w:hAnsi="Cambria Math"/>
                                          <w:sz w:val="18"/>
                                        </w:rPr>
                                      </w:rPrChange>
                                    </w:rPr>
                                    <m:t>μ</m:t>
                                  </w:ins>
                                </m:r>
                              </m:sup>
                            </m:sSubSup>
                            <m:sSub>
                              <m:sSubPr>
                                <m:ctrlPr>
                                  <w:ins w:id="285" w:author="CATT - Ren Da" w:date="2022-10-10T11:04:00Z">
                                    <w:rPr>
                                      <w:rFonts w:ascii="Cambria Math" w:eastAsia="Batang" w:hAnsi="Cambria Math" w:cstheme="minorBidi"/>
                                      <w:i/>
                                      <w:sz w:val="16"/>
                                      <w:szCs w:val="16"/>
                                      <w:lang w:val="sv-SE"/>
                                    </w:rPr>
                                  </w:ins>
                                </m:ctrlPr>
                              </m:sSubPr>
                              <m:e>
                                <m:r>
                                  <w:ins w:id="286" w:author="CATT - Ren Da" w:date="2022-10-10T11:04:00Z">
                                    <w:rPr>
                                      <w:rFonts w:ascii="Cambria Math" w:eastAsia="Batang" w:hAnsi="Cambria Math"/>
                                      <w:sz w:val="16"/>
                                      <w:szCs w:val="16"/>
                                      <w:rPrChange w:id="287" w:author="CATT - Ren Da" w:date="2022-10-10T11:21:00Z">
                                        <w:rPr>
                                          <w:rFonts w:ascii="Cambria Math" w:eastAsia="Batang" w:hAnsi="Cambria Math"/>
                                          <w:sz w:val="18"/>
                                        </w:rPr>
                                      </w:rPrChange>
                                    </w:rPr>
                                    <m:t>T</m:t>
                                  </w:ins>
                                </m:r>
                              </m:e>
                              <m:sub>
                                <m:r>
                                  <w:ins w:id="288" w:author="CATT - Ren Da" w:date="2022-10-10T11:04:00Z">
                                    <m:rPr>
                                      <m:nor/>
                                    </m:rPr>
                                    <w:rPr>
                                      <w:rFonts w:ascii="Cambria Math" w:eastAsia="Batang" w:hAnsi="Cambria Math"/>
                                      <w:sz w:val="16"/>
                                      <w:szCs w:val="16"/>
                                      <w:lang w:val="en-US"/>
                                      <w:rPrChange w:id="289" w:author="CATT - Ren Da" w:date="2022-10-10T11:21:00Z">
                                        <w:rPr>
                                          <w:rFonts w:ascii="Cambria Math" w:eastAsia="Batang" w:hAnsi="Cambria Math"/>
                                          <w:sz w:val="18"/>
                                          <w:lang w:val="en-US"/>
                                        </w:rPr>
                                      </w:rPrChange>
                                    </w:rPr>
                                    <m:t>c</m:t>
                                  </w:ins>
                                </m:r>
                              </m:sub>
                            </m:sSub>
                            <m:r>
                              <w:ins w:id="290" w:author="CATT - Ren Da" w:date="2022-10-10T11:04:00Z">
                                <w:rPr>
                                  <w:rFonts w:ascii="Cambria Math" w:eastAsia="Batang" w:hAnsi="Cambria Math"/>
                                  <w:sz w:val="16"/>
                                  <w:szCs w:val="16"/>
                                  <w:lang w:val="en-US"/>
                                  <w:rPrChange w:id="291" w:author="CATT - Ren Da" w:date="2022-10-10T11:21:00Z">
                                    <w:rPr>
                                      <w:rFonts w:ascii="Cambria Math" w:eastAsia="Batang" w:hAnsi="Cambria Math"/>
                                      <w:sz w:val="18"/>
                                      <w:lang w:val="en-US"/>
                                    </w:rPr>
                                  </w:rPrChange>
                                </w:rPr>
                                <m:t>-</m:t>
                              </w:ins>
                            </m:r>
                            <m:sSubSup>
                              <m:sSubSupPr>
                                <m:ctrlPr>
                                  <w:ins w:id="292" w:author="CATT - Ren Da" w:date="2022-10-10T11:04:00Z">
                                    <w:rPr>
                                      <w:rFonts w:ascii="Cambria Math" w:eastAsia="Batang" w:hAnsi="Cambria Math"/>
                                      <w:i/>
                                      <w:sz w:val="16"/>
                                      <w:szCs w:val="16"/>
                                    </w:rPr>
                                  </w:ins>
                                </m:ctrlPr>
                              </m:sSubSupPr>
                              <m:e>
                                <m:r>
                                  <w:ins w:id="293" w:author="CATT - Ren Da" w:date="2022-10-10T11:04:00Z">
                                    <w:rPr>
                                      <w:rFonts w:ascii="Cambria Math" w:eastAsia="Batang" w:hAnsi="Cambria Math"/>
                                      <w:sz w:val="16"/>
                                      <w:szCs w:val="16"/>
                                      <w:rPrChange w:id="294" w:author="CATT - Ren Da" w:date="2022-10-10T11:21:00Z">
                                        <w:rPr>
                                          <w:rFonts w:ascii="Cambria Math" w:eastAsia="Batang" w:hAnsi="Cambria Math"/>
                                        </w:rPr>
                                      </w:rPrChange>
                                    </w:rPr>
                                    <m:t>t</m:t>
                                  </w:ins>
                                </m:r>
                              </m:e>
                              <m:sub>
                                <m:r>
                                  <w:ins w:id="295" w:author="CATT - Ren Da" w:date="2022-10-10T11:04:00Z">
                                    <m:rPr>
                                      <m:nor/>
                                    </m:rPr>
                                    <w:rPr>
                                      <w:rFonts w:ascii="Cambria Math" w:eastAsia="Batang" w:hAnsi="Cambria Math"/>
                                      <w:sz w:val="16"/>
                                      <w:szCs w:val="16"/>
                                      <w:lang w:val="en-US"/>
                                      <w:rPrChange w:id="296" w:author="CATT - Ren Da" w:date="2022-10-10T11:21:00Z">
                                        <w:rPr>
                                          <w:rFonts w:ascii="Cambria Math" w:eastAsia="Batang" w:hAnsi="Cambria Math"/>
                                          <w:lang w:val="en-US"/>
                                        </w:rPr>
                                      </w:rPrChange>
                                    </w:rPr>
                                    <m:t>start,</m:t>
                                  </w:ins>
                                </m:r>
                                <m:r>
                                  <w:ins w:id="297" w:author="CATT - Ren Da" w:date="2022-10-10T11:04:00Z">
                                    <w:rPr>
                                      <w:rFonts w:ascii="Cambria Math" w:eastAsia="Batang" w:hAnsi="Cambria Math"/>
                                      <w:sz w:val="16"/>
                                      <w:szCs w:val="16"/>
                                      <w:rPrChange w:id="298" w:author="CATT - Ren Da" w:date="2022-10-10T11:21:00Z">
                                        <w:rPr>
                                          <w:rFonts w:ascii="Cambria Math" w:eastAsia="Batang" w:hAnsi="Cambria Math"/>
                                        </w:rPr>
                                      </w:rPrChange>
                                    </w:rPr>
                                    <m:t>l</m:t>
                                  </w:ins>
                                </m:r>
                              </m:sub>
                              <m:sup>
                                <m:r>
                                  <w:ins w:id="299" w:author="CATT - Ren Da" w:date="2022-10-10T11:04:00Z">
                                    <w:rPr>
                                      <w:rFonts w:ascii="Cambria Math" w:eastAsia="Batang" w:hAnsi="Cambria Math"/>
                                      <w:sz w:val="16"/>
                                      <w:szCs w:val="16"/>
                                      <w:rPrChange w:id="300" w:author="CATT - Ren Da" w:date="2022-10-10T11:21:00Z">
                                        <w:rPr>
                                          <w:rFonts w:ascii="Cambria Math" w:eastAsia="Batang" w:hAnsi="Cambria Math"/>
                                        </w:rPr>
                                      </w:rPrChange>
                                    </w:rPr>
                                    <m:t>μ</m:t>
                                  </w:ins>
                                </m:r>
                              </m:sup>
                            </m:sSubSup>
                          </m:e>
                        </m:d>
                      </m:sup>
                    </m:sSup>
                  </m:e>
                </m:nary>
                <m:r>
                  <w:ins w:id="301" w:author="CATT - Ren Da" w:date="2022-10-10T11:04:00Z">
                    <m:rPr>
                      <m:sty m:val="p"/>
                    </m:rPr>
                    <w:rPr>
                      <w:rFonts w:ascii="Cambria Math" w:eastAsiaTheme="minorEastAsia" w:hAnsi="Cambria Math"/>
                      <w:sz w:val="16"/>
                      <w:szCs w:val="16"/>
                      <w:lang w:val="en-US"/>
                      <w:rPrChange w:id="302" w:author="CATT - Ren Da" w:date="2022-10-10T11:21:00Z">
                        <w:rPr>
                          <w:rFonts w:eastAsiaTheme="minorEastAsia"/>
                          <w:lang w:val="en-US"/>
                        </w:rPr>
                      </w:rPrChange>
                    </w:rPr>
                    <w:br/>
                  </w:ins>
                </m:r>
              </m:oMath>
              <m:oMath>
                <m:sSubSup>
                  <m:sSubSupPr>
                    <m:ctrlPr>
                      <w:ins w:id="303" w:author="CATT - Ren Da" w:date="2022-10-10T11:04:00Z">
                        <w:rPr>
                          <w:rFonts w:ascii="Cambria Math" w:eastAsiaTheme="minorEastAsia" w:hAnsi="Cambria Math" w:cstheme="minorBidi"/>
                          <w:i/>
                          <w:sz w:val="16"/>
                          <w:szCs w:val="16"/>
                          <w:lang w:val="sv-SE"/>
                        </w:rPr>
                      </w:ins>
                    </m:ctrlPr>
                  </m:sSubSupPr>
                  <m:e>
                    <m:r>
                      <w:ins w:id="304" w:author="CATT - Ren Da" w:date="2022-10-10T11:04:00Z">
                        <w:rPr>
                          <w:rFonts w:ascii="Cambria Math" w:eastAsiaTheme="minorEastAsia" w:hAnsi="Cambria Math"/>
                          <w:sz w:val="16"/>
                          <w:szCs w:val="16"/>
                          <w:rPrChange w:id="305" w:author="CATT - Ren Da" w:date="2022-10-10T11:21:00Z">
                            <w:rPr>
                              <w:rFonts w:ascii="Cambria Math" w:eastAsiaTheme="minorEastAsia" w:hAnsi="Cambria Math"/>
                            </w:rPr>
                          </w:rPrChange>
                        </w:rPr>
                        <m:t>k</m:t>
                      </w:ins>
                    </m:r>
                  </m:e>
                  <m:sub>
                    <m:r>
                      <w:ins w:id="306" w:author="CATT - Ren Da" w:date="2022-10-10T11:04:00Z">
                        <w:rPr>
                          <w:rFonts w:ascii="Cambria Math" w:eastAsiaTheme="minorEastAsia" w:hAnsi="Cambria Math"/>
                          <w:sz w:val="16"/>
                          <w:szCs w:val="16"/>
                          <w:lang w:val="en-US"/>
                          <w:rPrChange w:id="307" w:author="CATT - Ren Da" w:date="2022-10-10T11:21:00Z">
                            <w:rPr>
                              <w:rFonts w:ascii="Cambria Math" w:eastAsiaTheme="minorEastAsia" w:hAnsi="Cambria Math"/>
                              <w:lang w:val="en-US"/>
                            </w:rPr>
                          </w:rPrChange>
                        </w:rPr>
                        <m:t>0</m:t>
                      </w:ins>
                    </m:r>
                  </m:sub>
                  <m:sup>
                    <m:r>
                      <w:ins w:id="308" w:author="CATT - Ren Da" w:date="2022-10-10T11:04:00Z">
                        <w:rPr>
                          <w:rFonts w:ascii="Cambria Math" w:eastAsiaTheme="minorEastAsia" w:hAnsi="Cambria Math"/>
                          <w:sz w:val="16"/>
                          <w:szCs w:val="16"/>
                          <w:rPrChange w:id="309" w:author="CATT - Ren Da" w:date="2022-10-10T11:21:00Z">
                            <w:rPr>
                              <w:rFonts w:ascii="Cambria Math" w:eastAsiaTheme="minorEastAsia" w:hAnsi="Cambria Math"/>
                            </w:rPr>
                          </w:rPrChange>
                        </w:rPr>
                        <m:t>μ</m:t>
                      </w:ins>
                    </m:r>
                  </m:sup>
                </m:sSubSup>
                <m:r>
                  <w:ins w:id="310" w:author="CATT - Ren Da" w:date="2022-10-10T11:04:00Z">
                    <m:rPr>
                      <m:aln/>
                    </m:rPr>
                    <w:rPr>
                      <w:rFonts w:ascii="Cambria Math" w:eastAsiaTheme="minorEastAsia" w:hAnsi="Cambria Math"/>
                      <w:sz w:val="16"/>
                      <w:szCs w:val="16"/>
                      <w:lang w:val="en-US"/>
                      <w:rPrChange w:id="311" w:author="CATT - Ren Da" w:date="2022-10-10T11:21:00Z">
                        <w:rPr>
                          <w:rFonts w:ascii="Cambria Math" w:eastAsiaTheme="minorEastAsia" w:hAnsi="Cambria Math"/>
                          <w:lang w:val="en-US"/>
                        </w:rPr>
                      </w:rPrChange>
                    </w:rPr>
                    <m:t>=</m:t>
                  </w:ins>
                </m:r>
                <m:d>
                  <m:dPr>
                    <m:ctrlPr>
                      <w:ins w:id="312" w:author="CATT - Ren Da" w:date="2022-10-10T11:04:00Z">
                        <w:rPr>
                          <w:rFonts w:ascii="Cambria Math" w:eastAsiaTheme="minorEastAsia" w:hAnsi="Cambria Math" w:cstheme="minorBidi"/>
                          <w:i/>
                          <w:sz w:val="16"/>
                          <w:szCs w:val="16"/>
                          <w:lang w:val="en-US"/>
                        </w:rPr>
                      </w:ins>
                    </m:ctrlPr>
                  </m:dPr>
                  <m:e>
                    <m:sSubSup>
                      <m:sSubSupPr>
                        <m:ctrlPr>
                          <w:ins w:id="313" w:author="CATT - Ren Da" w:date="2022-10-10T11:04:00Z">
                            <w:rPr>
                              <w:rFonts w:ascii="Cambria Math" w:eastAsiaTheme="minorEastAsia" w:hAnsi="Cambria Math" w:cstheme="minorBidi"/>
                              <w:i/>
                              <w:sz w:val="16"/>
                              <w:szCs w:val="16"/>
                              <w:lang w:val="sv-SE"/>
                            </w:rPr>
                          </w:ins>
                        </m:ctrlPr>
                      </m:sSubSupPr>
                      <m:e>
                        <m:r>
                          <w:ins w:id="314" w:author="CATT - Ren Da" w:date="2022-10-10T11:04:00Z">
                            <w:rPr>
                              <w:rFonts w:ascii="Cambria Math" w:eastAsiaTheme="minorEastAsia" w:hAnsi="Cambria Math"/>
                              <w:sz w:val="16"/>
                              <w:szCs w:val="16"/>
                              <w:rPrChange w:id="315" w:author="CATT - Ren Da" w:date="2022-10-10T11:21:00Z">
                                <w:rPr>
                                  <w:rFonts w:ascii="Cambria Math" w:eastAsiaTheme="minorEastAsia" w:hAnsi="Cambria Math"/>
                                </w:rPr>
                              </w:rPrChange>
                            </w:rPr>
                            <m:t>N</m:t>
                          </w:ins>
                        </m:r>
                      </m:e>
                      <m:sub>
                        <m:r>
                          <w:ins w:id="316" w:author="CATT - Ren Da" w:date="2022-10-10T11:04:00Z">
                            <m:rPr>
                              <m:nor/>
                            </m:rPr>
                            <w:rPr>
                              <w:rFonts w:ascii="Cambria Math" w:eastAsiaTheme="minorEastAsia" w:hAnsi="Cambria Math"/>
                              <w:sz w:val="16"/>
                              <w:szCs w:val="16"/>
                              <w:lang w:val="en-US"/>
                              <w:rPrChange w:id="317" w:author="CATT - Ren Da" w:date="2022-10-10T11:21:00Z">
                                <w:rPr>
                                  <w:rFonts w:ascii="Cambria Math" w:eastAsiaTheme="minorEastAsia" w:hAnsi="Cambria Math"/>
                                  <w:lang w:val="en-US"/>
                                </w:rPr>
                              </w:rPrChange>
                            </w:rPr>
                            <m:t>grid,</m:t>
                          </w:ins>
                        </m:r>
                        <m:r>
                          <w:ins w:id="318" w:author="CATT - Ren Da" w:date="2022-10-10T11:04:00Z">
                            <w:rPr>
                              <w:rFonts w:ascii="Cambria Math" w:eastAsiaTheme="minorEastAsia" w:hAnsi="Cambria Math"/>
                              <w:sz w:val="16"/>
                              <w:szCs w:val="16"/>
                              <w:lang w:val="en-US"/>
                              <w:rPrChange w:id="319" w:author="CATT - Ren Da" w:date="2022-10-10T11:21:00Z">
                                <w:rPr>
                                  <w:rFonts w:ascii="Cambria Math" w:eastAsiaTheme="minorEastAsia" w:hAnsi="Cambria Math"/>
                                  <w:lang w:val="en-US"/>
                                </w:rPr>
                              </w:rPrChange>
                            </w:rPr>
                            <m:t>x</m:t>
                          </w:ins>
                        </m:r>
                      </m:sub>
                      <m:sup>
                        <m:r>
                          <w:ins w:id="320" w:author="CATT - Ren Da" w:date="2022-10-10T11:04:00Z">
                            <m:rPr>
                              <m:nor/>
                            </m:rPr>
                            <w:rPr>
                              <w:rFonts w:ascii="Cambria Math" w:eastAsiaTheme="minorEastAsia" w:hAnsi="Cambria Math"/>
                              <w:sz w:val="16"/>
                              <w:szCs w:val="16"/>
                              <w:lang w:val="en-US"/>
                              <w:rPrChange w:id="321" w:author="CATT - Ren Da" w:date="2022-10-10T11:21:00Z">
                                <w:rPr>
                                  <w:rFonts w:ascii="Cambria Math" w:eastAsiaTheme="minorEastAsia" w:hAnsi="Cambria Math"/>
                                  <w:lang w:val="en-US"/>
                                </w:rPr>
                              </w:rPrChange>
                            </w:rPr>
                            <m:t>start</m:t>
                          </w:ins>
                        </m:r>
                        <m:r>
                          <w:ins w:id="322" w:author="CATT - Ren Da" w:date="2022-10-10T11:04:00Z">
                            <w:rPr>
                              <w:rFonts w:ascii="Cambria Math" w:eastAsiaTheme="minorEastAsia" w:hAnsi="Cambria Math"/>
                              <w:sz w:val="16"/>
                              <w:szCs w:val="16"/>
                              <w:lang w:val="en-US"/>
                              <w:rPrChange w:id="323" w:author="CATT - Ren Da" w:date="2022-10-10T11:21:00Z">
                                <w:rPr>
                                  <w:rFonts w:ascii="Cambria Math" w:eastAsiaTheme="minorEastAsia" w:hAnsi="Cambria Math"/>
                                  <w:lang w:val="en-US"/>
                                </w:rPr>
                              </w:rPrChange>
                            </w:rPr>
                            <m:t>,</m:t>
                          </w:ins>
                        </m:r>
                        <m:r>
                          <w:ins w:id="324" w:author="CATT - Ren Da" w:date="2022-10-10T11:04:00Z">
                            <w:rPr>
                              <w:rFonts w:ascii="Cambria Math" w:eastAsiaTheme="minorEastAsia" w:hAnsi="Cambria Math"/>
                              <w:sz w:val="16"/>
                              <w:szCs w:val="16"/>
                              <w:rPrChange w:id="325" w:author="CATT - Ren Da" w:date="2022-10-10T11:21:00Z">
                                <w:rPr>
                                  <w:rFonts w:ascii="Cambria Math" w:eastAsiaTheme="minorEastAsia" w:hAnsi="Cambria Math"/>
                                </w:rPr>
                              </w:rPrChange>
                            </w:rPr>
                            <m:t>μ</m:t>
                          </w:ins>
                        </m:r>
                      </m:sup>
                    </m:sSubSup>
                    <m:r>
                      <w:ins w:id="326" w:author="CATT - Ren Da" w:date="2022-10-10T11:04:00Z">
                        <w:rPr>
                          <w:rFonts w:ascii="Cambria Math" w:eastAsiaTheme="minorEastAsia" w:hAnsi="Cambria Math"/>
                          <w:sz w:val="16"/>
                          <w:szCs w:val="16"/>
                          <w:lang w:val="en-US"/>
                          <w:rPrChange w:id="327" w:author="CATT - Ren Da" w:date="2022-10-10T11:21:00Z">
                            <w:rPr>
                              <w:rFonts w:ascii="Cambria Math" w:eastAsiaTheme="minorEastAsia" w:hAnsi="Cambria Math"/>
                              <w:lang w:val="en-US"/>
                            </w:rPr>
                          </w:rPrChange>
                        </w:rPr>
                        <m:t>+</m:t>
                      </w:ins>
                    </m:r>
                    <m:f>
                      <m:fPr>
                        <m:type m:val="lin"/>
                        <m:ctrlPr>
                          <w:ins w:id="328" w:author="CATT - Ren Da" w:date="2022-10-10T11:04:00Z">
                            <w:rPr>
                              <w:rFonts w:ascii="Cambria Math" w:eastAsiaTheme="minorEastAsia" w:hAnsi="Cambria Math" w:cstheme="minorBidi"/>
                              <w:i/>
                              <w:sz w:val="16"/>
                              <w:szCs w:val="16"/>
                              <w:lang w:val="en-US"/>
                            </w:rPr>
                          </w:ins>
                        </m:ctrlPr>
                      </m:fPr>
                      <m:num>
                        <m:sSubSup>
                          <m:sSubSupPr>
                            <m:ctrlPr>
                              <w:ins w:id="329" w:author="CATT - Ren Da" w:date="2022-10-10T11:04:00Z">
                                <w:rPr>
                                  <w:rFonts w:ascii="Cambria Math" w:eastAsiaTheme="minorEastAsia" w:hAnsi="Cambria Math" w:cstheme="minorBidi"/>
                                  <w:i/>
                                  <w:sz w:val="16"/>
                                  <w:szCs w:val="16"/>
                                  <w:lang w:val="sv-SE"/>
                                </w:rPr>
                              </w:ins>
                            </m:ctrlPr>
                          </m:sSubSupPr>
                          <m:e>
                            <m:r>
                              <w:ins w:id="330" w:author="CATT - Ren Da" w:date="2022-10-10T11:04:00Z">
                                <w:rPr>
                                  <w:rFonts w:ascii="Cambria Math" w:eastAsiaTheme="minorEastAsia" w:hAnsi="Cambria Math"/>
                                  <w:sz w:val="16"/>
                                  <w:szCs w:val="16"/>
                                  <w:rPrChange w:id="331" w:author="CATT - Ren Da" w:date="2022-10-10T11:21:00Z">
                                    <w:rPr>
                                      <w:rFonts w:ascii="Cambria Math" w:eastAsiaTheme="minorEastAsia" w:hAnsi="Cambria Math"/>
                                    </w:rPr>
                                  </w:rPrChange>
                                </w:rPr>
                                <m:t>N</m:t>
                              </w:ins>
                            </m:r>
                          </m:e>
                          <m:sub>
                            <m:r>
                              <w:ins w:id="332" w:author="CATT - Ren Da" w:date="2022-10-10T11:04:00Z">
                                <m:rPr>
                                  <m:nor/>
                                </m:rPr>
                                <w:rPr>
                                  <w:rFonts w:ascii="Cambria Math" w:eastAsiaTheme="minorEastAsia" w:hAnsi="Cambria Math"/>
                                  <w:sz w:val="16"/>
                                  <w:szCs w:val="16"/>
                                  <w:lang w:val="en-US"/>
                                  <w:rPrChange w:id="333" w:author="CATT - Ren Da" w:date="2022-10-10T11:21:00Z">
                                    <w:rPr>
                                      <w:rFonts w:ascii="Cambria Math" w:eastAsiaTheme="minorEastAsia" w:hAnsi="Cambria Math"/>
                                      <w:lang w:val="en-US"/>
                                    </w:rPr>
                                  </w:rPrChange>
                                </w:rPr>
                                <m:t>grid,</m:t>
                              </w:ins>
                            </m:r>
                            <m:r>
                              <w:ins w:id="334" w:author="CATT - Ren Da" w:date="2022-10-10T11:04:00Z">
                                <w:rPr>
                                  <w:rFonts w:ascii="Cambria Math" w:eastAsiaTheme="minorEastAsia" w:hAnsi="Cambria Math"/>
                                  <w:sz w:val="16"/>
                                  <w:szCs w:val="16"/>
                                  <w:lang w:val="en-US"/>
                                  <w:rPrChange w:id="335" w:author="CATT - Ren Da" w:date="2022-10-10T11:21:00Z">
                                    <w:rPr>
                                      <w:rFonts w:ascii="Cambria Math" w:eastAsiaTheme="minorEastAsia" w:hAnsi="Cambria Math"/>
                                      <w:lang w:val="en-US"/>
                                    </w:rPr>
                                  </w:rPrChange>
                                </w:rPr>
                                <m:t>x</m:t>
                              </w:ins>
                            </m:r>
                          </m:sub>
                          <m:sup>
                            <m:r>
                              <w:ins w:id="336" w:author="CATT - Ren Da" w:date="2022-10-10T11:04:00Z">
                                <m:rPr>
                                  <m:nor/>
                                </m:rPr>
                                <w:rPr>
                                  <w:rFonts w:ascii="Cambria Math" w:eastAsiaTheme="minorEastAsia" w:hAnsi="Cambria Math"/>
                                  <w:sz w:val="16"/>
                                  <w:szCs w:val="16"/>
                                  <w:lang w:val="en-US"/>
                                  <w:rPrChange w:id="337" w:author="CATT - Ren Da" w:date="2022-10-10T11:21:00Z">
                                    <w:rPr>
                                      <w:rFonts w:ascii="Cambria Math" w:eastAsiaTheme="minorEastAsia" w:hAnsi="Cambria Math"/>
                                      <w:lang w:val="en-US"/>
                                    </w:rPr>
                                  </w:rPrChange>
                                </w:rPr>
                                <m:t>size</m:t>
                              </w:ins>
                            </m:r>
                            <m:r>
                              <w:ins w:id="338" w:author="CATT - Ren Da" w:date="2022-10-10T11:04:00Z">
                                <w:rPr>
                                  <w:rFonts w:ascii="Cambria Math" w:eastAsiaTheme="minorEastAsia" w:hAnsi="Cambria Math"/>
                                  <w:sz w:val="16"/>
                                  <w:szCs w:val="16"/>
                                  <w:lang w:val="en-US"/>
                                  <w:rPrChange w:id="339" w:author="CATT - Ren Da" w:date="2022-10-10T11:21:00Z">
                                    <w:rPr>
                                      <w:rFonts w:ascii="Cambria Math" w:eastAsiaTheme="minorEastAsia" w:hAnsi="Cambria Math"/>
                                      <w:lang w:val="en-US"/>
                                    </w:rPr>
                                  </w:rPrChange>
                                </w:rPr>
                                <m:t>,</m:t>
                              </w:ins>
                            </m:r>
                            <m:r>
                              <w:ins w:id="340" w:author="CATT - Ren Da" w:date="2022-10-10T11:04:00Z">
                                <w:rPr>
                                  <w:rFonts w:ascii="Cambria Math" w:eastAsiaTheme="minorEastAsia" w:hAnsi="Cambria Math"/>
                                  <w:sz w:val="16"/>
                                  <w:szCs w:val="16"/>
                                  <w:rPrChange w:id="341" w:author="CATT - Ren Da" w:date="2022-10-10T11:21:00Z">
                                    <w:rPr>
                                      <w:rFonts w:ascii="Cambria Math" w:eastAsiaTheme="minorEastAsia" w:hAnsi="Cambria Math"/>
                                    </w:rPr>
                                  </w:rPrChange>
                                </w:rPr>
                                <m:t>μ</m:t>
                              </w:ins>
                            </m:r>
                          </m:sup>
                        </m:sSubSup>
                      </m:num>
                      <m:den>
                        <m:r>
                          <w:ins w:id="342" w:author="CATT - Ren Da" w:date="2022-10-10T11:04:00Z">
                            <w:rPr>
                              <w:rFonts w:ascii="Cambria Math" w:eastAsiaTheme="minorEastAsia" w:hAnsi="Cambria Math"/>
                              <w:sz w:val="16"/>
                              <w:szCs w:val="16"/>
                              <w:lang w:val="en-US"/>
                              <w:rPrChange w:id="343" w:author="CATT - Ren Da" w:date="2022-10-10T11:21:00Z">
                                <w:rPr>
                                  <w:rFonts w:ascii="Cambria Math" w:eastAsiaTheme="minorEastAsia" w:hAnsi="Cambria Math"/>
                                  <w:lang w:val="en-US"/>
                                </w:rPr>
                              </w:rPrChange>
                            </w:rPr>
                            <m:t>2</m:t>
                          </w:ins>
                        </m:r>
                      </m:den>
                    </m:f>
                  </m:e>
                </m:d>
                <m:sSubSup>
                  <m:sSubSupPr>
                    <m:ctrlPr>
                      <w:ins w:id="344" w:author="CATT - Ren Da" w:date="2022-10-10T11:04:00Z">
                        <w:rPr>
                          <w:rFonts w:ascii="Cambria Math" w:eastAsiaTheme="minorEastAsia" w:hAnsi="Cambria Math" w:cstheme="minorBidi"/>
                          <w:i/>
                          <w:sz w:val="16"/>
                          <w:szCs w:val="16"/>
                          <w:lang w:val="sv-SE"/>
                        </w:rPr>
                      </w:ins>
                    </m:ctrlPr>
                  </m:sSubSupPr>
                  <m:e>
                    <m:r>
                      <w:ins w:id="345" w:author="CATT - Ren Da" w:date="2022-10-10T11:04:00Z">
                        <w:rPr>
                          <w:rFonts w:ascii="Cambria Math" w:eastAsiaTheme="minorEastAsia" w:hAnsi="Cambria Math"/>
                          <w:sz w:val="16"/>
                          <w:szCs w:val="16"/>
                          <w:rPrChange w:id="346" w:author="CATT - Ren Da" w:date="2022-10-10T11:21:00Z">
                            <w:rPr>
                              <w:rFonts w:ascii="Cambria Math" w:eastAsiaTheme="minorEastAsia" w:hAnsi="Cambria Math"/>
                            </w:rPr>
                          </w:rPrChange>
                        </w:rPr>
                        <m:t>N</m:t>
                      </w:ins>
                    </m:r>
                  </m:e>
                  <m:sub>
                    <m:r>
                      <w:ins w:id="347" w:author="CATT - Ren Da" w:date="2022-10-10T11:04:00Z">
                        <m:rPr>
                          <m:nor/>
                        </m:rPr>
                        <w:rPr>
                          <w:rFonts w:ascii="Cambria Math" w:eastAsiaTheme="minorEastAsia" w:hAnsi="Cambria Math"/>
                          <w:sz w:val="16"/>
                          <w:szCs w:val="16"/>
                          <w:lang w:val="en-US"/>
                          <w:rPrChange w:id="348" w:author="CATT - Ren Da" w:date="2022-10-10T11:21:00Z">
                            <w:rPr>
                              <w:rFonts w:ascii="Cambria Math" w:eastAsiaTheme="minorEastAsia" w:hAnsi="Cambria Math"/>
                              <w:lang w:val="en-US"/>
                            </w:rPr>
                          </w:rPrChange>
                        </w:rPr>
                        <m:t>sc</m:t>
                      </w:ins>
                    </m:r>
                  </m:sub>
                  <m:sup>
                    <m:r>
                      <w:ins w:id="349" w:author="CATT - Ren Da" w:date="2022-10-10T11:04:00Z">
                        <m:rPr>
                          <m:nor/>
                        </m:rPr>
                        <w:rPr>
                          <w:rFonts w:ascii="Cambria Math" w:eastAsiaTheme="minorEastAsia" w:hAnsi="Cambria Math"/>
                          <w:sz w:val="16"/>
                          <w:szCs w:val="16"/>
                          <w:lang w:val="en-US"/>
                          <w:rPrChange w:id="350" w:author="CATT - Ren Da" w:date="2022-10-10T11:21:00Z">
                            <w:rPr>
                              <w:rFonts w:ascii="Cambria Math" w:eastAsiaTheme="minorEastAsia" w:hAnsi="Cambria Math"/>
                              <w:lang w:val="en-US"/>
                            </w:rPr>
                          </w:rPrChange>
                        </w:rPr>
                        <m:t>RB</m:t>
                      </w:ins>
                    </m:r>
                  </m:sup>
                </m:sSubSup>
                <m:r>
                  <w:ins w:id="351" w:author="CATT - Ren Da" w:date="2022-10-10T11:04:00Z">
                    <w:rPr>
                      <w:rFonts w:ascii="Cambria Math" w:eastAsiaTheme="minorEastAsia" w:hAnsi="Cambria Math"/>
                      <w:sz w:val="16"/>
                      <w:szCs w:val="16"/>
                      <w:lang w:val="en-US"/>
                      <w:rPrChange w:id="352" w:author="CATT - Ren Da" w:date="2022-10-10T11:21:00Z">
                        <w:rPr>
                          <w:rFonts w:ascii="Cambria Math" w:eastAsiaTheme="minorEastAsia" w:hAnsi="Cambria Math"/>
                          <w:lang w:val="en-US"/>
                        </w:rPr>
                      </w:rPrChange>
                    </w:rPr>
                    <m:t>-</m:t>
                  </w:ins>
                </m:r>
                <m:d>
                  <m:dPr>
                    <m:ctrlPr>
                      <w:ins w:id="353" w:author="CATT - Ren Da" w:date="2022-10-10T11:04:00Z">
                        <w:rPr>
                          <w:rFonts w:ascii="Cambria Math" w:eastAsiaTheme="minorEastAsia" w:hAnsi="Cambria Math" w:cstheme="minorBidi"/>
                          <w:i/>
                          <w:sz w:val="16"/>
                          <w:szCs w:val="16"/>
                          <w:lang w:val="sv-SE"/>
                        </w:rPr>
                      </w:ins>
                    </m:ctrlPr>
                  </m:dPr>
                  <m:e>
                    <m:sSubSup>
                      <m:sSubSupPr>
                        <m:ctrlPr>
                          <w:ins w:id="354" w:author="CATT - Ren Da" w:date="2022-10-10T11:04:00Z">
                            <w:rPr>
                              <w:rFonts w:ascii="Cambria Math" w:eastAsiaTheme="minorEastAsia" w:hAnsi="Cambria Math" w:cstheme="minorBidi"/>
                              <w:i/>
                              <w:sz w:val="16"/>
                              <w:szCs w:val="16"/>
                              <w:lang w:val="sv-SE"/>
                            </w:rPr>
                          </w:ins>
                        </m:ctrlPr>
                      </m:sSubSupPr>
                      <m:e>
                        <m:r>
                          <w:ins w:id="355" w:author="CATT - Ren Da" w:date="2022-10-10T11:04:00Z">
                            <w:rPr>
                              <w:rFonts w:ascii="Cambria Math" w:eastAsiaTheme="minorEastAsia" w:hAnsi="Cambria Math"/>
                              <w:sz w:val="16"/>
                              <w:szCs w:val="16"/>
                              <w:rPrChange w:id="356" w:author="CATT - Ren Da" w:date="2022-10-10T11:21:00Z">
                                <w:rPr>
                                  <w:rFonts w:ascii="Cambria Math" w:eastAsiaTheme="minorEastAsia" w:hAnsi="Cambria Math"/>
                                </w:rPr>
                              </w:rPrChange>
                            </w:rPr>
                            <m:t>N</m:t>
                          </w:ins>
                        </m:r>
                      </m:e>
                      <m:sub>
                        <m:r>
                          <w:ins w:id="357" w:author="CATT - Ren Da" w:date="2022-10-10T11:04:00Z">
                            <m:rPr>
                              <m:nor/>
                            </m:rPr>
                            <w:rPr>
                              <w:rFonts w:ascii="Cambria Math" w:eastAsiaTheme="minorEastAsia" w:hAnsi="Cambria Math"/>
                              <w:sz w:val="16"/>
                              <w:szCs w:val="16"/>
                              <w:lang w:val="en-US"/>
                              <w:rPrChange w:id="358" w:author="CATT - Ren Da" w:date="2022-10-10T11:21:00Z">
                                <w:rPr>
                                  <w:rFonts w:ascii="Cambria Math" w:eastAsiaTheme="minorEastAsia" w:hAnsi="Cambria Math"/>
                                  <w:lang w:val="en-US"/>
                                </w:rPr>
                              </w:rPrChange>
                            </w:rPr>
                            <m:t>grid,</m:t>
                          </w:ins>
                        </m:r>
                        <m:r>
                          <w:ins w:id="359" w:author="CATT - Ren Da" w:date="2022-10-10T11:04:00Z">
                            <w:rPr>
                              <w:rFonts w:ascii="Cambria Math" w:eastAsiaTheme="minorEastAsia" w:hAnsi="Cambria Math"/>
                              <w:sz w:val="16"/>
                              <w:szCs w:val="16"/>
                              <w:lang w:val="en-US"/>
                              <w:rPrChange w:id="360" w:author="CATT - Ren Da" w:date="2022-10-10T11:21:00Z">
                                <w:rPr>
                                  <w:rFonts w:ascii="Cambria Math" w:eastAsiaTheme="minorEastAsia" w:hAnsi="Cambria Math"/>
                                  <w:lang w:val="en-US"/>
                                </w:rPr>
                              </w:rPrChange>
                            </w:rPr>
                            <m:t>x</m:t>
                          </w:ins>
                        </m:r>
                      </m:sub>
                      <m:sup>
                        <m:r>
                          <w:ins w:id="361" w:author="CATT - Ren Da" w:date="2022-10-10T11:04:00Z">
                            <m:rPr>
                              <m:nor/>
                            </m:rPr>
                            <w:rPr>
                              <w:rFonts w:ascii="Cambria Math" w:eastAsiaTheme="minorEastAsia" w:hAnsi="Cambria Math"/>
                              <w:sz w:val="16"/>
                              <w:szCs w:val="16"/>
                              <w:lang w:val="en-US"/>
                              <w:rPrChange w:id="362" w:author="CATT - Ren Da" w:date="2022-10-10T11:21:00Z">
                                <w:rPr>
                                  <w:rFonts w:ascii="Cambria Math" w:eastAsiaTheme="minorEastAsia" w:hAnsi="Cambria Math"/>
                                  <w:lang w:val="en-US"/>
                                </w:rPr>
                              </w:rPrChange>
                            </w:rPr>
                            <m:t>start</m:t>
                          </w:ins>
                        </m:r>
                        <m:r>
                          <w:ins w:id="363" w:author="CATT - Ren Da" w:date="2022-10-10T11:04:00Z">
                            <w:rPr>
                              <w:rFonts w:ascii="Cambria Math" w:eastAsiaTheme="minorEastAsia" w:hAnsi="Cambria Math"/>
                              <w:sz w:val="16"/>
                              <w:szCs w:val="16"/>
                              <w:lang w:val="en-US"/>
                              <w:rPrChange w:id="364" w:author="CATT - Ren Da" w:date="2022-10-10T11:21:00Z">
                                <w:rPr>
                                  <w:rFonts w:ascii="Cambria Math" w:eastAsiaTheme="minorEastAsia" w:hAnsi="Cambria Math"/>
                                  <w:lang w:val="en-US"/>
                                </w:rPr>
                              </w:rPrChange>
                            </w:rPr>
                            <m:t>,</m:t>
                          </w:ins>
                        </m:r>
                        <m:sSub>
                          <m:sSubPr>
                            <m:ctrlPr>
                              <w:ins w:id="365" w:author="CATT - Ren Da" w:date="2022-10-10T11:04:00Z">
                                <w:rPr>
                                  <w:rFonts w:ascii="Cambria Math" w:eastAsiaTheme="minorEastAsia" w:hAnsi="Cambria Math" w:cstheme="minorBidi"/>
                                  <w:i/>
                                  <w:sz w:val="16"/>
                                  <w:szCs w:val="16"/>
                                  <w:lang w:val="sv-SE"/>
                                </w:rPr>
                              </w:ins>
                            </m:ctrlPr>
                          </m:sSubPr>
                          <m:e>
                            <m:r>
                              <w:ins w:id="366" w:author="CATT - Ren Da" w:date="2022-10-10T11:04:00Z">
                                <w:rPr>
                                  <w:rFonts w:ascii="Cambria Math" w:eastAsiaTheme="minorEastAsia" w:hAnsi="Cambria Math"/>
                                  <w:sz w:val="16"/>
                                  <w:szCs w:val="16"/>
                                  <w:rPrChange w:id="367" w:author="CATT - Ren Da" w:date="2022-10-10T11:21:00Z">
                                    <w:rPr>
                                      <w:rFonts w:ascii="Cambria Math" w:eastAsiaTheme="minorEastAsia" w:hAnsi="Cambria Math"/>
                                    </w:rPr>
                                  </w:rPrChange>
                                </w:rPr>
                                <m:t>μ</m:t>
                              </w:ins>
                            </m:r>
                          </m:e>
                          <m:sub>
                            <m:r>
                              <w:ins w:id="368" w:author="CATT - Ren Da" w:date="2022-10-10T11:04:00Z">
                                <w:rPr>
                                  <w:rFonts w:ascii="Cambria Math" w:eastAsiaTheme="minorEastAsia" w:hAnsi="Cambria Math"/>
                                  <w:sz w:val="16"/>
                                  <w:szCs w:val="16"/>
                                  <w:lang w:val="en-US"/>
                                  <w:rPrChange w:id="369" w:author="CATT - Ren Da" w:date="2022-10-10T11:21:00Z">
                                    <w:rPr>
                                      <w:rFonts w:ascii="Cambria Math" w:eastAsiaTheme="minorEastAsia" w:hAnsi="Cambria Math"/>
                                      <w:lang w:val="en-US"/>
                                    </w:rPr>
                                  </w:rPrChange>
                                </w:rPr>
                                <m:t>0</m:t>
                              </w:ins>
                            </m:r>
                          </m:sub>
                        </m:sSub>
                      </m:sup>
                    </m:sSubSup>
                    <m:r>
                      <w:ins w:id="370" w:author="CATT - Ren Da" w:date="2022-10-10T11:04:00Z">
                        <w:rPr>
                          <w:rFonts w:ascii="Cambria Math" w:eastAsiaTheme="minorEastAsia" w:hAnsi="Cambria Math"/>
                          <w:sz w:val="16"/>
                          <w:szCs w:val="16"/>
                          <w:lang w:val="en-US"/>
                          <w:rPrChange w:id="371" w:author="CATT - Ren Da" w:date="2022-10-10T11:21:00Z">
                            <w:rPr>
                              <w:rFonts w:ascii="Cambria Math" w:eastAsiaTheme="minorEastAsia" w:hAnsi="Cambria Math"/>
                              <w:lang w:val="en-US"/>
                            </w:rPr>
                          </w:rPrChange>
                        </w:rPr>
                        <m:t>+</m:t>
                      </w:ins>
                    </m:r>
                    <m:f>
                      <m:fPr>
                        <m:type m:val="lin"/>
                        <m:ctrlPr>
                          <w:ins w:id="372" w:author="CATT - Ren Da" w:date="2022-10-10T11:04:00Z">
                            <w:rPr>
                              <w:rFonts w:ascii="Cambria Math" w:eastAsiaTheme="minorEastAsia" w:hAnsi="Cambria Math" w:cstheme="minorBidi"/>
                              <w:i/>
                              <w:sz w:val="16"/>
                              <w:szCs w:val="16"/>
                              <w:lang w:val="en-US"/>
                            </w:rPr>
                          </w:ins>
                        </m:ctrlPr>
                      </m:fPr>
                      <m:num>
                        <m:sSubSup>
                          <m:sSubSupPr>
                            <m:ctrlPr>
                              <w:ins w:id="373" w:author="CATT - Ren Da" w:date="2022-10-10T11:04:00Z">
                                <w:rPr>
                                  <w:rFonts w:ascii="Cambria Math" w:eastAsiaTheme="minorEastAsia" w:hAnsi="Cambria Math" w:cstheme="minorBidi"/>
                                  <w:i/>
                                  <w:sz w:val="16"/>
                                  <w:szCs w:val="16"/>
                                  <w:lang w:val="sv-SE"/>
                                </w:rPr>
                              </w:ins>
                            </m:ctrlPr>
                          </m:sSubSupPr>
                          <m:e>
                            <m:r>
                              <w:ins w:id="374" w:author="CATT - Ren Da" w:date="2022-10-10T11:04:00Z">
                                <w:rPr>
                                  <w:rFonts w:ascii="Cambria Math" w:eastAsiaTheme="minorEastAsia" w:hAnsi="Cambria Math"/>
                                  <w:sz w:val="16"/>
                                  <w:szCs w:val="16"/>
                                  <w:rPrChange w:id="375" w:author="CATT - Ren Da" w:date="2022-10-10T11:21:00Z">
                                    <w:rPr>
                                      <w:rFonts w:ascii="Cambria Math" w:eastAsiaTheme="minorEastAsia" w:hAnsi="Cambria Math"/>
                                    </w:rPr>
                                  </w:rPrChange>
                                </w:rPr>
                                <m:t>N</m:t>
                              </w:ins>
                            </m:r>
                          </m:e>
                          <m:sub>
                            <m:r>
                              <w:ins w:id="376" w:author="CATT - Ren Da" w:date="2022-10-10T11:04:00Z">
                                <m:rPr>
                                  <m:nor/>
                                </m:rPr>
                                <w:rPr>
                                  <w:rFonts w:ascii="Cambria Math" w:eastAsiaTheme="minorEastAsia" w:hAnsi="Cambria Math"/>
                                  <w:sz w:val="16"/>
                                  <w:szCs w:val="16"/>
                                  <w:lang w:val="en-US"/>
                                  <w:rPrChange w:id="377" w:author="CATT - Ren Da" w:date="2022-10-10T11:21:00Z">
                                    <w:rPr>
                                      <w:rFonts w:ascii="Cambria Math" w:eastAsiaTheme="minorEastAsia" w:hAnsi="Cambria Math"/>
                                      <w:lang w:val="en-US"/>
                                    </w:rPr>
                                  </w:rPrChange>
                                </w:rPr>
                                <m:t>grid,</m:t>
                              </w:ins>
                            </m:r>
                            <m:r>
                              <w:ins w:id="378" w:author="CATT - Ren Da" w:date="2022-10-10T11:04:00Z">
                                <w:rPr>
                                  <w:rFonts w:ascii="Cambria Math" w:eastAsiaTheme="minorEastAsia" w:hAnsi="Cambria Math"/>
                                  <w:sz w:val="16"/>
                                  <w:szCs w:val="16"/>
                                  <w:lang w:val="en-US"/>
                                  <w:rPrChange w:id="379" w:author="CATT - Ren Da" w:date="2022-10-10T11:21:00Z">
                                    <w:rPr>
                                      <w:rFonts w:ascii="Cambria Math" w:eastAsiaTheme="minorEastAsia" w:hAnsi="Cambria Math"/>
                                      <w:lang w:val="en-US"/>
                                    </w:rPr>
                                  </w:rPrChange>
                                </w:rPr>
                                <m:t>x</m:t>
                              </w:ins>
                            </m:r>
                          </m:sub>
                          <m:sup>
                            <m:r>
                              <w:ins w:id="380" w:author="CATT - Ren Da" w:date="2022-10-10T11:04:00Z">
                                <m:rPr>
                                  <m:nor/>
                                </m:rPr>
                                <w:rPr>
                                  <w:rFonts w:ascii="Cambria Math" w:eastAsiaTheme="minorEastAsia" w:hAnsi="Cambria Math"/>
                                  <w:sz w:val="16"/>
                                  <w:szCs w:val="16"/>
                                  <w:lang w:val="en-US"/>
                                  <w:rPrChange w:id="381" w:author="CATT - Ren Da" w:date="2022-10-10T11:21:00Z">
                                    <w:rPr>
                                      <w:rFonts w:ascii="Cambria Math" w:eastAsiaTheme="minorEastAsia" w:hAnsi="Cambria Math"/>
                                      <w:lang w:val="en-US"/>
                                    </w:rPr>
                                  </w:rPrChange>
                                </w:rPr>
                                <m:t>size</m:t>
                              </w:ins>
                            </m:r>
                            <m:r>
                              <w:ins w:id="382" w:author="CATT - Ren Da" w:date="2022-10-10T11:04:00Z">
                                <w:rPr>
                                  <w:rFonts w:ascii="Cambria Math" w:eastAsiaTheme="minorEastAsia" w:hAnsi="Cambria Math"/>
                                  <w:sz w:val="16"/>
                                  <w:szCs w:val="16"/>
                                  <w:lang w:val="en-US"/>
                                  <w:rPrChange w:id="383" w:author="CATT - Ren Da" w:date="2022-10-10T11:21:00Z">
                                    <w:rPr>
                                      <w:rFonts w:ascii="Cambria Math" w:eastAsiaTheme="minorEastAsia" w:hAnsi="Cambria Math"/>
                                      <w:lang w:val="en-US"/>
                                    </w:rPr>
                                  </w:rPrChange>
                                </w:rPr>
                                <m:t>,</m:t>
                              </w:ins>
                            </m:r>
                            <m:sSub>
                              <m:sSubPr>
                                <m:ctrlPr>
                                  <w:ins w:id="384" w:author="CATT - Ren Da" w:date="2022-10-10T11:04:00Z">
                                    <w:rPr>
                                      <w:rFonts w:ascii="Cambria Math" w:eastAsiaTheme="minorEastAsia" w:hAnsi="Cambria Math" w:cstheme="minorBidi"/>
                                      <w:i/>
                                      <w:sz w:val="16"/>
                                      <w:szCs w:val="16"/>
                                      <w:lang w:val="sv-SE"/>
                                    </w:rPr>
                                  </w:ins>
                                </m:ctrlPr>
                              </m:sSubPr>
                              <m:e>
                                <m:r>
                                  <w:ins w:id="385" w:author="CATT - Ren Da" w:date="2022-10-10T11:04:00Z">
                                    <w:rPr>
                                      <w:rFonts w:ascii="Cambria Math" w:eastAsiaTheme="minorEastAsia" w:hAnsi="Cambria Math"/>
                                      <w:sz w:val="16"/>
                                      <w:szCs w:val="16"/>
                                      <w:rPrChange w:id="386" w:author="CATT - Ren Da" w:date="2022-10-10T11:21:00Z">
                                        <w:rPr>
                                          <w:rFonts w:ascii="Cambria Math" w:eastAsiaTheme="minorEastAsia" w:hAnsi="Cambria Math"/>
                                        </w:rPr>
                                      </w:rPrChange>
                                    </w:rPr>
                                    <m:t>μ</m:t>
                                  </w:ins>
                                </m:r>
                              </m:e>
                              <m:sub>
                                <m:r>
                                  <w:ins w:id="387" w:author="CATT - Ren Da" w:date="2022-10-10T11:04:00Z">
                                    <w:rPr>
                                      <w:rFonts w:ascii="Cambria Math" w:eastAsiaTheme="minorEastAsia" w:hAnsi="Cambria Math"/>
                                      <w:sz w:val="16"/>
                                      <w:szCs w:val="16"/>
                                      <w:lang w:val="en-US"/>
                                      <w:rPrChange w:id="388" w:author="CATT - Ren Da" w:date="2022-10-10T11:21:00Z">
                                        <w:rPr>
                                          <w:rFonts w:ascii="Cambria Math" w:eastAsiaTheme="minorEastAsia" w:hAnsi="Cambria Math"/>
                                          <w:lang w:val="en-US"/>
                                        </w:rPr>
                                      </w:rPrChange>
                                    </w:rPr>
                                    <m:t>0</m:t>
                                  </w:ins>
                                </m:r>
                              </m:sub>
                            </m:sSub>
                          </m:sup>
                        </m:sSubSup>
                      </m:num>
                      <m:den>
                        <m:r>
                          <w:ins w:id="389" w:author="CATT - Ren Da" w:date="2022-10-10T11:04:00Z">
                            <w:rPr>
                              <w:rFonts w:ascii="Cambria Math" w:eastAsiaTheme="minorEastAsia" w:hAnsi="Cambria Math"/>
                              <w:sz w:val="16"/>
                              <w:szCs w:val="16"/>
                              <w:lang w:val="en-US"/>
                              <w:rPrChange w:id="390" w:author="CATT - Ren Da" w:date="2022-10-10T11:21:00Z">
                                <w:rPr>
                                  <w:rFonts w:ascii="Cambria Math" w:eastAsiaTheme="minorEastAsia" w:hAnsi="Cambria Math"/>
                                  <w:lang w:val="en-US"/>
                                </w:rPr>
                              </w:rPrChange>
                            </w:rPr>
                            <m:t>2</m:t>
                          </w:ins>
                        </m:r>
                      </m:den>
                    </m:f>
                  </m:e>
                </m:d>
                <m:sSubSup>
                  <m:sSubSupPr>
                    <m:ctrlPr>
                      <w:ins w:id="391" w:author="CATT - Ren Da" w:date="2022-10-10T11:04:00Z">
                        <w:rPr>
                          <w:rFonts w:ascii="Cambria Math" w:eastAsiaTheme="minorEastAsia" w:hAnsi="Cambria Math" w:cstheme="minorBidi"/>
                          <w:i/>
                          <w:sz w:val="16"/>
                          <w:szCs w:val="16"/>
                          <w:lang w:val="sv-SE"/>
                        </w:rPr>
                      </w:ins>
                    </m:ctrlPr>
                  </m:sSubSupPr>
                  <m:e>
                    <m:r>
                      <w:ins w:id="392" w:author="CATT - Ren Da" w:date="2022-10-10T11:04:00Z">
                        <w:rPr>
                          <w:rFonts w:ascii="Cambria Math" w:eastAsiaTheme="minorEastAsia" w:hAnsi="Cambria Math"/>
                          <w:sz w:val="16"/>
                          <w:szCs w:val="16"/>
                          <w:rPrChange w:id="393" w:author="CATT - Ren Da" w:date="2022-10-10T11:21:00Z">
                            <w:rPr>
                              <w:rFonts w:ascii="Cambria Math" w:eastAsiaTheme="minorEastAsia" w:hAnsi="Cambria Math"/>
                            </w:rPr>
                          </w:rPrChange>
                        </w:rPr>
                        <m:t>N</m:t>
                      </w:ins>
                    </m:r>
                  </m:e>
                  <m:sub>
                    <m:r>
                      <w:ins w:id="394" w:author="CATT - Ren Da" w:date="2022-10-10T11:04:00Z">
                        <m:rPr>
                          <m:nor/>
                        </m:rPr>
                        <w:rPr>
                          <w:rFonts w:ascii="Cambria Math" w:eastAsiaTheme="minorEastAsia" w:hAnsi="Cambria Math"/>
                          <w:sz w:val="16"/>
                          <w:szCs w:val="16"/>
                          <w:lang w:val="en-US"/>
                          <w:rPrChange w:id="395" w:author="CATT - Ren Da" w:date="2022-10-10T11:21:00Z">
                            <w:rPr>
                              <w:rFonts w:ascii="Cambria Math" w:eastAsiaTheme="minorEastAsia" w:hAnsi="Cambria Math"/>
                              <w:lang w:val="en-US"/>
                            </w:rPr>
                          </w:rPrChange>
                        </w:rPr>
                        <m:t>sc</m:t>
                      </w:ins>
                    </m:r>
                  </m:sub>
                  <m:sup>
                    <m:r>
                      <w:ins w:id="396" w:author="CATT - Ren Da" w:date="2022-10-10T11:04:00Z">
                        <m:rPr>
                          <m:nor/>
                        </m:rPr>
                        <w:rPr>
                          <w:rFonts w:ascii="Cambria Math" w:eastAsiaTheme="minorEastAsia" w:hAnsi="Cambria Math"/>
                          <w:sz w:val="16"/>
                          <w:szCs w:val="16"/>
                          <w:lang w:val="en-US"/>
                          <w:rPrChange w:id="397" w:author="CATT - Ren Da" w:date="2022-10-10T11:21:00Z">
                            <w:rPr>
                              <w:rFonts w:ascii="Cambria Math" w:eastAsiaTheme="minorEastAsia" w:hAnsi="Cambria Math"/>
                              <w:lang w:val="en-US"/>
                            </w:rPr>
                          </w:rPrChange>
                        </w:rPr>
                        <m:t>RB</m:t>
                      </w:ins>
                    </m:r>
                  </m:sup>
                </m:sSubSup>
                <m:sSup>
                  <m:sSupPr>
                    <m:ctrlPr>
                      <w:ins w:id="398" w:author="CATT - Ren Da" w:date="2022-10-10T11:04:00Z">
                        <w:rPr>
                          <w:rFonts w:ascii="Cambria Math" w:eastAsiaTheme="minorEastAsia" w:hAnsi="Cambria Math" w:cstheme="minorBidi"/>
                          <w:i/>
                          <w:sz w:val="16"/>
                          <w:szCs w:val="16"/>
                          <w:lang w:val="sv-SE"/>
                        </w:rPr>
                      </w:ins>
                    </m:ctrlPr>
                  </m:sSupPr>
                  <m:e>
                    <m:r>
                      <w:ins w:id="399" w:author="CATT - Ren Da" w:date="2022-10-10T11:04:00Z">
                        <w:rPr>
                          <w:rFonts w:ascii="Cambria Math" w:eastAsiaTheme="minorEastAsia" w:hAnsi="Cambria Math"/>
                          <w:sz w:val="16"/>
                          <w:szCs w:val="16"/>
                          <w:rPrChange w:id="400" w:author="CATT - Ren Da" w:date="2022-10-10T11:21:00Z">
                            <w:rPr>
                              <w:rFonts w:ascii="Cambria Math" w:eastAsiaTheme="minorEastAsia" w:hAnsi="Cambria Math"/>
                            </w:rPr>
                          </w:rPrChange>
                        </w:rPr>
                        <m:t>2</m:t>
                      </w:ins>
                    </m:r>
                  </m:e>
                  <m:sup>
                    <m:sSub>
                      <m:sSubPr>
                        <m:ctrlPr>
                          <w:ins w:id="401" w:author="CATT - Ren Da" w:date="2022-10-10T11:04:00Z">
                            <w:rPr>
                              <w:rFonts w:ascii="Cambria Math" w:eastAsiaTheme="minorEastAsia" w:hAnsi="Cambria Math" w:cstheme="minorBidi"/>
                              <w:i/>
                              <w:sz w:val="16"/>
                              <w:szCs w:val="16"/>
                              <w:lang w:val="sv-SE"/>
                            </w:rPr>
                          </w:ins>
                        </m:ctrlPr>
                      </m:sSubPr>
                      <m:e>
                        <m:r>
                          <w:ins w:id="402" w:author="CATT - Ren Da" w:date="2022-10-10T11:04:00Z">
                            <w:rPr>
                              <w:rFonts w:ascii="Cambria Math" w:eastAsiaTheme="minorEastAsia" w:hAnsi="Cambria Math"/>
                              <w:sz w:val="16"/>
                              <w:szCs w:val="16"/>
                              <w:rPrChange w:id="403" w:author="CATT - Ren Da" w:date="2022-10-10T11:21:00Z">
                                <w:rPr>
                                  <w:rFonts w:ascii="Cambria Math" w:eastAsiaTheme="minorEastAsia" w:hAnsi="Cambria Math"/>
                                </w:rPr>
                              </w:rPrChange>
                            </w:rPr>
                            <m:t>μ</m:t>
                          </w:ins>
                        </m:r>
                      </m:e>
                      <m:sub>
                        <m:r>
                          <w:ins w:id="404" w:author="CATT - Ren Da" w:date="2022-10-10T11:04:00Z">
                            <w:rPr>
                              <w:rFonts w:ascii="Cambria Math" w:eastAsiaTheme="minorEastAsia" w:hAnsi="Cambria Math"/>
                              <w:sz w:val="16"/>
                              <w:szCs w:val="16"/>
                              <w:lang w:val="en-US"/>
                              <w:rPrChange w:id="405" w:author="CATT - Ren Da" w:date="2022-10-10T11:21:00Z">
                                <w:rPr>
                                  <w:rFonts w:ascii="Cambria Math" w:eastAsiaTheme="minorEastAsia" w:hAnsi="Cambria Math"/>
                                  <w:lang w:val="en-US"/>
                                </w:rPr>
                              </w:rPrChange>
                            </w:rPr>
                            <m:t>0</m:t>
                          </w:ins>
                        </m:r>
                      </m:sub>
                    </m:sSub>
                    <m:r>
                      <w:ins w:id="406" w:author="CATT - Ren Da" w:date="2022-10-10T11:04:00Z">
                        <w:rPr>
                          <w:rFonts w:ascii="Cambria Math" w:eastAsiaTheme="minorEastAsia" w:hAnsi="Cambria Math"/>
                          <w:sz w:val="16"/>
                          <w:szCs w:val="16"/>
                          <w:rPrChange w:id="407" w:author="CATT - Ren Da" w:date="2022-10-10T11:21:00Z">
                            <w:rPr>
                              <w:rFonts w:ascii="Cambria Math" w:eastAsiaTheme="minorEastAsia" w:hAnsi="Cambria Math"/>
                            </w:rPr>
                          </w:rPrChange>
                        </w:rPr>
                        <m:t>-μ</m:t>
                      </w:ins>
                    </m:r>
                  </m:sup>
                </m:sSup>
              </m:oMath>
            </m:oMathPara>
          </w:p>
          <w:p w14:paraId="1AEC7588" w14:textId="77777777" w:rsidR="00F945E1" w:rsidRDefault="00F945E1">
            <w:pPr>
              <w:spacing w:after="0"/>
              <w:rPr>
                <w:ins w:id="408" w:author="CATT - Ren Da" w:date="2022-10-10T10:59:00Z"/>
                <w:rFonts w:eastAsiaTheme="minorEastAsia"/>
                <w:bCs/>
                <w:sz w:val="16"/>
                <w:szCs w:val="16"/>
                <w:lang w:val="en-US" w:eastAsia="zh-CN"/>
              </w:rPr>
            </w:pPr>
          </w:p>
          <w:p w14:paraId="7C659CC6" w14:textId="77777777" w:rsidR="00F945E1" w:rsidRDefault="00FC4357">
            <w:pPr>
              <w:spacing w:after="0"/>
              <w:rPr>
                <w:ins w:id="409" w:author="CATT - Ren Da" w:date="2022-10-10T11:23:00Z"/>
                <w:sz w:val="16"/>
                <w:szCs w:val="16"/>
              </w:rPr>
            </w:pPr>
            <w:ins w:id="410" w:author="CATT - Ren Da" w:date="2022-10-10T11:23:00Z">
              <w:r>
                <w:rPr>
                  <w:rFonts w:eastAsiaTheme="minorEastAsia"/>
                  <w:bCs/>
                  <w:sz w:val="16"/>
                  <w:szCs w:val="16"/>
                  <w:lang w:val="en-US" w:eastAsia="zh-CN"/>
                </w:rPr>
                <w:t xml:space="preserve">Where </w:t>
              </w:r>
            </w:ins>
            <m:oMath>
              <m:sSub>
                <m:sSubPr>
                  <m:ctrlPr>
                    <w:ins w:id="411" w:author="CATT - Ren Da" w:date="2022-10-10T11:31:00Z">
                      <w:rPr>
                        <w:rFonts w:ascii="Cambria Math" w:eastAsiaTheme="minorEastAsia" w:hAnsi="Cambria Math"/>
                        <w:i/>
                        <w:sz w:val="16"/>
                        <w:szCs w:val="16"/>
                      </w:rPr>
                    </w:ins>
                  </m:ctrlPr>
                </m:sSubPr>
                <m:e>
                  <m:r>
                    <w:ins w:id="412" w:author="CATT - Ren Da" w:date="2022-10-10T11:31:00Z">
                      <w:rPr>
                        <w:rFonts w:ascii="Cambria Math" w:eastAsiaTheme="minorEastAsia" w:hAnsi="Cambria Math"/>
                        <w:sz w:val="16"/>
                        <w:szCs w:val="16"/>
                      </w:rPr>
                      <m:t>f</m:t>
                    </w:ins>
                  </m:r>
                </m:e>
                <m:sub>
                  <m:r>
                    <w:ins w:id="413" w:author="CATT - Ren Da" w:date="2022-10-10T11:31:00Z">
                      <w:rPr>
                        <w:rFonts w:ascii="Cambria Math" w:eastAsiaTheme="minorEastAsia" w:hAnsi="Cambria Math"/>
                        <w:sz w:val="16"/>
                        <w:szCs w:val="16"/>
                      </w:rPr>
                      <m:t>0</m:t>
                    </w:ins>
                  </m:r>
                </m:sub>
              </m:sSub>
              <m:r>
                <w:ins w:id="414" w:author="CATT - Ren Da" w:date="2022-10-10T11:31:00Z">
                  <w:rPr>
                    <w:rFonts w:ascii="Cambria Math" w:eastAsiaTheme="minorEastAsia" w:hAnsi="Cambria Math"/>
                    <w:sz w:val="16"/>
                    <w:szCs w:val="16"/>
                  </w:rPr>
                  <m:t xml:space="preserve"> </m:t>
                </w:ins>
              </m:r>
            </m:oMath>
            <w:ins w:id="415" w:author="CATT - Ren Da" w:date="2022-10-10T11:23:00Z">
              <w:r>
                <w:rPr>
                  <w:sz w:val="16"/>
                  <w:szCs w:val="16"/>
                </w:rPr>
                <w:t>is the carrier frequenc</w:t>
              </w:r>
            </w:ins>
            <w:ins w:id="416" w:author="CATT - Ren Da" w:date="2022-10-10T11:28:00Z">
              <w:r>
                <w:rPr>
                  <w:sz w:val="16"/>
                  <w:szCs w:val="16"/>
                </w:rPr>
                <w:t>y</w:t>
              </w:r>
            </w:ins>
            <w:ins w:id="417" w:author="CATT - Ren Da" w:date="2022-10-10T11:23:00Z">
              <w:r>
                <w:rPr>
                  <w:sz w:val="16"/>
                  <w:szCs w:val="16"/>
                </w:rPr>
                <w:t xml:space="preserve">, </w:t>
              </w:r>
            </w:ins>
            <m:oMath>
              <m:r>
                <w:ins w:id="418" w:author="CATT - Ren Da" w:date="2022-10-10T11:31:00Z">
                  <w:rPr>
                    <w:rFonts w:ascii="Cambria Math" w:eastAsiaTheme="minorEastAsia" w:hAnsi="Cambria Math"/>
                    <w:sz w:val="16"/>
                    <w:szCs w:val="16"/>
                  </w:rPr>
                  <m:t>k</m:t>
                </w:ins>
              </m:r>
            </m:oMath>
            <w:ins w:id="419" w:author="CATT - Ren Da" w:date="2022-10-10T11:31:00Z">
              <w:r>
                <w:rPr>
                  <w:rFonts w:eastAsia="Batang"/>
                  <w:sz w:val="16"/>
                  <w:szCs w:val="16"/>
                </w:rPr>
                <w:t xml:space="preserve"> </w:t>
              </w:r>
            </w:ins>
            <w:ins w:id="420" w:author="CATT - Ren Da" w:date="2022-10-10T11:23:00Z">
              <w:r>
                <w:rPr>
                  <w:rFonts w:eastAsia="Batang"/>
                  <w:sz w:val="16"/>
                  <w:szCs w:val="16"/>
                </w:rPr>
                <w:t xml:space="preserve">is the subcarrier index, and </w:t>
              </w:r>
            </w:ins>
            <m:oMath>
              <m:r>
                <w:ins w:id="421" w:author="CATT - Ren Da" w:date="2022-10-10T11:23:00Z">
                  <m:rPr>
                    <m:sty m:val="p"/>
                  </m:rPr>
                  <w:rPr>
                    <w:rFonts w:ascii="Cambria Math" w:eastAsiaTheme="minorEastAsia" w:hAnsi="Cambria Math"/>
                    <w:sz w:val="16"/>
                    <w:szCs w:val="16"/>
                  </w:rPr>
                  <m:t>Δ</m:t>
                </w:ins>
              </m:r>
              <m:r>
                <w:ins w:id="422" w:author="CATT - Ren Da" w:date="2022-10-10T11:23:00Z">
                  <w:rPr>
                    <w:rFonts w:ascii="Cambria Math" w:eastAsiaTheme="minorEastAsia" w:hAnsi="Cambria Math"/>
                    <w:sz w:val="16"/>
                    <w:szCs w:val="16"/>
                  </w:rPr>
                  <m:t>f</m:t>
                </w:ins>
              </m:r>
            </m:oMath>
            <w:ins w:id="423" w:author="CATT - Ren Da" w:date="2022-10-10T11:23:00Z">
              <w:r>
                <w:rPr>
                  <w:rFonts w:eastAsia="Batang"/>
                  <w:sz w:val="16"/>
                  <w:szCs w:val="16"/>
                </w:rPr>
                <w:t xml:space="preserve"> is subcarrier spacing.</w:t>
              </w:r>
            </w:ins>
            <w:ins w:id="424" w:author="CATT - Ren Da" w:date="2022-10-10T11:26:00Z">
              <w:r>
                <w:rPr>
                  <w:rFonts w:eastAsia="Batang"/>
                  <w:sz w:val="16"/>
                  <w:szCs w:val="16"/>
                </w:rPr>
                <w:t xml:space="preserve"> Let us assume </w:t>
              </w:r>
            </w:ins>
          </w:p>
          <w:p w14:paraId="613C44E0" w14:textId="77777777" w:rsidR="00F945E1" w:rsidRDefault="00FC4357">
            <w:pPr>
              <w:spacing w:after="0"/>
              <w:rPr>
                <w:ins w:id="425" w:author="CATT - Ren Da" w:date="2022-10-10T11:22:00Z"/>
                <w:sz w:val="16"/>
                <w:szCs w:val="16"/>
              </w:rPr>
            </w:pPr>
            <w:ins w:id="426" w:author="CATT - Ren Da" w:date="2022-10-10T11:22:00Z">
              <w:r>
                <w:rPr>
                  <w:sz w:val="16"/>
                  <w:szCs w:val="16"/>
                </w:rPr>
                <w:t xml:space="preserve">Then, </w:t>
              </w:r>
            </w:ins>
            <w:ins w:id="427" w:author="CATT - Ren Da" w:date="2022-10-10T11:27:00Z">
              <w:r>
                <w:rPr>
                  <w:sz w:val="16"/>
                  <w:szCs w:val="16"/>
                </w:rPr>
                <w:t xml:space="preserve">let us assume </w:t>
              </w:r>
            </w:ins>
            <w:ins w:id="428" w:author="CATT - Ren Da" w:date="2022-10-10T11:22:00Z">
              <w:r>
                <w:rPr>
                  <w:sz w:val="16"/>
                  <w:szCs w:val="16"/>
                </w:rPr>
                <w:t>“the frequency of the carrier phase measurements of a carrier” refers to</w:t>
              </w:r>
            </w:ins>
            <w:ins w:id="429" w:author="CATT - Ren Da" w:date="2022-10-10T11:32:00Z">
              <w:r>
                <w:rPr>
                  <w:sz w:val="16"/>
                  <w:szCs w:val="16"/>
                </w:rPr>
                <w:t xml:space="preserve"> </w:t>
              </w:r>
            </w:ins>
            <m:oMath>
              <m:sSub>
                <m:sSubPr>
                  <m:ctrlPr>
                    <w:ins w:id="430" w:author="CATT - Ren Da" w:date="2022-10-10T11:32:00Z">
                      <w:rPr>
                        <w:rFonts w:ascii="Cambria Math" w:eastAsiaTheme="minorEastAsia" w:hAnsi="Cambria Math"/>
                        <w:i/>
                        <w:sz w:val="16"/>
                        <w:szCs w:val="16"/>
                      </w:rPr>
                    </w:ins>
                  </m:ctrlPr>
                </m:sSubPr>
                <m:e>
                  <m:r>
                    <w:ins w:id="431" w:author="CATT - Ren Da" w:date="2022-10-10T11:32:00Z">
                      <w:rPr>
                        <w:rFonts w:ascii="Cambria Math" w:eastAsiaTheme="minorEastAsia" w:hAnsi="Cambria Math"/>
                        <w:sz w:val="16"/>
                        <w:szCs w:val="16"/>
                      </w:rPr>
                      <m:t>f</m:t>
                    </w:ins>
                  </m:r>
                </m:e>
                <m:sub>
                  <m:r>
                    <w:ins w:id="432" w:author="CATT - Ren Da" w:date="2022-10-10T11:32:00Z">
                      <w:rPr>
                        <w:rFonts w:ascii="Cambria Math" w:eastAsiaTheme="minorEastAsia" w:hAnsi="Cambria Math"/>
                        <w:sz w:val="16"/>
                        <w:szCs w:val="16"/>
                      </w:rPr>
                      <m:t>0</m:t>
                    </w:ins>
                  </m:r>
                </m:sub>
              </m:sSub>
            </m:oMath>
            <w:ins w:id="433" w:author="CATT - Ren Da" w:date="2022-10-10T11:29:00Z">
              <w:r>
                <w:rPr>
                  <w:sz w:val="16"/>
                  <w:szCs w:val="16"/>
                </w:rPr>
                <w:t xml:space="preserve">. Then, </w:t>
              </w:r>
            </w:ins>
            <w:ins w:id="434" w:author="CATT - Ren Da" w:date="2022-10-10T11:23:00Z">
              <w:r>
                <w:rPr>
                  <w:sz w:val="16"/>
                  <w:szCs w:val="16"/>
                </w:rPr>
                <w:t xml:space="preserve">the carrier frequency of the </w:t>
              </w:r>
            </w:ins>
            <w:ins w:id="435" w:author="CATT - Ren Da" w:date="2022-10-10T11:24:00Z">
              <w:r>
                <w:rPr>
                  <w:sz w:val="16"/>
                  <w:szCs w:val="16"/>
                </w:rPr>
                <w:t>subcarrier carrier</w:t>
              </w:r>
            </w:ins>
            <w:ins w:id="436" w:author="CATT - Ren Da" w:date="2022-10-10T10:59:00Z">
              <w:r w:rsidR="00EE565B">
                <w:rPr>
                  <w:rFonts w:eastAsia="Batang"/>
                  <w:noProof/>
                  <w:position w:val="-6"/>
                  <w:sz w:val="16"/>
                  <w:szCs w:val="16"/>
                </w:rPr>
                <w:object w:dxaOrig="178" w:dyaOrig="271" w14:anchorId="6D51EAE4">
                  <v:shape id="_x0000_i1025" type="#_x0000_t75" alt="" style="width:8.25pt;height:14.4pt;mso-width-percent:0;mso-height-percent:0;mso-width-percent:0;mso-height-percent:0" o:ole="">
                    <v:imagedata r:id="rId16" o:title=""/>
                  </v:shape>
                  <o:OLEObject Type="Embed" ProgID="Equation.DSMT4" ShapeID="_x0000_i1025" DrawAspect="Content" ObjectID="_1726979872" r:id="rId17"/>
                </w:object>
              </w:r>
            </w:ins>
            <w:ins w:id="437" w:author="CATT - Ren Da" w:date="2022-10-10T11:24:00Z">
              <w:r>
                <w:rPr>
                  <w:sz w:val="16"/>
                  <w:szCs w:val="16"/>
                </w:rPr>
                <w:t xml:space="preserve"> i</w:t>
              </w:r>
            </w:ins>
            <w:ins w:id="438" w:author="CATT - Ren Da" w:date="2022-10-10T11:31:00Z">
              <w:r>
                <w:rPr>
                  <w:sz w:val="16"/>
                  <w:szCs w:val="16"/>
                </w:rPr>
                <w:t xml:space="preserve">s </w:t>
              </w:r>
            </w:ins>
            <m:oMath>
              <m:sSub>
                <m:sSubPr>
                  <m:ctrlPr>
                    <w:ins w:id="439" w:author="CATT - Ren Da" w:date="2022-10-10T11:30:00Z">
                      <w:rPr>
                        <w:rFonts w:ascii="Cambria Math" w:eastAsiaTheme="minorEastAsia" w:hAnsi="Cambria Math"/>
                        <w:i/>
                        <w:sz w:val="16"/>
                        <w:szCs w:val="16"/>
                      </w:rPr>
                    </w:ins>
                  </m:ctrlPr>
                </m:sSubPr>
                <m:e>
                  <m:r>
                    <w:ins w:id="440" w:author="CATT - Ren Da" w:date="2022-10-10T11:30:00Z">
                      <w:rPr>
                        <w:rFonts w:ascii="Cambria Math" w:eastAsiaTheme="minorEastAsia" w:hAnsi="Cambria Math"/>
                        <w:sz w:val="16"/>
                        <w:szCs w:val="16"/>
                      </w:rPr>
                      <m:t>f</m:t>
                    </w:ins>
                  </m:r>
                </m:e>
                <m:sub>
                  <m:r>
                    <w:ins w:id="441" w:author="CATT - Ren Da" w:date="2022-10-10T11:30:00Z">
                      <w:rPr>
                        <w:rFonts w:ascii="Cambria Math" w:eastAsiaTheme="minorEastAsia" w:hAnsi="Cambria Math"/>
                        <w:sz w:val="16"/>
                        <w:szCs w:val="16"/>
                      </w:rPr>
                      <m:t>k</m:t>
                    </w:ins>
                  </m:r>
                </m:sub>
              </m:sSub>
              <m:r>
                <w:ins w:id="442" w:author="CATT - Ren Da" w:date="2022-10-10T11:30:00Z">
                  <w:rPr>
                    <w:rFonts w:ascii="Cambria Math" w:hAnsi="Cambria Math"/>
                    <w:sz w:val="16"/>
                    <w:szCs w:val="16"/>
                  </w:rPr>
                  <m:t>=</m:t>
                </w:ins>
              </m:r>
              <m:sSub>
                <m:sSubPr>
                  <m:ctrlPr>
                    <w:ins w:id="443" w:author="CATT - Ren Da" w:date="2022-10-10T11:29:00Z">
                      <w:rPr>
                        <w:rFonts w:ascii="Cambria Math" w:eastAsiaTheme="minorEastAsia" w:hAnsi="Cambria Math"/>
                        <w:i/>
                        <w:sz w:val="16"/>
                        <w:szCs w:val="16"/>
                      </w:rPr>
                    </w:ins>
                  </m:ctrlPr>
                </m:sSubPr>
                <m:e>
                  <m:r>
                    <w:ins w:id="444" w:author="CATT - Ren Da" w:date="2022-10-10T11:29:00Z">
                      <w:rPr>
                        <w:rFonts w:ascii="Cambria Math" w:eastAsiaTheme="minorEastAsia" w:hAnsi="Cambria Math"/>
                        <w:sz w:val="16"/>
                        <w:szCs w:val="16"/>
                      </w:rPr>
                      <m:t>f</m:t>
                    </w:ins>
                  </m:r>
                </m:e>
                <m:sub>
                  <m:r>
                    <w:ins w:id="445" w:author="CATT - Ren Da" w:date="2022-10-10T11:29:00Z">
                      <w:rPr>
                        <w:rFonts w:ascii="Cambria Math" w:eastAsiaTheme="minorEastAsia" w:hAnsi="Cambria Math"/>
                        <w:sz w:val="16"/>
                        <w:szCs w:val="16"/>
                      </w:rPr>
                      <m:t>0</m:t>
                    </w:ins>
                  </m:r>
                </m:sub>
              </m:sSub>
              <m:r>
                <w:ins w:id="446" w:author="CATT - Ren Da" w:date="2022-10-10T11:29:00Z">
                  <w:rPr>
                    <w:rFonts w:ascii="Cambria Math" w:eastAsiaTheme="minorEastAsia" w:hAnsi="Cambria Math"/>
                    <w:sz w:val="16"/>
                    <w:szCs w:val="16"/>
                  </w:rPr>
                  <m:t>+</m:t>
                </w:ins>
              </m:r>
              <m:d>
                <m:dPr>
                  <m:ctrlPr>
                    <w:ins w:id="447" w:author="CATT - Ren Da" w:date="2022-10-10T11:29:00Z">
                      <w:rPr>
                        <w:rFonts w:ascii="Cambria Math" w:eastAsiaTheme="minorEastAsia" w:hAnsi="Cambria Math" w:cstheme="minorBidi"/>
                        <w:i/>
                        <w:sz w:val="16"/>
                        <w:szCs w:val="16"/>
                        <w:lang w:val="sv-SE"/>
                      </w:rPr>
                    </w:ins>
                  </m:ctrlPr>
                </m:dPr>
                <m:e>
                  <m:r>
                    <w:ins w:id="448" w:author="CATT - Ren Da" w:date="2022-10-10T11:29:00Z">
                      <w:rPr>
                        <w:rFonts w:ascii="Cambria Math" w:eastAsiaTheme="minorEastAsia" w:hAnsi="Cambria Math"/>
                        <w:sz w:val="16"/>
                        <w:szCs w:val="16"/>
                      </w:rPr>
                      <m:t>k</m:t>
                    </w:ins>
                  </m:r>
                  <m:r>
                    <w:ins w:id="449" w:author="CATT - Ren Da" w:date="2022-10-10T11:29:00Z">
                      <w:rPr>
                        <w:rFonts w:ascii="Cambria Math" w:eastAsiaTheme="minorEastAsia" w:hAnsi="Cambria Math"/>
                        <w:sz w:val="16"/>
                        <w:szCs w:val="16"/>
                        <w:lang w:val="en-US"/>
                      </w:rPr>
                      <m:t>+</m:t>
                    </w:ins>
                  </m:r>
                  <m:sSubSup>
                    <m:sSubSupPr>
                      <m:ctrlPr>
                        <w:ins w:id="450" w:author="CATT - Ren Da" w:date="2022-10-10T11:29:00Z">
                          <w:rPr>
                            <w:rFonts w:ascii="Cambria Math" w:eastAsiaTheme="minorEastAsia" w:hAnsi="Cambria Math" w:cstheme="minorBidi"/>
                            <w:i/>
                            <w:sz w:val="16"/>
                            <w:szCs w:val="16"/>
                            <w:lang w:val="sv-SE"/>
                          </w:rPr>
                        </w:ins>
                      </m:ctrlPr>
                    </m:sSubSupPr>
                    <m:e>
                      <m:r>
                        <w:ins w:id="451" w:author="CATT - Ren Da" w:date="2022-10-10T11:29:00Z">
                          <w:rPr>
                            <w:rFonts w:ascii="Cambria Math" w:eastAsiaTheme="minorEastAsia" w:hAnsi="Cambria Math"/>
                            <w:sz w:val="16"/>
                            <w:szCs w:val="16"/>
                          </w:rPr>
                          <m:t>k</m:t>
                        </w:ins>
                      </m:r>
                    </m:e>
                    <m:sub>
                      <m:r>
                        <w:ins w:id="452" w:author="CATT - Ren Da" w:date="2022-10-10T11:29:00Z">
                          <w:rPr>
                            <w:rFonts w:ascii="Cambria Math" w:eastAsiaTheme="minorEastAsia" w:hAnsi="Cambria Math"/>
                            <w:sz w:val="16"/>
                            <w:szCs w:val="16"/>
                            <w:lang w:val="en-US"/>
                          </w:rPr>
                          <m:t>0</m:t>
                        </w:ins>
                      </m:r>
                    </m:sub>
                    <m:sup>
                      <m:r>
                        <w:ins w:id="453" w:author="CATT - Ren Da" w:date="2022-10-10T11:29:00Z">
                          <w:rPr>
                            <w:rFonts w:ascii="Cambria Math" w:eastAsiaTheme="minorEastAsia" w:hAnsi="Cambria Math"/>
                            <w:sz w:val="16"/>
                            <w:szCs w:val="16"/>
                          </w:rPr>
                          <m:t>μ</m:t>
                        </w:ins>
                      </m:r>
                    </m:sup>
                  </m:sSubSup>
                  <m:r>
                    <w:ins w:id="454" w:author="CATT - Ren Da" w:date="2022-10-10T11:29:00Z">
                      <w:rPr>
                        <w:rFonts w:ascii="Cambria Math" w:eastAsiaTheme="minorEastAsia" w:hAnsi="Cambria Math"/>
                        <w:sz w:val="16"/>
                        <w:szCs w:val="16"/>
                        <w:lang w:val="en-US"/>
                      </w:rPr>
                      <m:t>-</m:t>
                    </w:ins>
                  </m:r>
                  <m:f>
                    <m:fPr>
                      <m:type m:val="lin"/>
                      <m:ctrlPr>
                        <w:ins w:id="455" w:author="CATT - Ren Da" w:date="2022-10-10T11:29:00Z">
                          <w:rPr>
                            <w:rFonts w:ascii="Cambria Math" w:eastAsiaTheme="minorEastAsia" w:hAnsi="Cambria Math" w:cstheme="minorBidi"/>
                            <w:i/>
                            <w:sz w:val="16"/>
                            <w:szCs w:val="16"/>
                            <w:lang w:val="en-US"/>
                          </w:rPr>
                        </w:ins>
                      </m:ctrlPr>
                    </m:fPr>
                    <m:num>
                      <m:sSubSup>
                        <m:sSubSupPr>
                          <m:ctrlPr>
                            <w:ins w:id="456" w:author="CATT - Ren Da" w:date="2022-10-10T11:29:00Z">
                              <w:rPr>
                                <w:rFonts w:ascii="Cambria Math" w:eastAsiaTheme="minorEastAsia" w:hAnsi="Cambria Math" w:cstheme="minorBidi"/>
                                <w:i/>
                                <w:sz w:val="16"/>
                                <w:szCs w:val="16"/>
                                <w:lang w:val="sv-SE"/>
                              </w:rPr>
                            </w:ins>
                          </m:ctrlPr>
                        </m:sSubSupPr>
                        <m:e>
                          <m:r>
                            <w:ins w:id="457" w:author="CATT - Ren Da" w:date="2022-10-10T11:29:00Z">
                              <w:rPr>
                                <w:rFonts w:ascii="Cambria Math" w:eastAsiaTheme="minorEastAsia" w:hAnsi="Cambria Math"/>
                                <w:sz w:val="16"/>
                                <w:szCs w:val="16"/>
                              </w:rPr>
                              <m:t>N</m:t>
                            </w:ins>
                          </m:r>
                        </m:e>
                        <m:sub>
                          <m:r>
                            <w:ins w:id="458" w:author="CATT - Ren Da" w:date="2022-10-10T11:29:00Z">
                              <m:rPr>
                                <m:nor/>
                              </m:rPr>
                              <w:rPr>
                                <w:rFonts w:ascii="Cambria Math" w:eastAsiaTheme="minorEastAsia" w:hAnsi="Cambria Math"/>
                                <w:sz w:val="16"/>
                                <w:szCs w:val="16"/>
                                <w:lang w:val="en-US"/>
                              </w:rPr>
                              <m:t>grid,</m:t>
                            </w:ins>
                          </m:r>
                          <m:r>
                            <w:ins w:id="459" w:author="CATT - Ren Da" w:date="2022-10-10T11:29:00Z">
                              <w:rPr>
                                <w:rFonts w:ascii="Cambria Math" w:eastAsiaTheme="minorEastAsia" w:hAnsi="Cambria Math"/>
                                <w:sz w:val="16"/>
                                <w:szCs w:val="16"/>
                                <w:lang w:val="en-US"/>
                              </w:rPr>
                              <m:t>x</m:t>
                            </w:ins>
                          </m:r>
                        </m:sub>
                        <m:sup>
                          <m:r>
                            <w:ins w:id="460" w:author="CATT - Ren Da" w:date="2022-10-10T11:29:00Z">
                              <m:rPr>
                                <m:nor/>
                              </m:rPr>
                              <w:rPr>
                                <w:rFonts w:ascii="Cambria Math" w:eastAsiaTheme="minorEastAsia" w:hAnsi="Cambria Math"/>
                                <w:sz w:val="16"/>
                                <w:szCs w:val="16"/>
                                <w:lang w:val="en-US"/>
                              </w:rPr>
                              <m:t>size</m:t>
                            </w:ins>
                          </m:r>
                          <m:r>
                            <w:ins w:id="461" w:author="CATT - Ren Da" w:date="2022-10-10T11:29:00Z">
                              <w:rPr>
                                <w:rFonts w:ascii="Cambria Math" w:eastAsiaTheme="minorEastAsia" w:hAnsi="Cambria Math"/>
                                <w:sz w:val="16"/>
                                <w:szCs w:val="16"/>
                                <w:lang w:val="en-US"/>
                              </w:rPr>
                              <m:t>,</m:t>
                            </w:ins>
                          </m:r>
                          <m:r>
                            <w:ins w:id="462" w:author="CATT - Ren Da" w:date="2022-10-10T11:29:00Z">
                              <w:rPr>
                                <w:rFonts w:ascii="Cambria Math" w:eastAsiaTheme="minorEastAsia" w:hAnsi="Cambria Math"/>
                                <w:sz w:val="16"/>
                                <w:szCs w:val="16"/>
                              </w:rPr>
                              <m:t>μ</m:t>
                            </w:ins>
                          </m:r>
                        </m:sup>
                      </m:sSubSup>
                      <m:sSubSup>
                        <m:sSubSupPr>
                          <m:ctrlPr>
                            <w:ins w:id="463" w:author="CATT - Ren Da" w:date="2022-10-10T11:29:00Z">
                              <w:rPr>
                                <w:rFonts w:ascii="Cambria Math" w:eastAsiaTheme="minorEastAsia" w:hAnsi="Cambria Math" w:cstheme="minorBidi"/>
                                <w:i/>
                                <w:sz w:val="16"/>
                                <w:szCs w:val="16"/>
                                <w:lang w:val="sv-SE"/>
                              </w:rPr>
                            </w:ins>
                          </m:ctrlPr>
                        </m:sSubSupPr>
                        <m:e>
                          <m:r>
                            <w:ins w:id="464" w:author="CATT - Ren Da" w:date="2022-10-10T11:29:00Z">
                              <w:rPr>
                                <w:rFonts w:ascii="Cambria Math" w:eastAsiaTheme="minorEastAsia" w:hAnsi="Cambria Math"/>
                                <w:sz w:val="16"/>
                                <w:szCs w:val="16"/>
                              </w:rPr>
                              <m:t>N</m:t>
                            </w:ins>
                          </m:r>
                        </m:e>
                        <m:sub>
                          <m:r>
                            <w:ins w:id="465" w:author="CATT - Ren Da" w:date="2022-10-10T11:29:00Z">
                              <m:rPr>
                                <m:nor/>
                              </m:rPr>
                              <w:rPr>
                                <w:rFonts w:ascii="Cambria Math" w:eastAsiaTheme="minorEastAsia" w:hAnsi="Cambria Math"/>
                                <w:sz w:val="16"/>
                                <w:szCs w:val="16"/>
                                <w:lang w:val="en-US"/>
                              </w:rPr>
                              <m:t>sc</m:t>
                            </w:ins>
                          </m:r>
                        </m:sub>
                        <m:sup>
                          <m:r>
                            <w:ins w:id="466" w:author="CATT - Ren Da" w:date="2022-10-10T11:29:00Z">
                              <m:rPr>
                                <m:nor/>
                              </m:rPr>
                              <w:rPr>
                                <w:rFonts w:ascii="Cambria Math" w:eastAsiaTheme="minorEastAsia" w:hAnsi="Cambria Math"/>
                                <w:sz w:val="16"/>
                                <w:szCs w:val="16"/>
                                <w:lang w:val="en-US"/>
                              </w:rPr>
                              <m:t>RB</m:t>
                            </w:ins>
                          </m:r>
                        </m:sup>
                      </m:sSubSup>
                    </m:num>
                    <m:den>
                      <m:r>
                        <w:ins w:id="467" w:author="CATT - Ren Da" w:date="2022-10-10T11:29:00Z">
                          <w:rPr>
                            <w:rFonts w:ascii="Cambria Math" w:eastAsiaTheme="minorEastAsia" w:hAnsi="Cambria Math"/>
                            <w:sz w:val="16"/>
                            <w:szCs w:val="16"/>
                            <w:lang w:val="en-US"/>
                          </w:rPr>
                          <m:t>2</m:t>
                        </w:ins>
                      </m:r>
                    </m:den>
                  </m:f>
                </m:e>
              </m:d>
              <m:r>
                <w:ins w:id="468" w:author="CATT - Ren Da" w:date="2022-10-10T11:29:00Z">
                  <m:rPr>
                    <m:sty m:val="p"/>
                  </m:rPr>
                  <w:rPr>
                    <w:rFonts w:ascii="Cambria Math" w:eastAsiaTheme="minorEastAsia" w:hAnsi="Cambria Math"/>
                    <w:sz w:val="16"/>
                    <w:szCs w:val="16"/>
                  </w:rPr>
                  <m:t>Δ</m:t>
                </w:ins>
              </m:r>
              <m:r>
                <w:ins w:id="469" w:author="CATT - Ren Da" w:date="2022-10-10T11:29:00Z">
                  <w:rPr>
                    <w:rFonts w:ascii="Cambria Math" w:eastAsiaTheme="minorEastAsia" w:hAnsi="Cambria Math"/>
                    <w:sz w:val="16"/>
                    <w:szCs w:val="16"/>
                  </w:rPr>
                  <m:t>f</m:t>
                </w:ins>
              </m:r>
            </m:oMath>
            <w:ins w:id="470" w:author="CATT - Ren Da" w:date="2022-10-10T11:24:00Z">
              <w:r>
                <w:rPr>
                  <w:sz w:val="16"/>
                  <w:szCs w:val="16"/>
                </w:rPr>
                <w:t>.</w:t>
              </w:r>
            </w:ins>
          </w:p>
          <w:p w14:paraId="602B2369" w14:textId="77777777" w:rsidR="00F945E1" w:rsidRDefault="00F945E1">
            <w:pPr>
              <w:pStyle w:val="EW"/>
              <w:ind w:left="0" w:firstLine="0"/>
              <w:rPr>
                <w:ins w:id="471" w:author="CATT - Ren Da" w:date="2022-10-10T11:22:00Z"/>
                <w:rFonts w:eastAsia="Batang"/>
                <w:sz w:val="16"/>
                <w:szCs w:val="16"/>
              </w:rPr>
            </w:pPr>
          </w:p>
          <w:p w14:paraId="71FA4B68" w14:textId="77777777" w:rsidR="00F945E1" w:rsidRPr="00F945E1" w:rsidRDefault="00FC4357">
            <w:pPr>
              <w:pStyle w:val="EW"/>
              <w:ind w:left="0" w:firstLine="0"/>
              <w:rPr>
                <w:ins w:id="472" w:author="CATT - Ren Da" w:date="2022-10-10T10:59:00Z"/>
                <w:rFonts w:eastAsia="Batang"/>
                <w:sz w:val="16"/>
                <w:szCs w:val="16"/>
                <w:rPrChange w:id="473" w:author="CATT - Ren Da" w:date="2022-10-10T11:21:00Z">
                  <w:rPr>
                    <w:ins w:id="474" w:author="CATT - Ren Da" w:date="2022-10-10T10:59:00Z"/>
                    <w:rFonts w:eastAsia="Batang"/>
                  </w:rPr>
                </w:rPrChange>
              </w:rPr>
              <w:pPrChange w:id="475" w:author="CATT - Ren Da" w:date="2022-10-10T11:08:00Z">
                <w:pPr>
                  <w:pStyle w:val="EW"/>
                </w:pPr>
              </w:pPrChange>
            </w:pPr>
            <w:ins w:id="476" w:author="CATT - Ren Da" w:date="2022-10-10T11:13:00Z">
              <w:r>
                <w:rPr>
                  <w:sz w:val="16"/>
                  <w:szCs w:val="16"/>
                  <w:rPrChange w:id="477" w:author="CATT - Ren Da" w:date="2022-10-10T11:21:00Z">
                    <w:rPr/>
                  </w:rPrChange>
                </w:rPr>
                <w:t xml:space="preserve">A UE may </w:t>
              </w:r>
            </w:ins>
            <w:ins w:id="478" w:author="CATT - Ren Da" w:date="2022-10-10T11:24:00Z">
              <w:r>
                <w:rPr>
                  <w:sz w:val="16"/>
                  <w:szCs w:val="16"/>
                </w:rPr>
                <w:t>provide the</w:t>
              </w:r>
            </w:ins>
            <w:ins w:id="479" w:author="CATT - Ren Da" w:date="2022-10-10T11:13:00Z">
              <w:r>
                <w:rPr>
                  <w:sz w:val="16"/>
                  <w:szCs w:val="16"/>
                  <w:rPrChange w:id="480" w:author="CATT - Ren Da" w:date="2022-10-10T11:21:00Z">
                    <w:rPr/>
                  </w:rPrChange>
                </w:rPr>
                <w:t xml:space="preserve"> </w:t>
              </w:r>
            </w:ins>
            <w:ins w:id="481" w:author="CATT - Ren Da" w:date="2022-10-10T11:25:00Z">
              <w:r>
                <w:rPr>
                  <w:sz w:val="16"/>
                  <w:szCs w:val="16"/>
                </w:rPr>
                <w:t>carrier</w:t>
              </w:r>
            </w:ins>
            <w:ins w:id="482" w:author="CATT - Ren Da" w:date="2022-10-10T11:13:00Z">
              <w:r>
                <w:rPr>
                  <w:sz w:val="16"/>
                  <w:szCs w:val="16"/>
                  <w:rPrChange w:id="483" w:author="CATT - Ren Da" w:date="2022-10-10T11:21:00Z">
                    <w:rPr/>
                  </w:rPrChange>
                </w:rPr>
                <w:t xml:space="preserve"> phase corresponding to </w:t>
              </w:r>
            </w:ins>
            <m:oMath>
              <m:sSub>
                <m:sSubPr>
                  <m:ctrlPr>
                    <w:ins w:id="484" w:author="CATT - Ren Da" w:date="2022-10-10T11:30:00Z">
                      <w:rPr>
                        <w:rFonts w:ascii="Cambria Math" w:eastAsiaTheme="minorEastAsia" w:hAnsi="Cambria Math"/>
                        <w:i/>
                        <w:sz w:val="16"/>
                        <w:szCs w:val="16"/>
                      </w:rPr>
                    </w:ins>
                  </m:ctrlPr>
                </m:sSubPr>
                <m:e>
                  <m:r>
                    <w:ins w:id="485" w:author="CATT - Ren Da" w:date="2022-10-10T11:30:00Z">
                      <w:rPr>
                        <w:rFonts w:ascii="Cambria Math" w:eastAsiaTheme="minorEastAsia" w:hAnsi="Cambria Math"/>
                        <w:sz w:val="16"/>
                        <w:szCs w:val="16"/>
                      </w:rPr>
                      <m:t>f</m:t>
                    </w:ins>
                  </m:r>
                </m:e>
                <m:sub>
                  <m:r>
                    <w:ins w:id="486" w:author="CATT - Ren Da" w:date="2022-10-10T11:30:00Z">
                      <w:rPr>
                        <w:rFonts w:ascii="Cambria Math" w:eastAsiaTheme="minorEastAsia" w:hAnsi="Cambria Math"/>
                        <w:sz w:val="16"/>
                        <w:szCs w:val="16"/>
                      </w:rPr>
                      <m:t>0</m:t>
                    </w:ins>
                  </m:r>
                </m:sub>
              </m:sSub>
              <m:r>
                <w:ins w:id="487" w:author="CATT - Ren Da" w:date="2022-10-10T11:30:00Z">
                  <w:rPr>
                    <w:rFonts w:ascii="Cambria Math" w:eastAsiaTheme="minorEastAsia" w:hAnsi="Cambria Math"/>
                    <w:sz w:val="16"/>
                    <w:szCs w:val="16"/>
                  </w:rPr>
                  <m:t xml:space="preserve"> </m:t>
                </w:ins>
              </m:r>
            </m:oMath>
            <w:ins w:id="488" w:author="CATT - Ren Da" w:date="2022-10-10T11:14:00Z">
              <w:r>
                <w:rPr>
                  <w:sz w:val="16"/>
                  <w:szCs w:val="16"/>
                  <w:rPrChange w:id="489" w:author="CATT - Ren Da" w:date="2022-10-10T11:21:00Z">
                    <w:rPr/>
                  </w:rPrChange>
                </w:rPr>
                <w:t xml:space="preserve">from the received DL PRS signals, or measure the </w:t>
              </w:r>
            </w:ins>
            <w:ins w:id="490" w:author="CATT - Ren Da" w:date="2022-10-10T11:17:00Z">
              <w:r>
                <w:rPr>
                  <w:sz w:val="16"/>
                  <w:szCs w:val="16"/>
                  <w:rPrChange w:id="491" w:author="CATT - Ren Da" w:date="2022-10-10T11:21:00Z">
                    <w:rPr/>
                  </w:rPrChange>
                </w:rPr>
                <w:t xml:space="preserve">carrier phase </w:t>
              </w:r>
            </w:ins>
            <w:ins w:id="492" w:author="CATT - Ren Da" w:date="2022-10-10T11:14:00Z">
              <w:r>
                <w:rPr>
                  <w:sz w:val="16"/>
                  <w:szCs w:val="16"/>
                  <w:rPrChange w:id="493" w:author="CATT - Ren Da" w:date="2022-10-10T11:21:00Z">
                    <w:rPr/>
                  </w:rPrChange>
                </w:rPr>
                <w:t xml:space="preserve">corresponding </w:t>
              </w:r>
            </w:ins>
            <w:ins w:id="494" w:author="CATT - Ren Da" w:date="2022-10-10T11:16:00Z">
              <w:r>
                <w:rPr>
                  <w:sz w:val="16"/>
                  <w:szCs w:val="16"/>
                  <w:rPrChange w:id="495" w:author="CATT - Ren Da" w:date="2022-10-10T11:21:00Z">
                    <w:rPr/>
                  </w:rPrChange>
                </w:rPr>
                <w:t>of</w:t>
              </w:r>
            </w:ins>
            <w:ins w:id="496" w:author="CATT - Ren Da" w:date="2022-10-10T11:14:00Z">
              <w:r>
                <w:rPr>
                  <w:sz w:val="16"/>
                  <w:szCs w:val="16"/>
                  <w:rPrChange w:id="497" w:author="CATT - Ren Da" w:date="2022-10-10T11:21:00Z">
                    <w:rPr/>
                  </w:rPrChange>
                </w:rPr>
                <w:t xml:space="preserve"> a subcarrier</w:t>
              </w:r>
            </w:ins>
            <w:ins w:id="498" w:author="CATT - Ren Da" w:date="2022-10-10T11:31:00Z">
              <w:r>
                <w:rPr>
                  <w:sz w:val="16"/>
                  <w:szCs w:val="16"/>
                </w:rPr>
                <w:t xml:space="preserve">. </w:t>
              </w:r>
            </w:ins>
            <w:ins w:id="499" w:author="CATT - Ren Da" w:date="2022-10-10T11:15:00Z">
              <w:r>
                <w:rPr>
                  <w:sz w:val="16"/>
                  <w:szCs w:val="16"/>
                  <w:rPrChange w:id="500" w:author="CATT - Ren Da" w:date="2022-10-10T11:21:00Z">
                    <w:rPr/>
                  </w:rPrChange>
                </w:rPr>
                <w:t xml:space="preserve">The motivation for providing the </w:t>
              </w:r>
            </w:ins>
            <w:ins w:id="501" w:author="CATT - Ren Da" w:date="2022-10-10T11:32:00Z">
              <w:r>
                <w:rPr>
                  <w:sz w:val="16"/>
                  <w:szCs w:val="16"/>
                </w:rPr>
                <w:t xml:space="preserve">carrier </w:t>
              </w:r>
            </w:ins>
            <w:ins w:id="502" w:author="CATT - Ren Da" w:date="2022-10-10T11:15:00Z">
              <w:r>
                <w:rPr>
                  <w:sz w:val="16"/>
                  <w:szCs w:val="16"/>
                  <w:rPrChange w:id="503" w:author="CATT - Ren Da" w:date="2022-10-10T11:21:00Z">
                    <w:rPr/>
                  </w:rPrChange>
                </w:rPr>
                <w:t xml:space="preserve">phase of </w:t>
              </w:r>
            </w:ins>
            <w:ins w:id="504" w:author="CATT - Ren Da" w:date="2022-10-10T11:32:00Z">
              <w:r>
                <w:rPr>
                  <w:sz w:val="16"/>
                  <w:szCs w:val="16"/>
                </w:rPr>
                <w:t xml:space="preserve">subcarriers </w:t>
              </w:r>
            </w:ins>
            <w:ins w:id="505" w:author="CATT - Ren Da" w:date="2022-10-10T11:17:00Z">
              <w:r>
                <w:rPr>
                  <w:sz w:val="16"/>
                  <w:szCs w:val="16"/>
                  <w:rPrChange w:id="506" w:author="CATT - Ren Da" w:date="2022-10-10T11:21:00Z">
                    <w:rPr/>
                  </w:rPrChange>
                </w:rPr>
                <w:t xml:space="preserve">is that for a carrier with large BW, e.g., 100MHz, </w:t>
              </w:r>
            </w:ins>
            <w:ins w:id="507" w:author="CATT - Ren Da" w:date="2022-10-10T11:32:00Z">
              <w:r>
                <w:rPr>
                  <w:sz w:val="16"/>
                  <w:szCs w:val="16"/>
                </w:rPr>
                <w:t>one</w:t>
              </w:r>
            </w:ins>
            <w:ins w:id="508" w:author="CATT - Ren Da" w:date="2022-10-10T11:17:00Z">
              <w:r>
                <w:rPr>
                  <w:sz w:val="16"/>
                  <w:szCs w:val="16"/>
                  <w:rPrChange w:id="509" w:author="CATT - Ren Da" w:date="2022-10-10T11:21:00Z">
                    <w:rPr/>
                  </w:rPrChange>
                </w:rPr>
                <w:t xml:space="preserve"> may </w:t>
              </w:r>
            </w:ins>
            <w:ins w:id="510" w:author="CATT - Ren Da" w:date="2022-10-10T11:32:00Z">
              <w:r>
                <w:rPr>
                  <w:sz w:val="16"/>
                  <w:szCs w:val="16"/>
                </w:rPr>
                <w:t>use</w:t>
              </w:r>
            </w:ins>
            <w:ins w:id="511" w:author="CATT - Ren Da" w:date="2022-10-10T11:17:00Z">
              <w:r>
                <w:rPr>
                  <w:sz w:val="16"/>
                  <w:szCs w:val="16"/>
                  <w:rPrChange w:id="512" w:author="CATT - Ren Da" w:date="2022-10-10T11:21:00Z">
                    <w:rPr/>
                  </w:rPrChange>
                </w:rPr>
                <w:t xml:space="preserve"> </w:t>
              </w:r>
            </w:ins>
            <w:ins w:id="513" w:author="CATT - Ren Da" w:date="2022-10-10T11:19:00Z">
              <w:r>
                <w:rPr>
                  <w:sz w:val="16"/>
                  <w:szCs w:val="16"/>
                  <w:rPrChange w:id="514" w:author="CATT - Ren Da" w:date="2022-10-10T11:21:00Z">
                    <w:rPr/>
                  </w:rPrChange>
                </w:rPr>
                <w:t xml:space="preserve">them </w:t>
              </w:r>
            </w:ins>
            <w:ins w:id="515" w:author="CATT - Ren Da" w:date="2022-10-10T11:20:00Z">
              <w:r>
                <w:rPr>
                  <w:sz w:val="16"/>
                  <w:szCs w:val="16"/>
                  <w:rPrChange w:id="516" w:author="CATT - Ren Da" w:date="2022-10-10T11:21:00Z">
                    <w:rPr/>
                  </w:rPrChange>
                </w:rPr>
                <w:t xml:space="preserve">for </w:t>
              </w:r>
            </w:ins>
            <w:ins w:id="517" w:author="CATT - Ren Da" w:date="2022-10-10T11:33:00Z">
              <w:r>
                <w:rPr>
                  <w:sz w:val="16"/>
                  <w:szCs w:val="16"/>
                </w:rPr>
                <w:t xml:space="preserve">improving </w:t>
              </w:r>
            </w:ins>
            <w:ins w:id="518" w:author="CATT - Ren Da" w:date="2022-10-10T11:20:00Z">
              <w:r>
                <w:rPr>
                  <w:sz w:val="16"/>
                  <w:szCs w:val="16"/>
                  <w:rPrChange w:id="519" w:author="CATT - Ren Da" w:date="2022-10-10T11:21:00Z">
                    <w:rPr/>
                  </w:rPrChange>
                </w:rPr>
                <w:t>carrier phase positioning</w:t>
              </w:r>
            </w:ins>
            <w:ins w:id="520" w:author="CATT - Ren Da" w:date="2022-10-10T11:33:00Z">
              <w:r>
                <w:rPr>
                  <w:sz w:val="16"/>
                  <w:szCs w:val="16"/>
                </w:rPr>
                <w:t xml:space="preserve"> performance</w:t>
              </w:r>
            </w:ins>
            <w:ins w:id="521" w:author="CATT - Ren Da" w:date="2022-10-10T11:20:00Z">
              <w:r>
                <w:rPr>
                  <w:sz w:val="16"/>
                  <w:szCs w:val="16"/>
                  <w:rPrChange w:id="522" w:author="CATT - Ren Da" w:date="2022-10-10T11:21:00Z">
                    <w:rPr/>
                  </w:rPrChange>
                </w:rPr>
                <w:t>, e.g.,</w:t>
              </w:r>
            </w:ins>
            <w:ins w:id="523" w:author="CATT - Ren Da" w:date="2022-10-10T11:19:00Z">
              <w:r>
                <w:rPr>
                  <w:sz w:val="16"/>
                  <w:szCs w:val="16"/>
                  <w:rPrChange w:id="524" w:author="CATT - Ren Da" w:date="2022-10-10T11:21:00Z">
                    <w:rPr/>
                  </w:rPrChange>
                </w:rPr>
                <w:t xml:space="preserve"> </w:t>
              </w:r>
            </w:ins>
            <w:ins w:id="525" w:author="CATT - Ren Da" w:date="2022-10-10T11:33:00Z">
              <w:r>
                <w:rPr>
                  <w:sz w:val="16"/>
                  <w:szCs w:val="16"/>
                </w:rPr>
                <w:t>combining</w:t>
              </w:r>
            </w:ins>
            <w:ins w:id="526" w:author="CATT - Ren Da" w:date="2022-10-10T11:20:00Z">
              <w:r>
                <w:rPr>
                  <w:sz w:val="16"/>
                  <w:szCs w:val="16"/>
                  <w:rPrChange w:id="527" w:author="CATT - Ren Da" w:date="2022-10-10T11:21:00Z">
                    <w:rPr/>
                  </w:rPrChange>
                </w:rPr>
                <w:t xml:space="preserve"> them to get the virtual carrier phase measurement to resolve the integer ambiguity.</w:t>
              </w:r>
            </w:ins>
          </w:p>
          <w:p w14:paraId="2A2BD3F0" w14:textId="77777777" w:rsidR="00F945E1" w:rsidRPr="00F945E1" w:rsidRDefault="00F945E1">
            <w:pPr>
              <w:spacing w:after="0"/>
              <w:rPr>
                <w:ins w:id="528" w:author="CATT - Ren Da" w:date="2022-10-10T10:59:00Z"/>
                <w:rFonts w:eastAsiaTheme="minorEastAsia"/>
                <w:bCs/>
                <w:sz w:val="16"/>
                <w:szCs w:val="16"/>
                <w:lang w:eastAsia="zh-CN"/>
                <w:rPrChange w:id="529" w:author="CATT - Ren Da" w:date="2022-10-10T10:59:00Z">
                  <w:rPr>
                    <w:ins w:id="530" w:author="CATT - Ren Da" w:date="2022-10-10T10:59:00Z"/>
                    <w:rFonts w:eastAsiaTheme="minorEastAsia"/>
                    <w:bCs/>
                    <w:sz w:val="16"/>
                    <w:szCs w:val="16"/>
                    <w:lang w:val="en-US" w:eastAsia="zh-CN"/>
                  </w:rPr>
                </w:rPrChange>
              </w:rPr>
            </w:pPr>
          </w:p>
          <w:p w14:paraId="6E6E5B1A" w14:textId="77777777" w:rsidR="00F945E1" w:rsidRPr="00F945E1" w:rsidRDefault="00F945E1">
            <w:pPr>
              <w:spacing w:after="0"/>
              <w:rPr>
                <w:rFonts w:eastAsiaTheme="minorEastAsia"/>
                <w:bCs/>
                <w:sz w:val="16"/>
                <w:szCs w:val="16"/>
                <w:lang w:eastAsia="zh-CN"/>
                <w:rPrChange w:id="531" w:author="CATT - Ren Da" w:date="2022-10-10T11:14:00Z">
                  <w:rPr>
                    <w:rFonts w:eastAsiaTheme="minorEastAsia"/>
                    <w:bCs/>
                    <w:sz w:val="16"/>
                    <w:szCs w:val="16"/>
                    <w:lang w:val="en-US" w:eastAsia="zh-CN"/>
                  </w:rPr>
                </w:rPrChange>
              </w:rPr>
            </w:pPr>
          </w:p>
        </w:tc>
      </w:tr>
      <w:tr w:rsidR="00F945E1" w14:paraId="68AA60FB" w14:textId="77777777" w:rsidTr="00F945E1">
        <w:trPr>
          <w:trHeight w:val="260"/>
        </w:trPr>
        <w:tc>
          <w:tcPr>
            <w:tcW w:w="1101" w:type="dxa"/>
          </w:tcPr>
          <w:p w14:paraId="033B4B94" w14:textId="77777777" w:rsidR="00F945E1" w:rsidRDefault="00FC4357">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14CF1D79"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17643A91" w14:textId="77777777" w:rsidTr="00F945E1">
        <w:trPr>
          <w:trHeight w:val="260"/>
        </w:trPr>
        <w:tc>
          <w:tcPr>
            <w:tcW w:w="1101" w:type="dxa"/>
          </w:tcPr>
          <w:p w14:paraId="6B576C9A"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930" w:type="dxa"/>
            <w:tcBorders>
              <w:left w:val="single" w:sz="4" w:space="0" w:color="auto"/>
            </w:tcBorders>
          </w:tcPr>
          <w:p w14:paraId="13EE2D9C" w14:textId="77777777" w:rsidR="00F945E1" w:rsidRDefault="00FC4357">
            <w:pPr>
              <w:spacing w:after="0"/>
              <w:rPr>
                <w:rFonts w:eastAsia="SimSun"/>
                <w:bCs/>
                <w:sz w:val="16"/>
                <w:szCs w:val="16"/>
                <w:lang w:val="en-US" w:eastAsia="zh-CN"/>
              </w:rPr>
            </w:pPr>
            <w:r>
              <w:rPr>
                <w:rFonts w:eastAsia="SimSun"/>
                <w:bCs/>
                <w:sz w:val="16"/>
                <w:szCs w:val="16"/>
                <w:lang w:val="en-US" w:eastAsia="zh-CN"/>
              </w:rPr>
              <w:t>We think it may be simpler to say:</w:t>
            </w:r>
          </w:p>
          <w:p w14:paraId="33586F3F" w14:textId="77777777" w:rsidR="00F945E1" w:rsidRDefault="00FC4357">
            <w:pPr>
              <w:pStyle w:val="ListParagraph"/>
              <w:numPr>
                <w:ilvl w:val="0"/>
                <w:numId w:val="36"/>
              </w:numPr>
              <w:rPr>
                <w:i/>
              </w:rPr>
            </w:pPr>
            <w:r>
              <w:rPr>
                <w:i/>
              </w:rPr>
              <w:t xml:space="preserve">The carrier </w:t>
            </w:r>
            <w:r>
              <w:rPr>
                <w:bCs/>
                <w:i/>
                <w:iCs/>
                <w:lang w:eastAsia="en-US"/>
              </w:rPr>
              <w:t xml:space="preserve">phase measurements of multiple </w:t>
            </w:r>
            <w:r>
              <w:rPr>
                <w:bCs/>
                <w:i/>
                <w:iCs/>
                <w:color w:val="FF0000"/>
                <w:lang w:eastAsia="en-US"/>
              </w:rPr>
              <w:t xml:space="preserve">positioning frequency layers </w:t>
            </w:r>
            <w:r>
              <w:rPr>
                <w:bCs/>
                <w:i/>
                <w:iCs/>
                <w:lang w:eastAsia="en-US"/>
              </w:rPr>
              <w:t>can be considered f</w:t>
            </w:r>
            <w:r>
              <w:rPr>
                <w:i/>
              </w:rPr>
              <w:t>or NR carrier phase positioning.</w:t>
            </w:r>
          </w:p>
          <w:p w14:paraId="62B098DB" w14:textId="77777777" w:rsidR="00F945E1" w:rsidRDefault="00FC4357">
            <w:pPr>
              <w:pStyle w:val="ListParagraph"/>
              <w:numPr>
                <w:ilvl w:val="1"/>
                <w:numId w:val="36"/>
              </w:numPr>
              <w:rPr>
                <w:i/>
                <w:iCs/>
              </w:rPr>
            </w:pPr>
            <w:r>
              <w:rPr>
                <w:i/>
              </w:rPr>
              <w:lastRenderedPageBreak/>
              <w:t xml:space="preserve">Note: The frequency of a carrier </w:t>
            </w:r>
            <w:r>
              <w:rPr>
                <w:bCs/>
                <w:i/>
                <w:iCs/>
                <w:lang w:eastAsia="en-US"/>
              </w:rPr>
              <w:t xml:space="preserve">phase measurement is considered to be the absolute </w:t>
            </w:r>
            <w:r>
              <w:rPr>
                <w:i/>
                <w:iCs/>
              </w:rPr>
              <w:t>frequency, i.e., relative to the direct current (DC).</w:t>
            </w:r>
          </w:p>
          <w:p w14:paraId="2BE4E2A6" w14:textId="77777777" w:rsidR="00F945E1" w:rsidRDefault="00FC4357">
            <w:pPr>
              <w:pStyle w:val="ListParagraph"/>
              <w:numPr>
                <w:ilvl w:val="0"/>
                <w:numId w:val="36"/>
              </w:numPr>
              <w:rPr>
                <w:i/>
                <w:iCs/>
              </w:rPr>
            </w:pPr>
            <w:r>
              <w:rPr>
                <w:i/>
                <w:iCs/>
              </w:rPr>
              <w:t xml:space="preserve">FFS: the physical layer procedures to enable the reporting of </w:t>
            </w:r>
            <w:r>
              <w:rPr>
                <w:i/>
              </w:rPr>
              <w:t xml:space="preserve">carrier </w:t>
            </w:r>
            <w:r>
              <w:rPr>
                <w:bCs/>
                <w:i/>
                <w:iCs/>
                <w:lang w:eastAsia="en-US"/>
              </w:rPr>
              <w:t xml:space="preserve">phase measurements of multiple </w:t>
            </w:r>
            <w:r>
              <w:rPr>
                <w:bCs/>
                <w:i/>
                <w:iCs/>
                <w:color w:val="FF0000"/>
                <w:lang w:eastAsia="en-US"/>
              </w:rPr>
              <w:t>positioning frequency layers</w:t>
            </w:r>
            <w:r>
              <w:rPr>
                <w:bCs/>
                <w:i/>
                <w:iCs/>
                <w:lang w:eastAsia="en-US"/>
              </w:rPr>
              <w:t>.</w:t>
            </w:r>
          </w:p>
          <w:p w14:paraId="06D7D306" w14:textId="77777777" w:rsidR="00F945E1" w:rsidRDefault="00F945E1">
            <w:pPr>
              <w:ind w:left="284"/>
              <w:rPr>
                <w:i/>
                <w:iCs/>
              </w:rPr>
            </w:pPr>
          </w:p>
          <w:p w14:paraId="20C7430E" w14:textId="77777777" w:rsidR="00F945E1" w:rsidRDefault="00FC4357">
            <w:pPr>
              <w:ind w:left="284"/>
            </w:pPr>
            <w:r>
              <w:t>Subcarrier level reporting of phase is something totally different in our understanding and we suggest o discuss it separately.</w:t>
            </w:r>
          </w:p>
        </w:tc>
      </w:tr>
      <w:tr w:rsidR="00F945E1" w14:paraId="0B1E9BAA" w14:textId="77777777" w:rsidTr="00F945E1">
        <w:trPr>
          <w:trHeight w:val="260"/>
        </w:trPr>
        <w:tc>
          <w:tcPr>
            <w:tcW w:w="1101" w:type="dxa"/>
          </w:tcPr>
          <w:p w14:paraId="7B279547" w14:textId="77777777" w:rsidR="00F945E1" w:rsidRDefault="00FC4357">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Borders>
              <w:left w:val="single" w:sz="4" w:space="0" w:color="auto"/>
            </w:tcBorders>
          </w:tcPr>
          <w:p w14:paraId="3896C55F"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128B4DCA" w14:textId="77777777" w:rsidTr="00F945E1">
        <w:trPr>
          <w:trHeight w:val="260"/>
        </w:trPr>
        <w:tc>
          <w:tcPr>
            <w:tcW w:w="1101" w:type="dxa"/>
          </w:tcPr>
          <w:p w14:paraId="30468D8B" w14:textId="77777777" w:rsidR="00F945E1" w:rsidRDefault="00FC4357">
            <w:pPr>
              <w:spacing w:after="0"/>
              <w:rPr>
                <w:rFonts w:eastAsia="SimSun"/>
                <w:bCs/>
                <w:sz w:val="16"/>
                <w:szCs w:val="16"/>
                <w:lang w:val="en-US" w:eastAsia="zh-CN"/>
              </w:rPr>
            </w:pPr>
            <w:r>
              <w:rPr>
                <w:rFonts w:eastAsia="SimSun"/>
                <w:bCs/>
                <w:sz w:val="16"/>
                <w:szCs w:val="16"/>
                <w:lang w:val="en-US" w:eastAsia="zh-CN"/>
              </w:rPr>
              <w:t>Fraunhofer</w:t>
            </w:r>
          </w:p>
        </w:tc>
        <w:tc>
          <w:tcPr>
            <w:tcW w:w="8930" w:type="dxa"/>
          </w:tcPr>
          <w:p w14:paraId="1DB0DD99" w14:textId="77777777" w:rsidR="00F945E1" w:rsidRDefault="00FC4357">
            <w:pPr>
              <w:spacing w:after="0"/>
              <w:rPr>
                <w:rFonts w:eastAsia="SimSun"/>
                <w:bCs/>
                <w:sz w:val="16"/>
                <w:szCs w:val="16"/>
                <w:lang w:val="en-US" w:eastAsia="zh-CN"/>
              </w:rPr>
            </w:pPr>
            <w:r>
              <w:rPr>
                <w:rFonts w:eastAsia="SimSun"/>
                <w:bCs/>
                <w:sz w:val="16"/>
                <w:szCs w:val="16"/>
                <w:lang w:val="en-US" w:eastAsia="zh-CN"/>
              </w:rPr>
              <w:t>Agree that SC should be treated separately. Propose to refine the Nokia proposal a:</w:t>
            </w:r>
          </w:p>
          <w:p w14:paraId="2531F0BA" w14:textId="77777777" w:rsidR="00F945E1" w:rsidRDefault="00FC4357">
            <w:pPr>
              <w:pStyle w:val="ListParagraph"/>
              <w:numPr>
                <w:ilvl w:val="0"/>
                <w:numId w:val="36"/>
              </w:numPr>
              <w:rPr>
                <w:i/>
              </w:rPr>
            </w:pPr>
            <w:r>
              <w:rPr>
                <w:i/>
              </w:rPr>
              <w:t xml:space="preserve">The carrier </w:t>
            </w:r>
            <w:r>
              <w:rPr>
                <w:bCs/>
                <w:i/>
                <w:iCs/>
                <w:lang w:eastAsia="en-US"/>
              </w:rPr>
              <w:t xml:space="preserve">phase measurements of multiple </w:t>
            </w:r>
            <w:r>
              <w:rPr>
                <w:bCs/>
                <w:i/>
                <w:iCs/>
                <w:color w:val="FF0000"/>
                <w:lang w:eastAsia="en-US"/>
              </w:rPr>
              <w:t xml:space="preserve">coherent positioning frequency layers </w:t>
            </w:r>
            <w:r>
              <w:rPr>
                <w:bCs/>
                <w:i/>
                <w:iCs/>
                <w:lang w:eastAsia="en-US"/>
              </w:rPr>
              <w:t>can be considered f</w:t>
            </w:r>
            <w:r>
              <w:rPr>
                <w:i/>
              </w:rPr>
              <w:t>or NR carrier phase positioning.</w:t>
            </w:r>
          </w:p>
          <w:p w14:paraId="07ECE79D" w14:textId="77777777" w:rsidR="00F945E1" w:rsidRDefault="00FC4357">
            <w:pPr>
              <w:pStyle w:val="ListParagraph"/>
              <w:numPr>
                <w:ilvl w:val="1"/>
                <w:numId w:val="36"/>
              </w:numPr>
              <w:rPr>
                <w:i/>
                <w:iCs/>
              </w:rPr>
            </w:pPr>
            <w:r>
              <w:rPr>
                <w:i/>
              </w:rPr>
              <w:t xml:space="preserve">Note: The frequency of a carrier </w:t>
            </w:r>
            <w:r>
              <w:rPr>
                <w:bCs/>
                <w:i/>
                <w:iCs/>
                <w:lang w:eastAsia="en-US"/>
              </w:rPr>
              <w:t xml:space="preserve">phase measurement is considered to be the absolute </w:t>
            </w:r>
            <w:r>
              <w:rPr>
                <w:i/>
                <w:iCs/>
              </w:rPr>
              <w:t>frequency, i.e., relative to the direct current (DC).</w:t>
            </w:r>
          </w:p>
          <w:p w14:paraId="267E35EC" w14:textId="77777777" w:rsidR="00F945E1" w:rsidRDefault="00FC4357">
            <w:pPr>
              <w:pStyle w:val="ListParagraph"/>
              <w:numPr>
                <w:ilvl w:val="0"/>
                <w:numId w:val="36"/>
              </w:numPr>
              <w:rPr>
                <w:i/>
                <w:iCs/>
              </w:rPr>
            </w:pPr>
            <w:r>
              <w:rPr>
                <w:i/>
                <w:iCs/>
              </w:rPr>
              <w:t xml:space="preserve">FFS: the physical layer procedures </w:t>
            </w:r>
            <w:r>
              <w:rPr>
                <w:i/>
                <w:iCs/>
                <w:color w:val="FF0000"/>
              </w:rPr>
              <w:t xml:space="preserve">and required </w:t>
            </w:r>
            <w:r>
              <w:rPr>
                <w:i/>
                <w:iCs/>
              </w:rPr>
              <w:t>reporting.</w:t>
            </w:r>
          </w:p>
          <w:p w14:paraId="52E767F0" w14:textId="77777777" w:rsidR="00F945E1" w:rsidRDefault="00F945E1">
            <w:pPr>
              <w:spacing w:after="0"/>
              <w:rPr>
                <w:rFonts w:eastAsia="SimSun"/>
                <w:bCs/>
                <w:sz w:val="16"/>
                <w:szCs w:val="16"/>
                <w:lang w:val="en-US" w:eastAsia="zh-CN"/>
              </w:rPr>
            </w:pPr>
          </w:p>
        </w:tc>
      </w:tr>
      <w:tr w:rsidR="00F945E1" w14:paraId="57B12AE9" w14:textId="77777777" w:rsidTr="00F945E1">
        <w:trPr>
          <w:trHeight w:val="260"/>
        </w:trPr>
        <w:tc>
          <w:tcPr>
            <w:tcW w:w="1101" w:type="dxa"/>
          </w:tcPr>
          <w:p w14:paraId="0533EB92" w14:textId="77777777" w:rsidR="00F945E1" w:rsidRDefault="00FC4357">
            <w:pPr>
              <w:spacing w:after="0"/>
              <w:rPr>
                <w:rFonts w:eastAsia="Malgun Gothic"/>
                <w:bCs/>
                <w:sz w:val="16"/>
                <w:szCs w:val="16"/>
                <w:lang w:val="en-US" w:eastAsia="ko-KR"/>
              </w:rPr>
            </w:pPr>
            <w:r>
              <w:rPr>
                <w:rFonts w:eastAsia="SimSun"/>
                <w:bCs/>
                <w:sz w:val="16"/>
                <w:szCs w:val="16"/>
                <w:lang w:val="en-US" w:eastAsia="zh-CN"/>
              </w:rPr>
              <w:t>Samsung</w:t>
            </w:r>
          </w:p>
        </w:tc>
        <w:tc>
          <w:tcPr>
            <w:tcW w:w="8930" w:type="dxa"/>
          </w:tcPr>
          <w:p w14:paraId="33E0E175" w14:textId="77777777" w:rsidR="00F945E1" w:rsidRDefault="00FC4357">
            <w:pPr>
              <w:spacing w:after="0"/>
              <w:rPr>
                <w:rFonts w:eastAsia="SimSun"/>
                <w:bCs/>
                <w:sz w:val="16"/>
                <w:szCs w:val="16"/>
                <w:lang w:val="en-US" w:eastAsia="zh-CN"/>
              </w:rPr>
            </w:pPr>
            <w:r>
              <w:rPr>
                <w:rFonts w:eastAsia="SimSun"/>
                <w:bCs/>
                <w:sz w:val="16"/>
                <w:szCs w:val="16"/>
                <w:lang w:val="en-US" w:eastAsia="zh-CN"/>
              </w:rPr>
              <w:t>We are fine with the direction of the proposal. But suggest the following updates</w:t>
            </w:r>
          </w:p>
          <w:p w14:paraId="55361FCB" w14:textId="77777777" w:rsidR="00F945E1" w:rsidRDefault="00FC4357">
            <w:pPr>
              <w:pStyle w:val="ListParagraph"/>
              <w:numPr>
                <w:ilvl w:val="0"/>
                <w:numId w:val="36"/>
              </w:numPr>
              <w:rPr>
                <w:i/>
              </w:rPr>
            </w:pPr>
            <w:r>
              <w:rPr>
                <w:i/>
              </w:rPr>
              <w:t xml:space="preserve">The carrier </w:t>
            </w:r>
            <w:r>
              <w:rPr>
                <w:bCs/>
                <w:i/>
                <w:iCs/>
                <w:lang w:eastAsia="en-US"/>
              </w:rPr>
              <w:t xml:space="preserve">phase measurements of multiple frequencies can be </w:t>
            </w:r>
            <w:r>
              <w:rPr>
                <w:bCs/>
                <w:i/>
                <w:iCs/>
                <w:strike/>
                <w:color w:val="FF0000"/>
                <w:lang w:eastAsia="en-US"/>
              </w:rPr>
              <w:t>considered</w:t>
            </w:r>
            <w:r>
              <w:rPr>
                <w:bCs/>
                <w:i/>
                <w:iCs/>
                <w:color w:val="FF0000"/>
                <w:lang w:eastAsia="en-US"/>
              </w:rPr>
              <w:t xml:space="preserve"> studied </w:t>
            </w:r>
            <w:r>
              <w:rPr>
                <w:bCs/>
                <w:i/>
                <w:iCs/>
                <w:lang w:eastAsia="en-US"/>
              </w:rPr>
              <w:t>f</w:t>
            </w:r>
            <w:r>
              <w:rPr>
                <w:i/>
              </w:rPr>
              <w:t xml:space="preserve">or NR carrier phase positioning, where the </w:t>
            </w:r>
            <w:r>
              <w:rPr>
                <w:bCs/>
                <w:i/>
                <w:iCs/>
                <w:lang w:eastAsia="en-US"/>
              </w:rPr>
              <w:t xml:space="preserve">multiple </w:t>
            </w:r>
            <w:r>
              <w:rPr>
                <w:i/>
              </w:rPr>
              <w:t>frequencies can be the frequencies of different carriers or the subcarriers within the same carrier.</w:t>
            </w:r>
          </w:p>
          <w:p w14:paraId="186E83DE" w14:textId="77777777" w:rsidR="00F945E1" w:rsidRDefault="00FC4357">
            <w:pPr>
              <w:pStyle w:val="ListParagraph"/>
              <w:numPr>
                <w:ilvl w:val="1"/>
                <w:numId w:val="36"/>
              </w:numPr>
              <w:rPr>
                <w:i/>
                <w:iCs/>
              </w:rPr>
            </w:pPr>
            <w:r>
              <w:rPr>
                <w:i/>
              </w:rPr>
              <w:t xml:space="preserve">Note: The frequency of a carrier </w:t>
            </w:r>
            <w:r>
              <w:rPr>
                <w:bCs/>
                <w:i/>
                <w:iCs/>
                <w:lang w:eastAsia="en-US"/>
              </w:rPr>
              <w:t xml:space="preserve">phase measurement is considered to be the absolute </w:t>
            </w:r>
            <w:r>
              <w:rPr>
                <w:i/>
                <w:iCs/>
              </w:rPr>
              <w:t>frequency, i.e., relative to the direct current (DC).</w:t>
            </w:r>
          </w:p>
          <w:p w14:paraId="62C59C4F" w14:textId="77777777" w:rsidR="00F945E1" w:rsidRDefault="00FC4357">
            <w:pPr>
              <w:pStyle w:val="ListParagraph"/>
              <w:numPr>
                <w:ilvl w:val="0"/>
                <w:numId w:val="36"/>
              </w:numPr>
              <w:rPr>
                <w:i/>
                <w:iCs/>
              </w:rPr>
            </w:pPr>
            <w:r>
              <w:rPr>
                <w:i/>
                <w:iCs/>
              </w:rPr>
              <w:t xml:space="preserve">FFS: the physical layer procedures </w:t>
            </w:r>
            <w:r>
              <w:rPr>
                <w:i/>
                <w:iCs/>
                <w:color w:val="FF0000"/>
              </w:rPr>
              <w:t xml:space="preserve">to enable the reporting of </w:t>
            </w:r>
            <w:r>
              <w:rPr>
                <w:i/>
                <w:color w:val="FF0000"/>
              </w:rPr>
              <w:t xml:space="preserve">carrier </w:t>
            </w:r>
            <w:r>
              <w:rPr>
                <w:bCs/>
                <w:i/>
                <w:iCs/>
                <w:color w:val="FF0000"/>
                <w:lang w:eastAsia="en-US"/>
              </w:rPr>
              <w:t>phase measurements of multiple frequencies</w:t>
            </w:r>
            <w:r>
              <w:rPr>
                <w:bCs/>
                <w:i/>
                <w:iCs/>
                <w:lang w:eastAsia="en-US"/>
              </w:rPr>
              <w:t>.</w:t>
            </w:r>
          </w:p>
          <w:p w14:paraId="520A7989" w14:textId="77777777" w:rsidR="00F945E1" w:rsidRDefault="00FC4357">
            <w:pPr>
              <w:pStyle w:val="ListParagraph"/>
              <w:numPr>
                <w:ilvl w:val="0"/>
                <w:numId w:val="36"/>
              </w:numPr>
              <w:rPr>
                <w:i/>
                <w:iCs/>
                <w:color w:val="FF0000"/>
              </w:rPr>
            </w:pPr>
            <w:r>
              <w:rPr>
                <w:bCs/>
                <w:i/>
                <w:iCs/>
                <w:color w:val="FF0000"/>
                <w:lang w:eastAsia="en-US"/>
              </w:rPr>
              <w:t>FFS: carrier phase measurement reporting.</w:t>
            </w:r>
          </w:p>
          <w:p w14:paraId="76E559C1" w14:textId="77777777" w:rsidR="00F945E1" w:rsidRDefault="00F945E1">
            <w:pPr>
              <w:spacing w:after="0"/>
              <w:rPr>
                <w:rFonts w:eastAsia="Malgun Gothic"/>
                <w:bCs/>
                <w:sz w:val="16"/>
                <w:szCs w:val="16"/>
                <w:lang w:val="en-US" w:eastAsia="ko-KR"/>
              </w:rPr>
            </w:pPr>
          </w:p>
        </w:tc>
      </w:tr>
      <w:tr w:rsidR="00F945E1" w14:paraId="7B0CCAF8" w14:textId="77777777" w:rsidTr="00F945E1">
        <w:trPr>
          <w:trHeight w:val="260"/>
        </w:trPr>
        <w:tc>
          <w:tcPr>
            <w:tcW w:w="1101" w:type="dxa"/>
          </w:tcPr>
          <w:p w14:paraId="42C818C4"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Pr>
          <w:p w14:paraId="116AF52B"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We prefer implement carrier phase measurement for the subcarriers within the same carrier, instead of in different carriers. Because the calibration of phase discontinuity between carriers is required while implementing CP measurement in different carriers. So we suggest revise the proposal as follows:</w:t>
            </w:r>
          </w:p>
          <w:p w14:paraId="4F4C1D8E" w14:textId="77777777" w:rsidR="00F945E1" w:rsidRDefault="00FC4357">
            <w:pPr>
              <w:pStyle w:val="ListParagraph"/>
              <w:numPr>
                <w:ilvl w:val="0"/>
                <w:numId w:val="36"/>
              </w:numPr>
              <w:rPr>
                <w:i/>
              </w:rPr>
            </w:pPr>
            <w:r>
              <w:rPr>
                <w:i/>
              </w:rPr>
              <w:t xml:space="preserve">The carrier </w:t>
            </w:r>
            <w:r>
              <w:rPr>
                <w:bCs/>
                <w:i/>
                <w:iCs/>
                <w:lang w:eastAsia="en-US"/>
              </w:rPr>
              <w:t>phase measurements of multiple frequencies can be considered f</w:t>
            </w:r>
            <w:r>
              <w:rPr>
                <w:i/>
              </w:rPr>
              <w:t xml:space="preserve">or NR carrier phase positioning, where the </w:t>
            </w:r>
            <w:r>
              <w:rPr>
                <w:bCs/>
                <w:i/>
                <w:iCs/>
                <w:lang w:eastAsia="en-US"/>
              </w:rPr>
              <w:t xml:space="preserve">multiple </w:t>
            </w:r>
            <w:r>
              <w:rPr>
                <w:i/>
              </w:rPr>
              <w:t xml:space="preserve">frequencies can be </w:t>
            </w:r>
            <w:r>
              <w:rPr>
                <w:i/>
                <w:strike/>
                <w:color w:val="FF0000"/>
              </w:rPr>
              <w:t xml:space="preserve">the frequencies of different carriers or </w:t>
            </w:r>
            <w:r>
              <w:rPr>
                <w:i/>
              </w:rPr>
              <w:t>the subcarriers within the same carrier.</w:t>
            </w:r>
          </w:p>
          <w:p w14:paraId="3616AD7F" w14:textId="77777777" w:rsidR="00F945E1" w:rsidRDefault="00FC4357">
            <w:pPr>
              <w:pStyle w:val="ListParagraph"/>
              <w:numPr>
                <w:ilvl w:val="1"/>
                <w:numId w:val="36"/>
              </w:numPr>
              <w:rPr>
                <w:i/>
                <w:iCs/>
              </w:rPr>
            </w:pPr>
            <w:r>
              <w:rPr>
                <w:i/>
              </w:rPr>
              <w:t xml:space="preserve">Note: The frequency of a carrier </w:t>
            </w:r>
            <w:r>
              <w:rPr>
                <w:bCs/>
                <w:i/>
                <w:iCs/>
                <w:lang w:eastAsia="en-US"/>
              </w:rPr>
              <w:t xml:space="preserve">phase measurement is considered to be the absolute </w:t>
            </w:r>
            <w:r>
              <w:rPr>
                <w:i/>
                <w:iCs/>
              </w:rPr>
              <w:t>frequency, i.e., relative to the direct current (DC).</w:t>
            </w:r>
          </w:p>
          <w:p w14:paraId="1F0AC3F8" w14:textId="77777777" w:rsidR="00F945E1" w:rsidRDefault="00F945E1">
            <w:pPr>
              <w:spacing w:after="0"/>
              <w:rPr>
                <w:rFonts w:eastAsia="SimSun"/>
                <w:bCs/>
                <w:sz w:val="16"/>
                <w:szCs w:val="16"/>
                <w:lang w:val="en-US" w:eastAsia="ko-KR"/>
              </w:rPr>
            </w:pPr>
          </w:p>
        </w:tc>
      </w:tr>
      <w:tr w:rsidR="00657092" w:rsidRPr="00F90C41" w14:paraId="66EF531F" w14:textId="77777777" w:rsidTr="007D3453">
        <w:trPr>
          <w:trHeight w:val="260"/>
        </w:trPr>
        <w:tc>
          <w:tcPr>
            <w:tcW w:w="1101" w:type="dxa"/>
          </w:tcPr>
          <w:p w14:paraId="7B86E3D3" w14:textId="77777777" w:rsidR="00657092" w:rsidRPr="00EB6080" w:rsidRDefault="00657092" w:rsidP="007D3453">
            <w:pPr>
              <w:spacing w:after="0"/>
              <w:rPr>
                <w:rFonts w:eastAsia="Malgun Gothic"/>
                <w:bCs/>
                <w:sz w:val="16"/>
                <w:szCs w:val="16"/>
                <w:lang w:val="en-US" w:eastAsia="ko-KR"/>
              </w:rPr>
            </w:pPr>
            <w:r>
              <w:rPr>
                <w:rFonts w:eastAsia="Malgun Gothic"/>
                <w:bCs/>
                <w:sz w:val="16"/>
                <w:szCs w:val="16"/>
                <w:lang w:val="en-US" w:eastAsia="ko-KR"/>
              </w:rPr>
              <w:t>MTK</w:t>
            </w:r>
          </w:p>
        </w:tc>
        <w:tc>
          <w:tcPr>
            <w:tcW w:w="8930" w:type="dxa"/>
          </w:tcPr>
          <w:p w14:paraId="00DEFF4E" w14:textId="77777777" w:rsidR="00657092" w:rsidRDefault="00657092" w:rsidP="007D3453">
            <w:pPr>
              <w:spacing w:after="0"/>
              <w:rPr>
                <w:rFonts w:eastAsia="Malgun Gothic"/>
                <w:bCs/>
                <w:sz w:val="16"/>
                <w:szCs w:val="16"/>
                <w:lang w:val="en-US" w:eastAsia="ko-KR"/>
              </w:rPr>
            </w:pPr>
            <w:r>
              <w:rPr>
                <w:rFonts w:eastAsia="Malgun Gothic"/>
                <w:bCs/>
                <w:sz w:val="16"/>
                <w:szCs w:val="16"/>
                <w:lang w:val="en-US" w:eastAsia="ko-KR"/>
              </w:rPr>
              <w:t>1, it seems to us that to say “positioning frequency layers” is not needed. The original wording of “multiple frequencies” is okay, since the intention is to conduct the linear combination on the observed phases of some frequencies</w:t>
            </w:r>
          </w:p>
          <w:p w14:paraId="05F50B50" w14:textId="77777777" w:rsidR="00657092" w:rsidRDefault="00657092" w:rsidP="007D3453">
            <w:pPr>
              <w:spacing w:after="0"/>
              <w:rPr>
                <w:rFonts w:eastAsia="Malgun Gothic"/>
                <w:bCs/>
                <w:sz w:val="16"/>
                <w:szCs w:val="16"/>
                <w:lang w:val="en-US" w:eastAsia="ko-KR"/>
              </w:rPr>
            </w:pPr>
            <w:r>
              <w:rPr>
                <w:rFonts w:eastAsia="Malgun Gothic"/>
                <w:bCs/>
                <w:sz w:val="16"/>
                <w:szCs w:val="16"/>
                <w:lang w:val="en-US" w:eastAsia="ko-KR"/>
              </w:rPr>
              <w:t>2, For the linear combination of phases, which is what GNSS said wide-lane, narrow-lane, may also produce some impact. The coefficients may enhance the noise even though the generalized wavelength (after combination) becomes longer. We would like to do more analysis and make conclusion at next meeting</w:t>
            </w:r>
          </w:p>
          <w:p w14:paraId="24BFA37A" w14:textId="77777777" w:rsidR="00657092" w:rsidRPr="00EB6080" w:rsidRDefault="00657092" w:rsidP="007D3453">
            <w:pPr>
              <w:spacing w:after="0"/>
              <w:rPr>
                <w:rFonts w:eastAsia="Malgun Gothic"/>
                <w:bCs/>
                <w:sz w:val="16"/>
                <w:szCs w:val="16"/>
                <w:lang w:val="en-US" w:eastAsia="ko-KR"/>
              </w:rPr>
            </w:pPr>
            <w:r>
              <w:rPr>
                <w:rFonts w:eastAsia="Malgun Gothic"/>
                <w:bCs/>
                <w:sz w:val="16"/>
                <w:szCs w:val="16"/>
                <w:lang w:val="en-US" w:eastAsia="ko-KR"/>
              </w:rPr>
              <w:t xml:space="preserve">3, if the multiple frequencies are the frequencies of different carriers, we have similar concern as vivo that these carriers may not be measured simultaneously. If the multiple frequencies are the subcarriers within a same carrier, then the simultaneous measurement is feasible    </w:t>
            </w:r>
          </w:p>
        </w:tc>
      </w:tr>
      <w:tr w:rsidR="00C41B57" w14:paraId="30F95EF3" w14:textId="77777777" w:rsidTr="00F945E1">
        <w:trPr>
          <w:trHeight w:val="260"/>
        </w:trPr>
        <w:tc>
          <w:tcPr>
            <w:tcW w:w="1101" w:type="dxa"/>
          </w:tcPr>
          <w:p w14:paraId="34D3900B" w14:textId="440DCB6F" w:rsidR="00C41B57" w:rsidRDefault="00C41B57" w:rsidP="00C41B57">
            <w:pPr>
              <w:spacing w:after="0"/>
              <w:rPr>
                <w:rFonts w:eastAsia="Malgun Gothic"/>
                <w:bCs/>
                <w:sz w:val="16"/>
                <w:szCs w:val="16"/>
                <w:lang w:val="en-US" w:eastAsia="ko-KR"/>
              </w:rPr>
            </w:pPr>
            <w:r w:rsidRPr="00C069A6">
              <w:rPr>
                <w:rFonts w:eastAsiaTheme="minorEastAsia" w:hint="eastAsia"/>
                <w:sz w:val="16"/>
                <w:szCs w:val="16"/>
              </w:rPr>
              <w:t>H</w:t>
            </w:r>
            <w:r w:rsidRPr="00C069A6">
              <w:rPr>
                <w:rFonts w:eastAsiaTheme="minorEastAsia"/>
                <w:sz w:val="16"/>
                <w:szCs w:val="16"/>
              </w:rPr>
              <w:t>uawei, HiSilicon</w:t>
            </w:r>
          </w:p>
        </w:tc>
        <w:tc>
          <w:tcPr>
            <w:tcW w:w="8930" w:type="dxa"/>
          </w:tcPr>
          <w:p w14:paraId="60424B45" w14:textId="77777777" w:rsidR="00C41B57" w:rsidRDefault="00C41B57" w:rsidP="00C41B57">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 xml:space="preserve">K in general. </w:t>
            </w:r>
            <w:r w:rsidRPr="00E41B37">
              <w:rPr>
                <w:rFonts w:eastAsiaTheme="minorEastAsia"/>
                <w:bCs/>
                <w:sz w:val="16"/>
                <w:szCs w:val="16"/>
                <w:lang w:val="en-US" w:eastAsia="zh-CN"/>
              </w:rPr>
              <w:t>The carrier phase measurements of multiple frequencies</w:t>
            </w:r>
            <w:r>
              <w:rPr>
                <w:rFonts w:eastAsiaTheme="minorEastAsia"/>
                <w:bCs/>
                <w:sz w:val="16"/>
                <w:szCs w:val="16"/>
                <w:lang w:val="en-US" w:eastAsia="zh-CN"/>
              </w:rPr>
              <w:t xml:space="preserve"> are helpful for the resolution of integer </w:t>
            </w:r>
            <w:r w:rsidRPr="00E41B37">
              <w:rPr>
                <w:rFonts w:eastAsiaTheme="minorEastAsia"/>
                <w:bCs/>
                <w:sz w:val="16"/>
                <w:szCs w:val="16"/>
                <w:lang w:val="en-US" w:eastAsia="zh-CN"/>
              </w:rPr>
              <w:t>ambiguity</w:t>
            </w:r>
            <w:r>
              <w:rPr>
                <w:rFonts w:eastAsiaTheme="minorEastAsia"/>
                <w:bCs/>
                <w:sz w:val="16"/>
                <w:szCs w:val="16"/>
                <w:lang w:val="en-US" w:eastAsia="zh-CN"/>
              </w:rPr>
              <w:t>.</w:t>
            </w:r>
          </w:p>
          <w:p w14:paraId="6A4E901F" w14:textId="77777777" w:rsidR="00C41B57" w:rsidRDefault="00C41B57" w:rsidP="00C41B57">
            <w:pPr>
              <w:spacing w:after="0"/>
              <w:rPr>
                <w:rFonts w:eastAsiaTheme="minorEastAsia"/>
                <w:bCs/>
                <w:sz w:val="16"/>
                <w:szCs w:val="16"/>
                <w:lang w:val="en-US" w:eastAsia="zh-CN"/>
              </w:rPr>
            </w:pPr>
          </w:p>
          <w:p w14:paraId="3349CAE4" w14:textId="62FBF157" w:rsidR="00C41B57" w:rsidRDefault="00C41B57" w:rsidP="00C41B57">
            <w:pPr>
              <w:spacing w:after="0"/>
              <w:rPr>
                <w:rFonts w:eastAsia="Malgun Gothic"/>
                <w:bCs/>
                <w:sz w:val="16"/>
                <w:szCs w:val="16"/>
                <w:lang w:val="en-US" w:eastAsia="ko-KR"/>
              </w:rPr>
            </w:pPr>
            <w:r>
              <w:rPr>
                <w:rFonts w:eastAsiaTheme="minorEastAsia"/>
                <w:bCs/>
                <w:sz w:val="16"/>
                <w:szCs w:val="16"/>
                <w:lang w:val="en-US" w:eastAsia="zh-CN"/>
              </w:rPr>
              <w:t xml:space="preserve">The note is confusing. On one hand it reads “absolute </w:t>
            </w:r>
            <w:r>
              <w:rPr>
                <w:rFonts w:eastAsiaTheme="minorEastAsia" w:hint="eastAsia"/>
                <w:bCs/>
                <w:sz w:val="16"/>
                <w:szCs w:val="16"/>
                <w:lang w:val="en-US" w:eastAsia="zh-CN"/>
              </w:rPr>
              <w:t>frequency</w:t>
            </w:r>
            <w:r>
              <w:rPr>
                <w:rFonts w:eastAsiaTheme="minorEastAsia"/>
                <w:bCs/>
                <w:sz w:val="16"/>
                <w:szCs w:val="16"/>
                <w:lang w:val="en-US" w:eastAsia="zh-CN"/>
              </w:rPr>
              <w:t>”, and on the other, it reads “relative to”. We suggest to remove it.</w:t>
            </w:r>
          </w:p>
        </w:tc>
      </w:tr>
      <w:tr w:rsidR="00DF5C20" w14:paraId="727E900D" w14:textId="77777777" w:rsidTr="00F945E1">
        <w:trPr>
          <w:trHeight w:val="260"/>
        </w:trPr>
        <w:tc>
          <w:tcPr>
            <w:tcW w:w="1101" w:type="dxa"/>
          </w:tcPr>
          <w:p w14:paraId="69BC6D1C" w14:textId="47A6C00D"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Pr>
          <w:p w14:paraId="632283A5" w14:textId="77777777" w:rsidR="00DF5C20" w:rsidRDefault="00DF5C20" w:rsidP="00DF5C20">
            <w:pPr>
              <w:spacing w:after="0"/>
              <w:rPr>
                <w:rFonts w:eastAsiaTheme="minorEastAsia"/>
                <w:bCs/>
                <w:sz w:val="16"/>
                <w:szCs w:val="16"/>
                <w:lang w:val="en-US" w:eastAsia="zh-CN"/>
              </w:rPr>
            </w:pPr>
            <w:r>
              <w:rPr>
                <w:rFonts w:eastAsiaTheme="minorEastAsia"/>
                <w:bCs/>
                <w:sz w:val="16"/>
                <w:szCs w:val="16"/>
                <w:lang w:val="en-US" w:eastAsia="zh-CN"/>
              </w:rPr>
              <w:t xml:space="preserve">We think that the carrier phase measurements on frequencies of different carriers and on frequencies of different subcarriers can be separately considered, as the intention and effect may be different. </w:t>
            </w:r>
          </w:p>
          <w:p w14:paraId="3E214861" w14:textId="77777777" w:rsidR="00DF5C20" w:rsidRDefault="00DF5C20" w:rsidP="00DF5C20">
            <w:pPr>
              <w:spacing w:after="0"/>
              <w:rPr>
                <w:rFonts w:eastAsiaTheme="minorEastAsia"/>
                <w:bCs/>
                <w:sz w:val="16"/>
                <w:szCs w:val="16"/>
                <w:lang w:val="en-US" w:eastAsia="zh-CN"/>
              </w:rPr>
            </w:pPr>
            <w:r>
              <w:rPr>
                <w:rFonts w:eastAsiaTheme="minorEastAsia" w:hint="eastAsia"/>
                <w:bCs/>
                <w:sz w:val="16"/>
                <w:szCs w:val="16"/>
                <w:lang w:val="en-US" w:eastAsia="zh-CN"/>
              </w:rPr>
              <w:t>R</w:t>
            </w:r>
            <w:r>
              <w:rPr>
                <w:rFonts w:eastAsiaTheme="minorEastAsia"/>
                <w:bCs/>
                <w:sz w:val="16"/>
                <w:szCs w:val="16"/>
                <w:lang w:val="en-US" w:eastAsia="zh-CN"/>
              </w:rPr>
              <w:t xml:space="preserve">egarding the frequencies of different carriers, or of different PFLs as suggested by companies, we share similar views with vivo that as in R16/R17, UE can only measure one PFL at a time, the performance gain may be marginal and should be further studied. </w:t>
            </w:r>
          </w:p>
          <w:p w14:paraId="7CB2CD65" w14:textId="1DE2793F" w:rsidR="00DF5C20" w:rsidRDefault="00DF5C20" w:rsidP="00DF5C20">
            <w:pPr>
              <w:spacing w:after="0"/>
              <w:rPr>
                <w:rFonts w:eastAsia="Malgun Gothic"/>
                <w:bCs/>
                <w:sz w:val="16"/>
                <w:szCs w:val="16"/>
                <w:lang w:val="en-US" w:eastAsia="ko-KR"/>
              </w:rPr>
            </w:pPr>
            <w:r>
              <w:rPr>
                <w:rFonts w:eastAsiaTheme="minorEastAsia" w:hint="eastAsia"/>
                <w:bCs/>
                <w:sz w:val="16"/>
                <w:szCs w:val="16"/>
                <w:lang w:val="en-US" w:eastAsia="zh-CN"/>
              </w:rPr>
              <w:t>W</w:t>
            </w:r>
            <w:r>
              <w:rPr>
                <w:rFonts w:eastAsiaTheme="minorEastAsia"/>
                <w:bCs/>
                <w:sz w:val="16"/>
                <w:szCs w:val="16"/>
                <w:lang w:val="en-US" w:eastAsia="zh-CN"/>
              </w:rPr>
              <w:t>e are fine with the that part regarding frequencies of different subcarriers, which may be helpful for resolving the integer ambiguity.</w:t>
            </w:r>
          </w:p>
        </w:tc>
      </w:tr>
      <w:tr w:rsidR="005D013D" w14:paraId="3688396A" w14:textId="77777777" w:rsidTr="00F945E1">
        <w:trPr>
          <w:trHeight w:val="260"/>
        </w:trPr>
        <w:tc>
          <w:tcPr>
            <w:tcW w:w="1101" w:type="dxa"/>
          </w:tcPr>
          <w:p w14:paraId="5CA9C287" w14:textId="10A8E8D1" w:rsidR="005D013D" w:rsidRDefault="005D013D" w:rsidP="005D013D">
            <w:pPr>
              <w:spacing w:after="0"/>
              <w:rPr>
                <w:rFonts w:eastAsiaTheme="minorEastAsia"/>
                <w:bCs/>
                <w:sz w:val="16"/>
                <w:szCs w:val="16"/>
                <w:lang w:val="en-US" w:eastAsia="zh-CN"/>
              </w:rPr>
            </w:pPr>
            <w:r>
              <w:rPr>
                <w:rFonts w:eastAsiaTheme="minorEastAsia" w:hint="eastAsia"/>
                <w:bCs/>
                <w:sz w:val="16"/>
                <w:szCs w:val="16"/>
                <w:lang w:val="en-US" w:eastAsia="zh-CN"/>
              </w:rPr>
              <w:t>Xiaomi</w:t>
            </w:r>
          </w:p>
        </w:tc>
        <w:tc>
          <w:tcPr>
            <w:tcW w:w="8930" w:type="dxa"/>
          </w:tcPr>
          <w:p w14:paraId="3AF85738" w14:textId="77777777" w:rsidR="005D013D" w:rsidRDefault="005D013D" w:rsidP="005D013D">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in principle and suggest the following update to align with the legacy PRS positioning frequency layer.</w:t>
            </w:r>
          </w:p>
          <w:p w14:paraId="6436C925" w14:textId="77777777" w:rsidR="005D013D" w:rsidRDefault="005D013D" w:rsidP="005D013D">
            <w:pPr>
              <w:spacing w:after="0"/>
              <w:rPr>
                <w:rFonts w:eastAsiaTheme="minorEastAsia"/>
                <w:bCs/>
                <w:sz w:val="16"/>
                <w:szCs w:val="16"/>
                <w:lang w:val="en-US" w:eastAsia="zh-CN"/>
              </w:rPr>
            </w:pPr>
          </w:p>
          <w:p w14:paraId="24CF8D6C" w14:textId="77777777" w:rsidR="005D013D" w:rsidRDefault="005D013D" w:rsidP="005D013D">
            <w:pPr>
              <w:pStyle w:val="ListParagraph"/>
              <w:numPr>
                <w:ilvl w:val="0"/>
                <w:numId w:val="36"/>
              </w:numPr>
              <w:rPr>
                <w:i/>
              </w:rPr>
            </w:pPr>
            <w:r w:rsidRPr="0008341A">
              <w:rPr>
                <w:i/>
              </w:rPr>
              <w:t xml:space="preserve">The carrier </w:t>
            </w:r>
            <w:r w:rsidRPr="0008341A">
              <w:rPr>
                <w:bCs/>
                <w:i/>
                <w:iCs/>
                <w:lang w:eastAsia="en-US"/>
              </w:rPr>
              <w:t xml:space="preserve">phase measurements </w:t>
            </w:r>
            <w:r>
              <w:rPr>
                <w:bCs/>
                <w:i/>
                <w:iCs/>
                <w:lang w:eastAsia="en-US"/>
              </w:rPr>
              <w:t>of</w:t>
            </w:r>
            <w:r w:rsidRPr="0008341A">
              <w:rPr>
                <w:bCs/>
                <w:i/>
                <w:iCs/>
                <w:lang w:eastAsia="en-US"/>
              </w:rPr>
              <w:t xml:space="preserve"> multiple frequencies can be considered f</w:t>
            </w:r>
            <w:r w:rsidRPr="0008341A">
              <w:rPr>
                <w:i/>
              </w:rPr>
              <w:t>or NR carrier phase positioning</w:t>
            </w:r>
            <w:r>
              <w:rPr>
                <w:i/>
              </w:rPr>
              <w:t>, where t</w:t>
            </w:r>
            <w:r w:rsidRPr="0008341A">
              <w:rPr>
                <w:i/>
              </w:rPr>
              <w:t xml:space="preserve">he </w:t>
            </w:r>
            <w:r w:rsidRPr="0008341A">
              <w:rPr>
                <w:bCs/>
                <w:i/>
                <w:iCs/>
                <w:lang w:eastAsia="en-US"/>
              </w:rPr>
              <w:t xml:space="preserve">multiple </w:t>
            </w:r>
            <w:r w:rsidRPr="0008341A">
              <w:rPr>
                <w:i/>
              </w:rPr>
              <w:t>frequencies can be the frequencies of different carriers</w:t>
            </w:r>
            <w:r>
              <w:rPr>
                <w:i/>
              </w:rPr>
              <w:t xml:space="preserve"> or </w:t>
            </w:r>
            <w:r w:rsidRPr="00F45F5A">
              <w:rPr>
                <w:i/>
                <w:color w:val="C0504D" w:themeColor="accent2"/>
                <w:u w:val="single"/>
              </w:rPr>
              <w:t>positioning frequency layer or</w:t>
            </w:r>
            <w:r>
              <w:rPr>
                <w:i/>
              </w:rPr>
              <w:t xml:space="preserve"> the </w:t>
            </w:r>
            <w:r w:rsidRPr="0008341A">
              <w:rPr>
                <w:i/>
              </w:rPr>
              <w:t>subcarriers within the same carrier</w:t>
            </w:r>
            <w:r>
              <w:rPr>
                <w:i/>
              </w:rPr>
              <w:t>.</w:t>
            </w:r>
          </w:p>
          <w:p w14:paraId="4971412D" w14:textId="77777777" w:rsidR="005D013D" w:rsidRDefault="005D013D" w:rsidP="005D013D">
            <w:pPr>
              <w:pStyle w:val="ListParagraph"/>
              <w:numPr>
                <w:ilvl w:val="1"/>
                <w:numId w:val="36"/>
              </w:numPr>
              <w:rPr>
                <w:i/>
                <w:iCs/>
              </w:rPr>
            </w:pPr>
            <w:r>
              <w:rPr>
                <w:i/>
              </w:rPr>
              <w:t xml:space="preserve">Note: The </w:t>
            </w:r>
            <w:r w:rsidRPr="00DB1DD4">
              <w:rPr>
                <w:i/>
              </w:rPr>
              <w:t>frequenc</w:t>
            </w:r>
            <w:r>
              <w:rPr>
                <w:i/>
              </w:rPr>
              <w:t xml:space="preserve">y of a carrier </w:t>
            </w:r>
            <w:r w:rsidRPr="00FA56A1">
              <w:rPr>
                <w:bCs/>
                <w:i/>
                <w:iCs/>
                <w:lang w:eastAsia="en-US"/>
              </w:rPr>
              <w:t>phase measurement</w:t>
            </w:r>
            <w:r>
              <w:rPr>
                <w:bCs/>
                <w:i/>
                <w:iCs/>
                <w:lang w:eastAsia="en-US"/>
              </w:rPr>
              <w:t xml:space="preserve"> is considered to be the absolute </w:t>
            </w:r>
            <w:r w:rsidRPr="004965BD">
              <w:rPr>
                <w:i/>
                <w:iCs/>
              </w:rPr>
              <w:t>frequency</w:t>
            </w:r>
            <w:r>
              <w:rPr>
                <w:i/>
                <w:iCs/>
              </w:rPr>
              <w:t>, i.e., relative to the direct current (DC).</w:t>
            </w:r>
          </w:p>
          <w:p w14:paraId="18DE2621" w14:textId="77777777" w:rsidR="005D013D" w:rsidRPr="004965BD" w:rsidRDefault="005D013D" w:rsidP="005D013D">
            <w:pPr>
              <w:pStyle w:val="ListParagraph"/>
              <w:numPr>
                <w:ilvl w:val="0"/>
                <w:numId w:val="36"/>
              </w:numPr>
              <w:rPr>
                <w:i/>
                <w:iCs/>
              </w:rPr>
            </w:pPr>
            <w:r>
              <w:rPr>
                <w:i/>
                <w:iCs/>
              </w:rPr>
              <w:t xml:space="preserve">FFS: the </w:t>
            </w:r>
            <w:r w:rsidRPr="00A2347F">
              <w:rPr>
                <w:i/>
                <w:iCs/>
              </w:rPr>
              <w:t xml:space="preserve">physical layer procedures to enable </w:t>
            </w:r>
            <w:r>
              <w:rPr>
                <w:i/>
                <w:iCs/>
              </w:rPr>
              <w:t>the reporting of</w:t>
            </w:r>
            <w:r w:rsidRPr="00A2347F">
              <w:rPr>
                <w:i/>
                <w:iCs/>
              </w:rPr>
              <w:t xml:space="preserve"> </w:t>
            </w:r>
            <w:r w:rsidRPr="0008341A">
              <w:rPr>
                <w:i/>
              </w:rPr>
              <w:t xml:space="preserve">carrier </w:t>
            </w:r>
            <w:r w:rsidRPr="0008341A">
              <w:rPr>
                <w:bCs/>
                <w:i/>
                <w:iCs/>
                <w:lang w:eastAsia="en-US"/>
              </w:rPr>
              <w:t xml:space="preserve">phase measurements </w:t>
            </w:r>
            <w:r>
              <w:rPr>
                <w:bCs/>
                <w:i/>
                <w:iCs/>
                <w:lang w:eastAsia="en-US"/>
              </w:rPr>
              <w:t>of</w:t>
            </w:r>
            <w:r w:rsidRPr="0008341A">
              <w:rPr>
                <w:bCs/>
                <w:i/>
                <w:iCs/>
                <w:lang w:eastAsia="en-US"/>
              </w:rPr>
              <w:t xml:space="preserve"> multiple frequencies</w:t>
            </w:r>
            <w:r>
              <w:rPr>
                <w:bCs/>
                <w:i/>
                <w:iCs/>
                <w:lang w:eastAsia="en-US"/>
              </w:rPr>
              <w:t>.</w:t>
            </w:r>
          </w:p>
          <w:p w14:paraId="7798A894" w14:textId="77777777" w:rsidR="005D013D" w:rsidRDefault="005D013D" w:rsidP="005D013D">
            <w:pPr>
              <w:spacing w:after="0"/>
              <w:rPr>
                <w:rFonts w:eastAsiaTheme="minorEastAsia"/>
                <w:bCs/>
                <w:sz w:val="16"/>
                <w:szCs w:val="16"/>
                <w:lang w:val="en-US" w:eastAsia="zh-CN"/>
              </w:rPr>
            </w:pPr>
          </w:p>
        </w:tc>
      </w:tr>
      <w:tr w:rsidR="006E56DB" w14:paraId="0558D966" w14:textId="77777777" w:rsidTr="00F945E1">
        <w:trPr>
          <w:trHeight w:val="260"/>
        </w:trPr>
        <w:tc>
          <w:tcPr>
            <w:tcW w:w="1101" w:type="dxa"/>
          </w:tcPr>
          <w:p w14:paraId="02E9E0E4" w14:textId="6F777E41" w:rsidR="006E56DB" w:rsidRDefault="006E56DB" w:rsidP="006E56DB">
            <w:pPr>
              <w:spacing w:after="0"/>
              <w:rPr>
                <w:rFonts w:eastAsiaTheme="minorEastAsia"/>
                <w:bCs/>
                <w:sz w:val="16"/>
                <w:szCs w:val="16"/>
                <w:lang w:val="en-US" w:eastAsia="zh-CN"/>
              </w:rPr>
            </w:pPr>
            <w:r>
              <w:rPr>
                <w:rFonts w:eastAsia="Malgun Gothic"/>
                <w:bCs/>
                <w:sz w:val="16"/>
                <w:szCs w:val="16"/>
                <w:lang w:val="en-US" w:eastAsia="ko-KR"/>
              </w:rPr>
              <w:lastRenderedPageBreak/>
              <w:t>Intel</w:t>
            </w:r>
          </w:p>
        </w:tc>
        <w:tc>
          <w:tcPr>
            <w:tcW w:w="8930" w:type="dxa"/>
          </w:tcPr>
          <w:p w14:paraId="616546C5" w14:textId="56336372" w:rsidR="006E56DB" w:rsidRDefault="006E56DB" w:rsidP="006E56DB">
            <w:pPr>
              <w:spacing w:after="0"/>
              <w:rPr>
                <w:rFonts w:eastAsiaTheme="minorEastAsia"/>
                <w:bCs/>
                <w:sz w:val="16"/>
                <w:szCs w:val="16"/>
                <w:lang w:val="en-US" w:eastAsia="zh-CN"/>
              </w:rPr>
            </w:pPr>
            <w:r>
              <w:rPr>
                <w:rFonts w:eastAsia="Malgun Gothic"/>
                <w:bCs/>
                <w:sz w:val="16"/>
                <w:szCs w:val="16"/>
                <w:lang w:val="en-US" w:eastAsia="ko-KR"/>
              </w:rPr>
              <w:t xml:space="preserve">We share similar views as ZTE and support the version from ZTE, the feasibility of coherency between different frequency layers needs more study. Without this, we are not sure if reported phase measurements for different frequency layers can be meaningfully combined. </w:t>
            </w:r>
          </w:p>
        </w:tc>
      </w:tr>
      <w:tr w:rsidR="00DD2414" w14:paraId="378613CE" w14:textId="77777777" w:rsidTr="00F945E1">
        <w:trPr>
          <w:trHeight w:val="260"/>
        </w:trPr>
        <w:tc>
          <w:tcPr>
            <w:tcW w:w="1101" w:type="dxa"/>
          </w:tcPr>
          <w:p w14:paraId="1305DB7A" w14:textId="11BFABA4" w:rsidR="00DD2414" w:rsidRDefault="00DD2414" w:rsidP="00DD2414">
            <w:pPr>
              <w:spacing w:after="0"/>
              <w:rPr>
                <w:rFonts w:eastAsia="Malgun Gothic"/>
                <w:bCs/>
                <w:sz w:val="16"/>
                <w:szCs w:val="16"/>
                <w:lang w:val="en-US" w:eastAsia="ko-KR"/>
              </w:rPr>
            </w:pPr>
            <w:r>
              <w:rPr>
                <w:rFonts w:eastAsiaTheme="minorEastAsia"/>
                <w:bCs/>
                <w:sz w:val="16"/>
                <w:szCs w:val="16"/>
                <w:lang w:val="en-US" w:eastAsia="zh-CN"/>
              </w:rPr>
              <w:t>Ericsson</w:t>
            </w:r>
          </w:p>
        </w:tc>
        <w:tc>
          <w:tcPr>
            <w:tcW w:w="8930" w:type="dxa"/>
          </w:tcPr>
          <w:p w14:paraId="01286875" w14:textId="77777777"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We don’t agree with the proposal:</w:t>
            </w:r>
          </w:p>
          <w:p w14:paraId="063BF4A0" w14:textId="77777777" w:rsidR="00DD2414" w:rsidRPr="00A300D4" w:rsidRDefault="00DD2414" w:rsidP="00DD2414">
            <w:pPr>
              <w:pStyle w:val="ListParagraph"/>
              <w:numPr>
                <w:ilvl w:val="0"/>
                <w:numId w:val="109"/>
              </w:numPr>
              <w:rPr>
                <w:rFonts w:eastAsia="Malgun Gothic"/>
                <w:bCs/>
                <w:sz w:val="16"/>
                <w:szCs w:val="16"/>
                <w:lang w:eastAsia="ko-KR"/>
              </w:rPr>
            </w:pPr>
            <w:r w:rsidRPr="00A300D4">
              <w:rPr>
                <w:rFonts w:eastAsia="Malgun Gothic"/>
                <w:bCs/>
                <w:sz w:val="16"/>
                <w:szCs w:val="16"/>
                <w:lang w:eastAsia="ko-KR"/>
              </w:rPr>
              <w:t>Reporting the carrier phase of individual subcarriers means a potentially very large overhead.</w:t>
            </w:r>
          </w:p>
          <w:p w14:paraId="62C19536" w14:textId="4524405E" w:rsidR="00DD2414" w:rsidRDefault="00DD2414" w:rsidP="00DD2414">
            <w:pPr>
              <w:spacing w:after="0"/>
              <w:rPr>
                <w:rFonts w:eastAsia="Malgun Gothic"/>
                <w:bCs/>
                <w:sz w:val="16"/>
                <w:szCs w:val="16"/>
                <w:lang w:val="en-US" w:eastAsia="ko-KR"/>
              </w:rPr>
            </w:pPr>
            <w:r w:rsidRPr="00A300D4">
              <w:rPr>
                <w:rFonts w:eastAsia="Malgun Gothic"/>
                <w:bCs/>
                <w:sz w:val="16"/>
                <w:szCs w:val="16"/>
                <w:lang w:eastAsia="ko-KR"/>
              </w:rPr>
              <w:t>Reporting the carrier phase of individual subcarriers does not add any information compared to reporting the center carrier phase and the estimate time-of-arrival of the reference signal. The carrier phase of an individual subcarrier can be reconstructed from the phase of the center carrier and the time-delay of the path. (The relative phase of two different subcarriers is proportional to the time-delay of the signal.)</w:t>
            </w:r>
          </w:p>
        </w:tc>
      </w:tr>
      <w:tr w:rsidR="006912DD" w14:paraId="5FCDFD77" w14:textId="77777777" w:rsidTr="00F945E1">
        <w:trPr>
          <w:trHeight w:val="260"/>
        </w:trPr>
        <w:tc>
          <w:tcPr>
            <w:tcW w:w="1101" w:type="dxa"/>
          </w:tcPr>
          <w:p w14:paraId="6A318AE3" w14:textId="4002A48B" w:rsidR="006912DD" w:rsidRDefault="006912DD" w:rsidP="00DD2414">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930" w:type="dxa"/>
          </w:tcPr>
          <w:p w14:paraId="09AA2805" w14:textId="391D89D5" w:rsidR="006912DD" w:rsidRDefault="006912DD" w:rsidP="00DD2414">
            <w:pPr>
              <w:spacing w:after="0"/>
              <w:rPr>
                <w:rFonts w:eastAsia="Malgun Gothic"/>
                <w:bCs/>
                <w:sz w:val="16"/>
                <w:szCs w:val="16"/>
                <w:lang w:val="en-US" w:eastAsia="ko-KR"/>
              </w:rPr>
            </w:pPr>
            <w:r>
              <w:rPr>
                <w:rFonts w:eastAsia="Malgun Gothic"/>
                <w:bCs/>
                <w:sz w:val="16"/>
                <w:szCs w:val="16"/>
                <w:lang w:val="en-US" w:eastAsia="ko-KR"/>
              </w:rPr>
              <w:t>Agree with Nokia. Also agree with Ericsson that the value of individual subcarrier phase reporting is quite unclear</w:t>
            </w:r>
          </w:p>
        </w:tc>
      </w:tr>
      <w:tr w:rsidR="00F71EB0" w14:paraId="09F8123F" w14:textId="77777777" w:rsidTr="00F945E1">
        <w:trPr>
          <w:trHeight w:val="260"/>
        </w:trPr>
        <w:tc>
          <w:tcPr>
            <w:tcW w:w="1101" w:type="dxa"/>
          </w:tcPr>
          <w:p w14:paraId="4A9DF483" w14:textId="5BC1997E" w:rsidR="00F71EB0" w:rsidRPr="00F71EB0" w:rsidRDefault="00F71EB0"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016340DC" w14:textId="36E6A3EC" w:rsidR="00F71EB0" w:rsidRDefault="00F71EB0" w:rsidP="00DD2414">
            <w:pPr>
              <w:spacing w:after="0"/>
              <w:rPr>
                <w:rFonts w:eastAsia="Malgun Gothic"/>
                <w:bCs/>
                <w:sz w:val="16"/>
                <w:szCs w:val="16"/>
                <w:lang w:val="en-US" w:eastAsia="ko-KR"/>
              </w:rPr>
            </w:pPr>
            <w:r>
              <w:rPr>
                <w:rFonts w:eastAsia="Malgun Gothic"/>
                <w:bCs/>
                <w:sz w:val="16"/>
                <w:szCs w:val="16"/>
                <w:lang w:val="en-US" w:eastAsia="ko-KR"/>
              </w:rPr>
              <w:t xml:space="preserve">Request for clarification:  </w:t>
            </w:r>
          </w:p>
          <w:p w14:paraId="65F995EC" w14:textId="0542E1F9" w:rsidR="00F71EB0" w:rsidRPr="00F71EB0" w:rsidRDefault="00F71EB0" w:rsidP="00F71EB0">
            <w:pPr>
              <w:spacing w:after="0"/>
              <w:rPr>
                <w:rFonts w:eastAsia="Malgun Gothic"/>
                <w:bCs/>
                <w:sz w:val="16"/>
                <w:szCs w:val="16"/>
                <w:lang w:val="en-US" w:eastAsia="ko-KR"/>
              </w:rPr>
            </w:pPr>
            <w:r>
              <w:rPr>
                <w:rFonts w:eastAsia="Malgun Gothic"/>
                <w:bCs/>
                <w:sz w:val="16"/>
                <w:szCs w:val="16"/>
                <w:lang w:val="en-US" w:eastAsia="ko-KR"/>
              </w:rPr>
              <w:t>What’s</w:t>
            </w:r>
            <w:r w:rsidRPr="00F71EB0">
              <w:rPr>
                <w:rFonts w:eastAsia="Malgun Gothic"/>
                <w:bCs/>
                <w:sz w:val="16"/>
                <w:szCs w:val="16"/>
                <w:lang w:val="en-US" w:eastAsia="ko-KR"/>
              </w:rPr>
              <w:t xml:space="preserve"> the meaning </w:t>
            </w:r>
            <w:r>
              <w:rPr>
                <w:rFonts w:eastAsia="Malgun Gothic"/>
                <w:bCs/>
                <w:sz w:val="16"/>
                <w:szCs w:val="16"/>
                <w:lang w:val="en-US" w:eastAsia="ko-KR"/>
              </w:rPr>
              <w:t xml:space="preserve">of </w:t>
            </w:r>
            <w:r w:rsidRPr="00F71EB0">
              <w:rPr>
                <w:rFonts w:eastAsia="Malgun Gothic"/>
                <w:b/>
                <w:bCs/>
                <w:i/>
                <w:sz w:val="16"/>
                <w:szCs w:val="16"/>
                <w:lang w:val="en-US" w:eastAsia="ko-KR"/>
              </w:rPr>
              <w:t>f</w:t>
            </w:r>
            <w:r w:rsidRPr="00F71EB0">
              <w:rPr>
                <w:rFonts w:eastAsia="Malgun Gothic"/>
                <w:b/>
                <w:bCs/>
                <w:i/>
                <w:sz w:val="16"/>
                <w:szCs w:val="16"/>
                <w:vertAlign w:val="subscript"/>
                <w:lang w:val="en-US" w:eastAsia="ko-KR"/>
              </w:rPr>
              <w:t>0</w:t>
            </w:r>
            <w:r w:rsidRPr="00F71EB0">
              <w:rPr>
                <w:rFonts w:eastAsia="Malgun Gothic"/>
                <w:bCs/>
                <w:sz w:val="16"/>
                <w:szCs w:val="16"/>
                <w:lang w:val="en-US" w:eastAsia="ko-KR"/>
              </w:rPr>
              <w:t xml:space="preserve"> in the </w:t>
            </w:r>
            <w:r>
              <w:rPr>
                <w:rFonts w:eastAsia="Malgun Gothic"/>
                <w:bCs/>
                <w:sz w:val="16"/>
                <w:szCs w:val="16"/>
                <w:lang w:val="en-US" w:eastAsia="ko-KR"/>
              </w:rPr>
              <w:t xml:space="preserve">FL’s </w:t>
            </w:r>
            <w:r w:rsidR="00552C0C">
              <w:rPr>
                <w:rFonts w:eastAsia="Malgun Gothic"/>
                <w:bCs/>
                <w:sz w:val="16"/>
                <w:szCs w:val="16"/>
                <w:lang w:val="en-US" w:eastAsia="ko-KR"/>
              </w:rPr>
              <w:t xml:space="preserve">answer to vivo ? </w:t>
            </w:r>
            <w:r w:rsidRPr="00F71EB0">
              <w:rPr>
                <w:rFonts w:eastAsia="Malgun Gothic"/>
                <w:bCs/>
                <w:sz w:val="16"/>
                <w:szCs w:val="16"/>
                <w:lang w:val="en-US" w:eastAsia="ko-KR"/>
              </w:rPr>
              <w:t xml:space="preserve"> What does "</w:t>
            </w:r>
            <w:r w:rsidR="00552C0C">
              <w:rPr>
                <w:rFonts w:eastAsia="Malgun Gothic"/>
                <w:bCs/>
                <w:sz w:val="16"/>
                <w:szCs w:val="16"/>
                <w:lang w:val="en-US" w:eastAsia="ko-KR"/>
              </w:rPr>
              <w:t>..</w:t>
            </w:r>
            <w:r w:rsidRPr="00F71EB0">
              <w:rPr>
                <w:rFonts w:eastAsia="Malgun Gothic"/>
                <w:bCs/>
                <w:sz w:val="16"/>
                <w:szCs w:val="16"/>
                <w:lang w:val="en-US" w:eastAsia="ko-KR"/>
              </w:rPr>
              <w:t xml:space="preserve">different carriers..." mean? Does this mean that the UE </w:t>
            </w:r>
            <w:r w:rsidR="00552C0C">
              <w:rPr>
                <w:rFonts w:eastAsia="Malgun Gothic"/>
                <w:bCs/>
                <w:sz w:val="16"/>
                <w:szCs w:val="16"/>
                <w:lang w:val="en-US" w:eastAsia="ko-KR"/>
              </w:rPr>
              <w:t xml:space="preserve">must </w:t>
            </w:r>
            <w:r w:rsidRPr="00F71EB0">
              <w:rPr>
                <w:rFonts w:eastAsia="Malgun Gothic"/>
                <w:bCs/>
                <w:sz w:val="16"/>
                <w:szCs w:val="16"/>
                <w:lang w:val="en-US" w:eastAsia="ko-KR"/>
              </w:rPr>
              <w:t>ha</w:t>
            </w:r>
            <w:r w:rsidR="00552C0C">
              <w:rPr>
                <w:rFonts w:eastAsia="Malgun Gothic"/>
                <w:bCs/>
                <w:sz w:val="16"/>
                <w:szCs w:val="16"/>
                <w:lang w:val="en-US" w:eastAsia="ko-KR"/>
              </w:rPr>
              <w:t>ve</w:t>
            </w:r>
            <w:r w:rsidRPr="00F71EB0">
              <w:rPr>
                <w:rFonts w:eastAsia="Malgun Gothic"/>
                <w:bCs/>
                <w:sz w:val="16"/>
                <w:szCs w:val="16"/>
                <w:lang w:val="en-US" w:eastAsia="ko-KR"/>
              </w:rPr>
              <w:t xml:space="preserve"> multiple RF front-ends and samples at multiple different </w:t>
            </w:r>
            <w:r w:rsidRPr="00F71EB0">
              <w:rPr>
                <w:rFonts w:eastAsia="Malgun Gothic"/>
                <w:b/>
                <w:bCs/>
                <w:i/>
                <w:sz w:val="16"/>
                <w:szCs w:val="16"/>
                <w:lang w:val="en-US" w:eastAsia="ko-KR"/>
              </w:rPr>
              <w:t>f</w:t>
            </w:r>
            <w:r w:rsidRPr="00F71EB0">
              <w:rPr>
                <w:rFonts w:eastAsia="Malgun Gothic"/>
                <w:b/>
                <w:bCs/>
                <w:i/>
                <w:sz w:val="16"/>
                <w:szCs w:val="16"/>
                <w:vertAlign w:val="subscript"/>
                <w:lang w:val="en-US" w:eastAsia="ko-KR"/>
              </w:rPr>
              <w:t>0</w:t>
            </w:r>
            <w:r w:rsidRPr="00F71EB0">
              <w:rPr>
                <w:rFonts w:eastAsia="Malgun Gothic"/>
                <w:bCs/>
                <w:sz w:val="16"/>
                <w:szCs w:val="16"/>
                <w:lang w:val="en-US" w:eastAsia="ko-KR"/>
              </w:rPr>
              <w:t xml:space="preserve"> frequencies at the same time?  If so, </w:t>
            </w:r>
            <w:r w:rsidR="00552C0C">
              <w:rPr>
                <w:rFonts w:eastAsia="Malgun Gothic"/>
                <w:bCs/>
                <w:sz w:val="16"/>
                <w:szCs w:val="16"/>
                <w:lang w:val="en-US" w:eastAsia="ko-KR"/>
              </w:rPr>
              <w:t xml:space="preserve">single RF </w:t>
            </w:r>
            <w:r w:rsidRPr="00F71EB0">
              <w:rPr>
                <w:rFonts w:eastAsia="Malgun Gothic"/>
                <w:bCs/>
                <w:sz w:val="16"/>
                <w:szCs w:val="16"/>
                <w:lang w:val="en-US" w:eastAsia="ko-KR"/>
              </w:rPr>
              <w:t xml:space="preserve">UE </w:t>
            </w:r>
            <w:r w:rsidR="00552C0C">
              <w:rPr>
                <w:rFonts w:eastAsia="Malgun Gothic"/>
                <w:bCs/>
                <w:sz w:val="16"/>
                <w:szCs w:val="16"/>
                <w:lang w:val="en-US" w:eastAsia="ko-KR"/>
              </w:rPr>
              <w:t>can</w:t>
            </w:r>
            <w:r w:rsidRPr="00F71EB0">
              <w:rPr>
                <w:rFonts w:eastAsia="Malgun Gothic"/>
                <w:bCs/>
                <w:sz w:val="16"/>
                <w:szCs w:val="16"/>
                <w:lang w:val="en-US" w:eastAsia="ko-KR"/>
              </w:rPr>
              <w:t xml:space="preserve">not perform </w:t>
            </w:r>
            <w:r w:rsidR="00552C0C">
              <w:rPr>
                <w:rFonts w:eastAsia="Malgun Gothic"/>
                <w:bCs/>
                <w:sz w:val="16"/>
                <w:szCs w:val="16"/>
                <w:lang w:val="en-US" w:eastAsia="ko-KR"/>
              </w:rPr>
              <w:t>any carrier phase operation</w:t>
            </w:r>
            <w:r w:rsidRPr="00F71EB0">
              <w:rPr>
                <w:rFonts w:eastAsia="Malgun Gothic"/>
                <w:bCs/>
                <w:sz w:val="16"/>
                <w:szCs w:val="16"/>
                <w:lang w:val="en-US" w:eastAsia="ko-KR"/>
              </w:rPr>
              <w:t xml:space="preserve">. </w:t>
            </w:r>
            <w:r w:rsidR="00552C0C">
              <w:rPr>
                <w:rFonts w:eastAsia="Malgun Gothic"/>
                <w:bCs/>
                <w:sz w:val="16"/>
                <w:szCs w:val="16"/>
                <w:lang w:val="en-US" w:eastAsia="ko-KR"/>
              </w:rPr>
              <w:t>Is this view correct?</w:t>
            </w:r>
          </w:p>
          <w:p w14:paraId="2503E227" w14:textId="77777777" w:rsidR="00552C0C" w:rsidRDefault="00552C0C" w:rsidP="00F71EB0">
            <w:pPr>
              <w:spacing w:after="0"/>
              <w:rPr>
                <w:rFonts w:eastAsia="Malgun Gothic"/>
                <w:bCs/>
                <w:sz w:val="16"/>
                <w:szCs w:val="16"/>
                <w:lang w:val="en-US" w:eastAsia="ko-KR"/>
              </w:rPr>
            </w:pPr>
          </w:p>
          <w:p w14:paraId="248D4308" w14:textId="77777777" w:rsidR="00552C0C" w:rsidRDefault="00F71EB0" w:rsidP="00F71EB0">
            <w:pPr>
              <w:spacing w:after="0"/>
              <w:rPr>
                <w:rFonts w:eastAsia="Malgun Gothic"/>
                <w:bCs/>
                <w:sz w:val="16"/>
                <w:szCs w:val="16"/>
                <w:lang w:val="en-US" w:eastAsia="ko-KR"/>
              </w:rPr>
            </w:pPr>
            <w:r w:rsidRPr="00F71EB0">
              <w:rPr>
                <w:rFonts w:eastAsia="Malgun Gothic"/>
                <w:bCs/>
                <w:sz w:val="16"/>
                <w:szCs w:val="16"/>
                <w:lang w:val="en-US" w:eastAsia="ko-KR"/>
              </w:rPr>
              <w:t>Our propo</w:t>
            </w:r>
            <w:r w:rsidR="00552C0C">
              <w:rPr>
                <w:rFonts w:eastAsia="Malgun Gothic"/>
                <w:bCs/>
                <w:sz w:val="16"/>
                <w:szCs w:val="16"/>
                <w:lang w:val="en-US" w:eastAsia="ko-KR"/>
              </w:rPr>
              <w:t xml:space="preserve">sed text is.. </w:t>
            </w:r>
          </w:p>
          <w:p w14:paraId="6C5796AB" w14:textId="77777777" w:rsidR="00F71EB0" w:rsidRDefault="00F71EB0" w:rsidP="00F71EB0">
            <w:pPr>
              <w:spacing w:after="0"/>
              <w:rPr>
                <w:rFonts w:ascii="Batang" w:eastAsia="Batang" w:hAnsi="Batang" w:cs="Batang"/>
                <w:bCs/>
                <w:sz w:val="16"/>
                <w:szCs w:val="16"/>
                <w:lang w:val="en-US" w:eastAsia="ko-KR"/>
              </w:rPr>
            </w:pPr>
          </w:p>
          <w:p w14:paraId="6A5F7D52" w14:textId="18996587" w:rsidR="00F71EB0" w:rsidRPr="00552C0C" w:rsidRDefault="00F71EB0" w:rsidP="00DD2414">
            <w:pPr>
              <w:pStyle w:val="ListParagraph"/>
              <w:numPr>
                <w:ilvl w:val="0"/>
                <w:numId w:val="36"/>
              </w:numPr>
              <w:rPr>
                <w:i/>
              </w:rPr>
            </w:pPr>
            <w:r w:rsidRPr="0008341A">
              <w:rPr>
                <w:i/>
              </w:rPr>
              <w:t xml:space="preserve">The carrier </w:t>
            </w:r>
            <w:r w:rsidRPr="0008341A">
              <w:rPr>
                <w:bCs/>
                <w:i/>
                <w:iCs/>
                <w:lang w:eastAsia="en-US"/>
              </w:rPr>
              <w:t xml:space="preserve">phase measurements </w:t>
            </w:r>
            <w:r>
              <w:rPr>
                <w:bCs/>
                <w:i/>
                <w:iCs/>
                <w:lang w:eastAsia="en-US"/>
              </w:rPr>
              <w:t>of</w:t>
            </w:r>
            <w:r w:rsidRPr="0008341A">
              <w:rPr>
                <w:bCs/>
                <w:i/>
                <w:iCs/>
                <w:lang w:eastAsia="en-US"/>
              </w:rPr>
              <w:t xml:space="preserve"> multiple frequencies can be considered f</w:t>
            </w:r>
            <w:r w:rsidRPr="0008341A">
              <w:rPr>
                <w:i/>
              </w:rPr>
              <w:t>or NR carrier phase positioning</w:t>
            </w:r>
            <w:r>
              <w:rPr>
                <w:i/>
              </w:rPr>
              <w:t xml:space="preserve">, where </w:t>
            </w:r>
            <w:r w:rsidRPr="00F3145C">
              <w:rPr>
                <w:i/>
              </w:rPr>
              <w:t xml:space="preserve">the </w:t>
            </w:r>
            <w:r w:rsidRPr="00F3145C">
              <w:rPr>
                <w:bCs/>
                <w:i/>
                <w:iCs/>
                <w:lang w:eastAsia="en-US"/>
              </w:rPr>
              <w:t xml:space="preserve">multiple </w:t>
            </w:r>
            <w:r w:rsidRPr="00F3145C">
              <w:rPr>
                <w:i/>
              </w:rPr>
              <w:t xml:space="preserve">frequencies </w:t>
            </w:r>
            <w:r w:rsidRPr="0008341A">
              <w:rPr>
                <w:i/>
              </w:rPr>
              <w:t xml:space="preserve">can be the frequencies of </w:t>
            </w:r>
            <w:r w:rsidRPr="00EC4130">
              <w:rPr>
                <w:i/>
                <w:strike/>
                <w:color w:val="FF0000"/>
              </w:rPr>
              <w:t>different carriers or</w:t>
            </w:r>
            <w:r>
              <w:rPr>
                <w:i/>
              </w:rPr>
              <w:t xml:space="preserve"> the </w:t>
            </w:r>
            <w:r w:rsidRPr="0008341A">
              <w:rPr>
                <w:i/>
              </w:rPr>
              <w:t>subcarriers within the same carrier</w:t>
            </w:r>
            <w:r>
              <w:rPr>
                <w:i/>
              </w:rPr>
              <w:t>.</w:t>
            </w:r>
          </w:p>
          <w:p w14:paraId="28BA310A" w14:textId="3222568F" w:rsidR="00F71EB0" w:rsidRDefault="00F71EB0" w:rsidP="00DD2414">
            <w:pPr>
              <w:spacing w:after="0"/>
              <w:rPr>
                <w:rFonts w:eastAsia="Malgun Gothic"/>
                <w:bCs/>
                <w:sz w:val="16"/>
                <w:szCs w:val="16"/>
                <w:lang w:val="en-US" w:eastAsia="ko-KR"/>
              </w:rPr>
            </w:pPr>
          </w:p>
        </w:tc>
      </w:tr>
      <w:tr w:rsidR="00850B74" w14:paraId="019BDCD1" w14:textId="77777777" w:rsidTr="00F945E1">
        <w:trPr>
          <w:trHeight w:val="260"/>
        </w:trPr>
        <w:tc>
          <w:tcPr>
            <w:tcW w:w="1101" w:type="dxa"/>
          </w:tcPr>
          <w:p w14:paraId="06375092" w14:textId="07FF7031" w:rsidR="00850B74" w:rsidRDefault="00850B74" w:rsidP="00850B74">
            <w:pPr>
              <w:spacing w:after="0"/>
              <w:rPr>
                <w:rFonts w:eastAsia="Malgun Gothic"/>
                <w:bCs/>
                <w:sz w:val="16"/>
                <w:szCs w:val="16"/>
                <w:lang w:val="en-US" w:eastAsia="ko-KR"/>
              </w:rPr>
            </w:pPr>
            <w:r>
              <w:rPr>
                <w:rFonts w:hint="eastAsia"/>
                <w:bCs/>
                <w:sz w:val="16"/>
                <w:szCs w:val="16"/>
                <w:lang w:val="en-US"/>
              </w:rPr>
              <w:t>S</w:t>
            </w:r>
            <w:r>
              <w:rPr>
                <w:bCs/>
                <w:sz w:val="16"/>
                <w:szCs w:val="16"/>
                <w:lang w:val="en-US"/>
              </w:rPr>
              <w:t>harp</w:t>
            </w:r>
          </w:p>
        </w:tc>
        <w:tc>
          <w:tcPr>
            <w:tcW w:w="8930" w:type="dxa"/>
          </w:tcPr>
          <w:p w14:paraId="131AAE42" w14:textId="6D7FCC6F" w:rsidR="00850B74" w:rsidRDefault="00850B74" w:rsidP="00850B74">
            <w:pPr>
              <w:spacing w:after="0"/>
              <w:rPr>
                <w:rFonts w:eastAsia="Malgun Gothic"/>
                <w:bCs/>
                <w:sz w:val="16"/>
                <w:szCs w:val="16"/>
                <w:lang w:val="en-US" w:eastAsia="ko-KR"/>
              </w:rPr>
            </w:pPr>
            <w:r>
              <w:rPr>
                <w:rFonts w:hint="eastAsia"/>
                <w:bCs/>
                <w:sz w:val="16"/>
                <w:szCs w:val="16"/>
                <w:lang w:val="en-US"/>
              </w:rPr>
              <w:t>W</w:t>
            </w:r>
            <w:r>
              <w:rPr>
                <w:bCs/>
                <w:sz w:val="16"/>
                <w:szCs w:val="16"/>
                <w:lang w:val="en-US"/>
              </w:rPr>
              <w:t xml:space="preserve">e share the views from Nokia and CMCC that </w:t>
            </w:r>
            <w:r w:rsidRPr="004E49EC">
              <w:rPr>
                <w:bCs/>
                <w:sz w:val="16"/>
                <w:szCs w:val="16"/>
                <w:lang w:val="en-US"/>
              </w:rPr>
              <w:t xml:space="preserve">different carriers </w:t>
            </w:r>
            <w:r>
              <w:rPr>
                <w:bCs/>
                <w:sz w:val="16"/>
                <w:szCs w:val="16"/>
                <w:lang w:val="en-US"/>
              </w:rPr>
              <w:t>and</w:t>
            </w:r>
            <w:r w:rsidRPr="004E49EC">
              <w:rPr>
                <w:bCs/>
                <w:sz w:val="16"/>
                <w:szCs w:val="16"/>
                <w:lang w:val="en-US"/>
              </w:rPr>
              <w:t xml:space="preserve"> the subcarriers within the same carrier</w:t>
            </w:r>
            <w:r>
              <w:rPr>
                <w:bCs/>
                <w:sz w:val="16"/>
                <w:szCs w:val="16"/>
                <w:lang w:val="en-US"/>
              </w:rPr>
              <w:t xml:space="preserve"> should be discussed separately.</w:t>
            </w:r>
          </w:p>
        </w:tc>
      </w:tr>
      <w:tr w:rsidR="004835EE" w14:paraId="066B11D0" w14:textId="77777777" w:rsidTr="00F945E1">
        <w:trPr>
          <w:trHeight w:val="260"/>
        </w:trPr>
        <w:tc>
          <w:tcPr>
            <w:tcW w:w="1101" w:type="dxa"/>
          </w:tcPr>
          <w:p w14:paraId="26F75FB6" w14:textId="3D318B2C" w:rsidR="004835EE" w:rsidRDefault="004835EE" w:rsidP="00850B74">
            <w:pPr>
              <w:spacing w:after="0"/>
              <w:rPr>
                <w:bCs/>
                <w:sz w:val="16"/>
                <w:szCs w:val="16"/>
                <w:lang w:val="en-US"/>
              </w:rPr>
            </w:pPr>
            <w:r>
              <w:rPr>
                <w:bCs/>
                <w:sz w:val="16"/>
                <w:szCs w:val="16"/>
                <w:lang w:val="en-US"/>
              </w:rPr>
              <w:t xml:space="preserve">Philips </w:t>
            </w:r>
          </w:p>
        </w:tc>
        <w:tc>
          <w:tcPr>
            <w:tcW w:w="8930" w:type="dxa"/>
          </w:tcPr>
          <w:p w14:paraId="7B1F9A30" w14:textId="39C3AC7B" w:rsidR="004835EE" w:rsidRDefault="004835EE" w:rsidP="00850B74">
            <w:pPr>
              <w:spacing w:after="0"/>
              <w:rPr>
                <w:bCs/>
                <w:sz w:val="16"/>
                <w:szCs w:val="16"/>
                <w:lang w:val="en-US"/>
              </w:rPr>
            </w:pPr>
            <w:r w:rsidRPr="004835EE">
              <w:rPr>
                <w:bCs/>
                <w:sz w:val="16"/>
                <w:szCs w:val="16"/>
                <w:lang w:val="en-US"/>
              </w:rPr>
              <w:t xml:space="preserve">We agree with others that </w:t>
            </w:r>
            <w:r w:rsidRPr="004E49EC">
              <w:rPr>
                <w:bCs/>
                <w:sz w:val="16"/>
                <w:szCs w:val="16"/>
                <w:lang w:val="en-US"/>
              </w:rPr>
              <w:t xml:space="preserve">different carriers </w:t>
            </w:r>
            <w:r>
              <w:rPr>
                <w:bCs/>
                <w:sz w:val="16"/>
                <w:szCs w:val="16"/>
                <w:lang w:val="en-US"/>
              </w:rPr>
              <w:t>and</w:t>
            </w:r>
            <w:r w:rsidRPr="004E49EC">
              <w:rPr>
                <w:bCs/>
                <w:sz w:val="16"/>
                <w:szCs w:val="16"/>
                <w:lang w:val="en-US"/>
              </w:rPr>
              <w:t xml:space="preserve"> the subcarriers within the same carrier</w:t>
            </w:r>
            <w:r>
              <w:rPr>
                <w:bCs/>
                <w:sz w:val="16"/>
                <w:szCs w:val="16"/>
                <w:lang w:val="en-US"/>
              </w:rPr>
              <w:t xml:space="preserve"> should be discussed separately.</w:t>
            </w:r>
          </w:p>
        </w:tc>
      </w:tr>
      <w:tr w:rsidR="00DE23C7" w14:paraId="7610F470" w14:textId="77777777" w:rsidTr="00704FC4">
        <w:trPr>
          <w:trHeight w:val="260"/>
        </w:trPr>
        <w:tc>
          <w:tcPr>
            <w:tcW w:w="1101" w:type="dxa"/>
          </w:tcPr>
          <w:p w14:paraId="01C12867"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 xml:space="preserve">IIT Kanpur, CEWiT </w:t>
            </w:r>
          </w:p>
        </w:tc>
        <w:tc>
          <w:tcPr>
            <w:tcW w:w="8930" w:type="dxa"/>
          </w:tcPr>
          <w:p w14:paraId="6A37B468" w14:textId="77777777" w:rsidR="00DE23C7" w:rsidRDefault="00DE23C7" w:rsidP="00704FC4">
            <w:pPr>
              <w:spacing w:after="0"/>
              <w:rPr>
                <w:rFonts w:eastAsiaTheme="minorEastAsia"/>
                <w:bCs/>
                <w:sz w:val="16"/>
                <w:szCs w:val="16"/>
                <w:lang w:val="en-US" w:eastAsia="zh-CN"/>
              </w:rPr>
            </w:pPr>
            <w:r>
              <w:rPr>
                <w:rFonts w:eastAsiaTheme="minorEastAsia"/>
                <w:bCs/>
                <w:sz w:val="16"/>
                <w:szCs w:val="16"/>
                <w:lang w:val="en-US" w:eastAsia="zh-CN"/>
              </w:rPr>
              <w:t xml:space="preserve">We see the benefit of studying the carrier phase measurement over multi frequency considering the different carriers or the subcarriers of the same carrier frequency. We also agree that if multiple frequencies are different carriers, then measuring the carrier phase over multiple frequencies simultaneously may not be possible. We agree with intent of the proposal but going ahead we may need to separate the discussion on the carrier and the sub carriers. This can be clarified as a Note or FFS. </w:t>
            </w:r>
          </w:p>
        </w:tc>
      </w:tr>
      <w:tr w:rsidR="006F3DAB" w14:paraId="6B63BE59" w14:textId="77777777" w:rsidTr="00704FC4">
        <w:trPr>
          <w:trHeight w:val="260"/>
        </w:trPr>
        <w:tc>
          <w:tcPr>
            <w:tcW w:w="1101" w:type="dxa"/>
          </w:tcPr>
          <w:p w14:paraId="09F57392" w14:textId="662EFED4"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285F4EEE" w14:textId="22A7ED27"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Given that we are “studying/considering” multiple frequencies/carriers of the same frequency, we are fine with the direction of the proposal.</w:t>
            </w:r>
          </w:p>
        </w:tc>
      </w:tr>
    </w:tbl>
    <w:p w14:paraId="7C69465E" w14:textId="77777777" w:rsidR="00F945E1" w:rsidRDefault="00F945E1">
      <w:pPr>
        <w:pStyle w:val="00BodyText"/>
        <w:rPr>
          <w:highlight w:val="yellow"/>
        </w:rPr>
      </w:pPr>
    </w:p>
    <w:p w14:paraId="6DBD89E5" w14:textId="77777777" w:rsidR="00F945E1" w:rsidRDefault="00FC4357">
      <w:pPr>
        <w:pStyle w:val="Heading2"/>
      </w:pPr>
      <w:r>
        <w:t>Carrier phase differences and DL-AOD</w:t>
      </w:r>
    </w:p>
    <w:p w14:paraId="1B5FF8E0" w14:textId="77777777" w:rsidR="00F945E1" w:rsidRDefault="00FC4357">
      <w:pPr>
        <w:rPr>
          <w:b/>
          <w:i/>
          <w:lang w:eastAsia="en-US"/>
        </w:rPr>
      </w:pPr>
      <w:r>
        <w:rPr>
          <w:b/>
          <w:i/>
          <w:lang w:eastAsia="en-US"/>
        </w:rPr>
        <w:t>Submitted Proposals:</w:t>
      </w:r>
    </w:p>
    <w:p w14:paraId="4BDB6564" w14:textId="77777777" w:rsidR="00F945E1" w:rsidRDefault="00FC4357">
      <w:pPr>
        <w:pStyle w:val="ListParagraph"/>
        <w:numPr>
          <w:ilvl w:val="0"/>
          <w:numId w:val="32"/>
        </w:numPr>
        <w:rPr>
          <w:bCs/>
          <w:i/>
          <w:iCs/>
          <w:lang w:eastAsia="en-US"/>
        </w:rPr>
      </w:pPr>
      <w:r>
        <w:rPr>
          <w:bCs/>
          <w:i/>
          <w:iCs/>
          <w:lang w:eastAsia="en-US"/>
        </w:rPr>
        <w:t>(Intel, R1-2209059[7]) Proposal 8:</w:t>
      </w:r>
      <w:r>
        <w:rPr>
          <w:bCs/>
          <w:i/>
          <w:iCs/>
          <w:lang w:eastAsia="en-US"/>
        </w:rPr>
        <w:tab/>
        <w:t>Study carrier phase-based azimuth and zenith angles of departure measurement for the multi element transmit antenna array for the DL-AOD positioning method.</w:t>
      </w:r>
    </w:p>
    <w:p w14:paraId="3ACD9A20" w14:textId="77777777" w:rsidR="00F945E1" w:rsidRDefault="00FC4357">
      <w:pPr>
        <w:pStyle w:val="ListParagraph"/>
        <w:numPr>
          <w:ilvl w:val="0"/>
          <w:numId w:val="32"/>
        </w:numPr>
        <w:rPr>
          <w:i/>
        </w:rPr>
      </w:pPr>
      <w:r>
        <w:rPr>
          <w:i/>
        </w:rPr>
        <w:t>(Samsung, R1-2209738[17]) Proposal 10: Study and evaluate the performance of carrier-phase difference measurement for estimating the angle of arrival at the UE.</w:t>
      </w:r>
    </w:p>
    <w:p w14:paraId="7C9E8D92" w14:textId="77777777" w:rsidR="00F945E1" w:rsidRDefault="00FC4357">
      <w:pPr>
        <w:pStyle w:val="ListParagraph"/>
        <w:numPr>
          <w:ilvl w:val="0"/>
          <w:numId w:val="32"/>
        </w:numPr>
        <w:rPr>
          <w:i/>
        </w:rPr>
      </w:pPr>
      <w:r>
        <w:rPr>
          <w:i/>
        </w:rPr>
        <w:t>(Samsung, R1-2209738[17]) Proposal 11: Study and evaluate the performance of carrier-phase difference measurement for estimating the angle of departure at the UE or the gNB.</w:t>
      </w:r>
    </w:p>
    <w:p w14:paraId="69AA12F9" w14:textId="77777777" w:rsidR="00F945E1" w:rsidRDefault="00FC4357">
      <w:pPr>
        <w:pStyle w:val="ListParagraph"/>
        <w:numPr>
          <w:ilvl w:val="0"/>
          <w:numId w:val="32"/>
        </w:numPr>
        <w:rPr>
          <w:i/>
        </w:rPr>
      </w:pPr>
      <w:r>
        <w:rPr>
          <w:i/>
        </w:rPr>
        <w:t>(Sharp, R1-2209785[18]) Proposal 1: Do not consider the phase-difference measurements for DL-AoD.</w:t>
      </w:r>
    </w:p>
    <w:p w14:paraId="3CA6BAE4" w14:textId="77777777" w:rsidR="00F945E1" w:rsidRDefault="00FC4357">
      <w:pPr>
        <w:pStyle w:val="ListParagraph"/>
        <w:numPr>
          <w:ilvl w:val="0"/>
          <w:numId w:val="32"/>
        </w:numPr>
        <w:rPr>
          <w:i/>
        </w:rPr>
      </w:pPr>
      <w:r>
        <w:rPr>
          <w:i/>
        </w:rPr>
        <w:t>(NTT DOCOMO, R1-2209909[20]) Proposal 3: Phase difference-based DL-AoD is out of the scope in Rel-18 NR.</w:t>
      </w:r>
    </w:p>
    <w:p w14:paraId="635C8DE6" w14:textId="77777777" w:rsidR="00F945E1" w:rsidRDefault="00FC4357">
      <w:pPr>
        <w:pStyle w:val="ListParagraph"/>
        <w:numPr>
          <w:ilvl w:val="0"/>
          <w:numId w:val="32"/>
        </w:numPr>
        <w:rPr>
          <w:i/>
        </w:rPr>
      </w:pPr>
      <w:r>
        <w:rPr>
          <w:i/>
        </w:rPr>
        <w:t>(Qualcomm, R1-2209992[21]) Proposal 2: Study supporting Phase-Difference AoD.</w:t>
      </w:r>
    </w:p>
    <w:p w14:paraId="70BC9EEC" w14:textId="77777777" w:rsidR="00F945E1" w:rsidRDefault="00F945E1">
      <w:pPr>
        <w:pStyle w:val="ListParagraph"/>
        <w:ind w:left="284"/>
        <w:rPr>
          <w:i/>
        </w:rPr>
      </w:pPr>
    </w:p>
    <w:p w14:paraId="0F29B2EE" w14:textId="77777777" w:rsidR="00F945E1" w:rsidRDefault="00FC4357">
      <w:pPr>
        <w:pStyle w:val="IEEEParagraph"/>
        <w:spacing w:after="240"/>
        <w:ind w:firstLine="0"/>
      </w:pPr>
      <w:r>
        <w:t>FL Comments</w:t>
      </w:r>
    </w:p>
    <w:p w14:paraId="4DC21D37" w14:textId="77777777" w:rsidR="00F945E1" w:rsidRDefault="00FC4357">
      <w:pPr>
        <w:rPr>
          <w:lang w:eastAsia="en-US"/>
        </w:rPr>
      </w:pPr>
      <w:r>
        <w:t xml:space="preserve">A TRP may support the transmission of the same DL signals from multiple Tx antennas (or antenna panels), and/or the reception of the UL signals from a UE with multiple Rx antennas (or antenna panels). In this case, the </w:t>
      </w:r>
      <w:r>
        <w:rPr>
          <w:i/>
        </w:rPr>
        <w:t xml:space="preserve">carrier-phase difference </w:t>
      </w:r>
      <w:r>
        <w:t xml:space="preserve">may be used for positioning purpose. For example, </w:t>
      </w:r>
      <w:r>
        <w:rPr>
          <w:lang w:eastAsia="en-US"/>
        </w:rPr>
        <w:t xml:space="preserve">the phase difference of UL SRS from a UE obtained from different Rx antennas of a TRP is commonly used for UL-AOA measurements, although the </w:t>
      </w:r>
      <w:r>
        <w:rPr>
          <w:i/>
        </w:rPr>
        <w:t>carrier-phase difference is not reported to the LMF</w:t>
      </w:r>
      <w:r>
        <w:rPr>
          <w:lang w:eastAsia="en-US"/>
        </w:rPr>
        <w:t xml:space="preserve">. </w:t>
      </w:r>
    </w:p>
    <w:p w14:paraId="2AE7AF22" w14:textId="77777777" w:rsidR="00F945E1" w:rsidRDefault="00FC4357">
      <w:pPr>
        <w:rPr>
          <w:lang w:eastAsia="en-US"/>
        </w:rPr>
      </w:pPr>
      <w:r>
        <w:rPr>
          <w:lang w:eastAsia="en-US"/>
        </w:rPr>
        <w:t xml:space="preserve">Currently, DL-AOD is estimated based on the RSRP measurements from different DL beams from a TRP. </w:t>
      </w:r>
      <w:r>
        <w:rPr>
          <w:rFonts w:eastAsiaTheme="minorEastAsia" w:hint="eastAsia"/>
          <w:lang w:eastAsia="zh-CN"/>
        </w:rPr>
        <w:t>If</w:t>
      </w:r>
      <w:r>
        <w:rPr>
          <w:lang w:eastAsia="en-US"/>
        </w:rPr>
        <w:t xml:space="preserve"> NR carrier phase measurements are supported in Rel-18, the DL-AoD may be estimated and reported by a UE if a UE could have the capability to provide the carrier phase (or phaser-difference) of the DL PRS from different TRP Tx antennas.</w:t>
      </w:r>
    </w:p>
    <w:p w14:paraId="15367143" w14:textId="77777777" w:rsidR="00F945E1" w:rsidRDefault="00FC4357">
      <w:pPr>
        <w:rPr>
          <w:lang w:eastAsia="en-US"/>
        </w:rPr>
      </w:pPr>
      <w:r>
        <w:rPr>
          <w:lang w:eastAsia="en-US"/>
        </w:rPr>
        <w:t xml:space="preserve">The support of the DL-AOD with </w:t>
      </w:r>
      <w:r>
        <w:rPr>
          <w:i/>
        </w:rPr>
        <w:t xml:space="preserve">carrier-phase difference </w:t>
      </w:r>
      <w:r>
        <w:rPr>
          <w:lang w:eastAsia="en-US"/>
        </w:rPr>
        <w:t xml:space="preserve">was discussed in previous meetings without a conclusion. One main concern is that DL-AoD is not explicitly included in the SI scope. In FL’s view, the use of the phase difference for supporting DL-AOD could be implicitly supported as long as the reporting of the carrier phase (or phaser-difference) from different TRP Tx/UE Rx antennas from UE to LMF are supported. In this case, it is up to LMF’s implementation on how to use them for positioning. The LMF may use the phase difference of different Tx antennas to first estimate the DL-AOD, and then use the DL-AOD for positioning, or the LMF may use </w:t>
      </w:r>
      <w:r>
        <w:rPr>
          <w:lang w:eastAsia="en-US"/>
        </w:rPr>
        <w:lastRenderedPageBreak/>
        <w:t>the phase difference of different Tx antennas directly for positioning w/o first estimat</w:t>
      </w:r>
      <w:r>
        <w:rPr>
          <w:rFonts w:eastAsiaTheme="minorEastAsia" w:hint="eastAsia"/>
          <w:lang w:eastAsia="zh-CN"/>
        </w:rPr>
        <w:t>ing</w:t>
      </w:r>
      <w:r>
        <w:rPr>
          <w:lang w:eastAsia="en-US"/>
        </w:rPr>
        <w:t xml:space="preserve"> the DL-AOD. In this case, there is no need to consider introducing new DL-AOD measurements.</w:t>
      </w:r>
    </w:p>
    <w:p w14:paraId="64A3DCDF" w14:textId="77777777" w:rsidR="00F945E1" w:rsidRDefault="00FC4357">
      <w:pPr>
        <w:pStyle w:val="Heading3"/>
      </w:pPr>
      <w:bookmarkStart w:id="532" w:name="_Toc111724347"/>
      <w:r>
        <w:rPr>
          <w:highlight w:val="yellow"/>
        </w:rPr>
        <w:t>(Round 1) Question 3.</w:t>
      </w:r>
      <w:bookmarkEnd w:id="532"/>
      <w:r>
        <w:rPr>
          <w:highlight w:val="yellow"/>
        </w:rPr>
        <w:t>3-1</w:t>
      </w:r>
    </w:p>
    <w:p w14:paraId="7D5D466D" w14:textId="77777777" w:rsidR="00F945E1" w:rsidRDefault="00FC4357">
      <w:r>
        <w:t xml:space="preserve">Interested companies are invited to provide their views on the following </w:t>
      </w:r>
      <w:r>
        <w:rPr>
          <w:rFonts w:eastAsiaTheme="minorEastAsia" w:hint="eastAsia"/>
          <w:lang w:eastAsia="zh-CN"/>
        </w:rPr>
        <w:t>options</w:t>
      </w:r>
      <w:r>
        <w:t>:</w:t>
      </w:r>
    </w:p>
    <w:p w14:paraId="7E63C79E" w14:textId="77777777" w:rsidR="00F945E1" w:rsidRDefault="00FC4357">
      <w:pPr>
        <w:pStyle w:val="ListParagraph"/>
        <w:numPr>
          <w:ilvl w:val="0"/>
          <w:numId w:val="37"/>
        </w:numPr>
        <w:rPr>
          <w:bCs/>
          <w:i/>
          <w:iCs/>
        </w:rPr>
      </w:pPr>
      <w:r>
        <w:rPr>
          <w:bCs/>
          <w:i/>
          <w:iCs/>
          <w:lang w:val="en-GB"/>
        </w:rPr>
        <w:t xml:space="preserve">Option 1: </w:t>
      </w:r>
      <w:r>
        <w:rPr>
          <w:bCs/>
          <w:i/>
          <w:iCs/>
        </w:rPr>
        <w:t xml:space="preserve">No further discussion on </w:t>
      </w:r>
      <w:r>
        <w:rPr>
          <w:i/>
        </w:rPr>
        <w:t xml:space="preserve">phase-difference </w:t>
      </w:r>
      <w:r>
        <w:rPr>
          <w:bCs/>
          <w:i/>
          <w:iCs/>
        </w:rPr>
        <w:t>DL-AoD, because DL-AoD is not in the scope of the SI.</w:t>
      </w:r>
    </w:p>
    <w:p w14:paraId="54EDFAB3" w14:textId="77777777" w:rsidR="00F945E1" w:rsidRDefault="00FC4357">
      <w:pPr>
        <w:pStyle w:val="ListParagraph"/>
        <w:numPr>
          <w:ilvl w:val="0"/>
          <w:numId w:val="37"/>
        </w:numPr>
        <w:rPr>
          <w:i/>
        </w:rPr>
      </w:pPr>
      <w:r>
        <w:rPr>
          <w:bCs/>
          <w:i/>
          <w:iCs/>
        </w:rPr>
        <w:t xml:space="preserve">Option 2: </w:t>
      </w:r>
      <w:r>
        <w:rPr>
          <w:i/>
        </w:rPr>
        <w:t>Study and evaluate the phase-difference DL-AoD</w:t>
      </w:r>
      <w:r>
        <w:rPr>
          <w:bCs/>
          <w:i/>
          <w:iCs/>
        </w:rPr>
        <w:t xml:space="preserve"> in the SI.</w:t>
      </w:r>
    </w:p>
    <w:p w14:paraId="48B77A12" w14:textId="77777777" w:rsidR="00F945E1" w:rsidRDefault="00FC4357">
      <w:pPr>
        <w:pStyle w:val="ListParagraph"/>
        <w:numPr>
          <w:ilvl w:val="0"/>
          <w:numId w:val="37"/>
        </w:numPr>
        <w:rPr>
          <w:i/>
        </w:rPr>
      </w:pPr>
      <w:r>
        <w:rPr>
          <w:bCs/>
          <w:i/>
          <w:iCs/>
        </w:rPr>
        <w:t xml:space="preserve">Option 3: No further discussion of </w:t>
      </w:r>
      <w:r>
        <w:rPr>
          <w:i/>
        </w:rPr>
        <w:t xml:space="preserve">phase-difference </w:t>
      </w:r>
      <w:r>
        <w:rPr>
          <w:bCs/>
          <w:i/>
          <w:iCs/>
        </w:rPr>
        <w:t xml:space="preserve">DL-AoD. Instead, supporting </w:t>
      </w:r>
      <w:r>
        <w:rPr>
          <w:rFonts w:eastAsiaTheme="minorEastAsia" w:hint="eastAsia"/>
          <w:bCs/>
          <w:i/>
          <w:iCs/>
          <w:lang w:eastAsia="zh-CN"/>
        </w:rPr>
        <w:t xml:space="preserve">a </w:t>
      </w:r>
      <w:r>
        <w:rPr>
          <w:bCs/>
          <w:i/>
          <w:iCs/>
        </w:rPr>
        <w:t xml:space="preserve">UE to report the </w:t>
      </w:r>
      <w:r>
        <w:rPr>
          <w:i/>
        </w:rPr>
        <w:t>phase-difference measurements of different TRP Tx antennas/antenna panels/antenna ports, together with the information related to the TRP antennas</w:t>
      </w:r>
      <w:r>
        <w:rPr>
          <w:bCs/>
          <w:i/>
          <w:iCs/>
        </w:rPr>
        <w:t xml:space="preserve">. Then, how to use the </w:t>
      </w:r>
      <w:r>
        <w:rPr>
          <w:i/>
        </w:rPr>
        <w:t>phase-difference measurements for positioning, with or without explicitly estimating DL-AoD, is up to the LMF’s implementation.</w:t>
      </w:r>
    </w:p>
    <w:p w14:paraId="41D2E499" w14:textId="77777777" w:rsidR="00F945E1" w:rsidRDefault="00F945E1">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F945E1" w14:paraId="44B85C53"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98962D"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2C618F6" w14:textId="77777777" w:rsidR="00F945E1" w:rsidRDefault="00FC4357">
            <w:pPr>
              <w:spacing w:after="0"/>
              <w:rPr>
                <w:b/>
                <w:caps w:val="0"/>
                <w:sz w:val="16"/>
                <w:szCs w:val="16"/>
              </w:rPr>
            </w:pPr>
            <w:r>
              <w:rPr>
                <w:b/>
                <w:sz w:val="16"/>
                <w:szCs w:val="16"/>
              </w:rPr>
              <w:t>comments</w:t>
            </w:r>
          </w:p>
        </w:tc>
      </w:tr>
      <w:tr w:rsidR="00F945E1" w14:paraId="2A38DC9D" w14:textId="77777777" w:rsidTr="00F945E1">
        <w:trPr>
          <w:trHeight w:val="260"/>
        </w:trPr>
        <w:tc>
          <w:tcPr>
            <w:tcW w:w="1101" w:type="dxa"/>
          </w:tcPr>
          <w:p w14:paraId="6FBAB683"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68F8C20A" w14:textId="77777777" w:rsidR="00F945E1" w:rsidRDefault="00FC4357">
            <w:pPr>
              <w:spacing w:after="0"/>
              <w:rPr>
                <w:rFonts w:eastAsia="SimSun"/>
                <w:bCs/>
                <w:sz w:val="16"/>
                <w:szCs w:val="16"/>
                <w:lang w:val="en-US" w:eastAsia="ko-KR"/>
              </w:rPr>
            </w:pPr>
            <w:r>
              <w:rPr>
                <w:rFonts w:eastAsia="SimSun"/>
                <w:bCs/>
                <w:sz w:val="16"/>
                <w:szCs w:val="16"/>
                <w:lang w:val="en-US" w:eastAsia="ko-KR"/>
              </w:rPr>
              <w:t xml:space="preserve">No strong view but we are okay with Option 2. </w:t>
            </w:r>
          </w:p>
        </w:tc>
      </w:tr>
      <w:tr w:rsidR="00F945E1" w14:paraId="19991DB4" w14:textId="77777777" w:rsidTr="00F945E1">
        <w:trPr>
          <w:trHeight w:val="260"/>
        </w:trPr>
        <w:tc>
          <w:tcPr>
            <w:tcW w:w="1101" w:type="dxa"/>
          </w:tcPr>
          <w:p w14:paraId="62744AD9"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2268628A" w14:textId="77777777" w:rsidR="00F945E1" w:rsidRDefault="00FC4357">
            <w:pPr>
              <w:spacing w:after="0"/>
              <w:rPr>
                <w:rFonts w:eastAsia="SimSun"/>
                <w:bCs/>
                <w:sz w:val="16"/>
                <w:szCs w:val="16"/>
                <w:lang w:val="en-US" w:eastAsia="zh-CN"/>
              </w:rPr>
            </w:pPr>
            <w:r>
              <w:rPr>
                <w:rFonts w:eastAsia="SimSun"/>
                <w:bCs/>
                <w:sz w:val="16"/>
                <w:szCs w:val="16"/>
                <w:lang w:val="en-US" w:eastAsia="zh-CN"/>
              </w:rPr>
              <w:t>Option 3 to avoid the issue with the SI scope.</w:t>
            </w:r>
          </w:p>
        </w:tc>
      </w:tr>
      <w:tr w:rsidR="00F945E1" w14:paraId="68F291E7" w14:textId="77777777" w:rsidTr="00F945E1">
        <w:trPr>
          <w:trHeight w:val="260"/>
        </w:trPr>
        <w:tc>
          <w:tcPr>
            <w:tcW w:w="1101" w:type="dxa"/>
          </w:tcPr>
          <w:p w14:paraId="22154681"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253E7A9D" w14:textId="77777777" w:rsidR="00F945E1" w:rsidRDefault="00FC4357">
            <w:pPr>
              <w:spacing w:after="0"/>
              <w:rPr>
                <w:rFonts w:eastAsia="SimSun"/>
                <w:bCs/>
                <w:sz w:val="16"/>
                <w:szCs w:val="16"/>
                <w:lang w:val="en-US" w:eastAsia="zh-CN"/>
              </w:rPr>
            </w:pPr>
            <w:r>
              <w:rPr>
                <w:rFonts w:eastAsia="SimSun"/>
                <w:bCs/>
                <w:sz w:val="16"/>
                <w:szCs w:val="16"/>
                <w:lang w:val="en-US" w:eastAsia="ko-KR"/>
              </w:rPr>
              <w:t>Support Option 2.</w:t>
            </w:r>
          </w:p>
        </w:tc>
      </w:tr>
      <w:tr w:rsidR="00F945E1" w14:paraId="421FE0C2" w14:textId="77777777" w:rsidTr="00F945E1">
        <w:trPr>
          <w:trHeight w:val="260"/>
        </w:trPr>
        <w:tc>
          <w:tcPr>
            <w:tcW w:w="1101" w:type="dxa"/>
          </w:tcPr>
          <w:p w14:paraId="3CD445F3"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68C5EDC"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We prefer Option 1.</w:t>
            </w:r>
          </w:p>
        </w:tc>
      </w:tr>
      <w:tr w:rsidR="00C41B57" w14:paraId="7F923C28" w14:textId="77777777" w:rsidTr="00F945E1">
        <w:trPr>
          <w:trHeight w:val="260"/>
        </w:trPr>
        <w:tc>
          <w:tcPr>
            <w:tcW w:w="1101" w:type="dxa"/>
          </w:tcPr>
          <w:p w14:paraId="5BFE4D37" w14:textId="067DBA39" w:rsidR="00C41B57" w:rsidRDefault="00C41B57" w:rsidP="00C41B57">
            <w:pPr>
              <w:spacing w:after="0"/>
              <w:rPr>
                <w:rFonts w:eastAsia="SimSun"/>
                <w:bCs/>
                <w:sz w:val="16"/>
                <w:szCs w:val="16"/>
                <w:lang w:val="en-US" w:eastAsia="zh-CN"/>
              </w:rPr>
            </w:pPr>
            <w:r w:rsidRPr="00C069A6">
              <w:rPr>
                <w:rFonts w:eastAsiaTheme="minorEastAsia" w:hint="eastAsia"/>
                <w:sz w:val="16"/>
                <w:szCs w:val="16"/>
              </w:rPr>
              <w:t>H</w:t>
            </w:r>
            <w:r w:rsidRPr="00C069A6">
              <w:rPr>
                <w:rFonts w:eastAsiaTheme="minorEastAsia"/>
                <w:sz w:val="16"/>
                <w:szCs w:val="16"/>
              </w:rPr>
              <w:t>uawei, HiSilicon</w:t>
            </w:r>
          </w:p>
        </w:tc>
        <w:tc>
          <w:tcPr>
            <w:tcW w:w="8930" w:type="dxa"/>
            <w:tcBorders>
              <w:left w:val="single" w:sz="4" w:space="0" w:color="auto"/>
            </w:tcBorders>
          </w:tcPr>
          <w:p w14:paraId="45E50F8C" w14:textId="205DDF65" w:rsidR="00C41B57" w:rsidRDefault="00C41B57" w:rsidP="00C41B57">
            <w:pPr>
              <w:spacing w:after="0"/>
              <w:rPr>
                <w:rFonts w:eastAsia="Malgun Gothic"/>
                <w:bCs/>
                <w:sz w:val="16"/>
                <w:szCs w:val="16"/>
                <w:lang w:val="en-US" w:eastAsia="ko-KR"/>
              </w:rPr>
            </w:pPr>
            <w:r>
              <w:rPr>
                <w:rFonts w:eastAsia="SimSun" w:hint="eastAsia"/>
                <w:bCs/>
                <w:sz w:val="16"/>
                <w:szCs w:val="16"/>
                <w:lang w:val="en-US" w:eastAsia="zh-CN"/>
              </w:rPr>
              <w:t>W</w:t>
            </w:r>
            <w:r>
              <w:rPr>
                <w:rFonts w:eastAsia="SimSun"/>
                <w:bCs/>
                <w:sz w:val="16"/>
                <w:szCs w:val="16"/>
                <w:lang w:val="en-US" w:eastAsia="zh-CN"/>
              </w:rPr>
              <w:t>e support Option 3</w:t>
            </w:r>
          </w:p>
        </w:tc>
      </w:tr>
      <w:tr w:rsidR="00E85180" w14:paraId="1CAD3ADF" w14:textId="77777777" w:rsidTr="00F945E1">
        <w:trPr>
          <w:trHeight w:val="260"/>
        </w:trPr>
        <w:tc>
          <w:tcPr>
            <w:tcW w:w="1101" w:type="dxa"/>
          </w:tcPr>
          <w:p w14:paraId="281AC39E" w14:textId="02149782" w:rsidR="00E85180" w:rsidRDefault="00E85180" w:rsidP="00E85180">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25CF4C42" w14:textId="6B04F5C5" w:rsidR="00E85180" w:rsidRDefault="00E85180" w:rsidP="00E85180">
            <w:pPr>
              <w:spacing w:after="0"/>
              <w:rPr>
                <w:rFonts w:eastAsia="Malgun Gothic"/>
                <w:bCs/>
                <w:sz w:val="16"/>
                <w:szCs w:val="16"/>
                <w:lang w:val="en-US" w:eastAsia="ko-KR"/>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prefer Option 3</w:t>
            </w:r>
          </w:p>
        </w:tc>
      </w:tr>
      <w:tr w:rsidR="00DD2414" w14:paraId="54E0E0F0" w14:textId="77777777" w:rsidTr="00F945E1">
        <w:trPr>
          <w:trHeight w:val="260"/>
        </w:trPr>
        <w:tc>
          <w:tcPr>
            <w:tcW w:w="1101" w:type="dxa"/>
          </w:tcPr>
          <w:p w14:paraId="3CB84E02" w14:textId="0B347CC7" w:rsidR="00DD2414" w:rsidRDefault="00DD2414" w:rsidP="00DD2414">
            <w:pPr>
              <w:spacing w:after="0"/>
              <w:rPr>
                <w:rFonts w:eastAsia="SimSun"/>
                <w:bCs/>
                <w:sz w:val="16"/>
                <w:szCs w:val="16"/>
                <w:lang w:val="en-US" w:eastAsia="zh-CN"/>
              </w:rPr>
            </w:pPr>
            <w:r>
              <w:rPr>
                <w:rFonts w:eastAsia="SimSun"/>
                <w:bCs/>
                <w:sz w:val="16"/>
                <w:szCs w:val="16"/>
                <w:lang w:val="en-US" w:eastAsia="zh-CN"/>
              </w:rPr>
              <w:t>Ericsson</w:t>
            </w:r>
          </w:p>
        </w:tc>
        <w:tc>
          <w:tcPr>
            <w:tcW w:w="8930" w:type="dxa"/>
          </w:tcPr>
          <w:p w14:paraId="77A38B06" w14:textId="77777777"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We prefer Option 1.  Note the proposed phase-difference DL-AoD may potentially have large impacts and requirements in terms of phase coherency and assistance data etc.  Since it is not explicitly mentioned in the SI, we prefer to avoid this discussion.</w:t>
            </w:r>
          </w:p>
          <w:p w14:paraId="05958A22" w14:textId="77777777" w:rsidR="00DD2414" w:rsidRDefault="00DD2414" w:rsidP="00DD2414">
            <w:pPr>
              <w:spacing w:after="0"/>
              <w:rPr>
                <w:rFonts w:eastAsiaTheme="minorEastAsia"/>
                <w:bCs/>
                <w:sz w:val="16"/>
                <w:szCs w:val="16"/>
                <w:lang w:val="en-US" w:eastAsia="zh-CN"/>
              </w:rPr>
            </w:pPr>
          </w:p>
        </w:tc>
      </w:tr>
      <w:tr w:rsidR="00DD2414" w14:paraId="76D59DDD" w14:textId="77777777" w:rsidTr="00F945E1">
        <w:trPr>
          <w:trHeight w:val="260"/>
        </w:trPr>
        <w:tc>
          <w:tcPr>
            <w:tcW w:w="1101" w:type="dxa"/>
          </w:tcPr>
          <w:p w14:paraId="522245EE" w14:textId="52A1CA92" w:rsidR="00DD2414" w:rsidRDefault="00183946" w:rsidP="00DD2414">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53D711EC" w14:textId="77777777" w:rsidR="00183946" w:rsidRDefault="00183946" w:rsidP="00DD2414">
            <w:pPr>
              <w:spacing w:after="0"/>
              <w:rPr>
                <w:rFonts w:eastAsia="SimSun"/>
                <w:bCs/>
                <w:sz w:val="16"/>
                <w:szCs w:val="16"/>
                <w:lang w:val="en-US" w:eastAsia="zh-CN"/>
              </w:rPr>
            </w:pPr>
            <w:r>
              <w:rPr>
                <w:rFonts w:eastAsia="SimSun"/>
                <w:bCs/>
                <w:sz w:val="16"/>
                <w:szCs w:val="16"/>
                <w:lang w:val="en-US" w:eastAsia="zh-CN"/>
              </w:rPr>
              <w:t>Support Option 2.</w:t>
            </w:r>
          </w:p>
          <w:p w14:paraId="07E1A723" w14:textId="4C02A7CB" w:rsidR="00DD2414" w:rsidRDefault="00183946" w:rsidP="00DD2414">
            <w:pPr>
              <w:spacing w:after="0"/>
              <w:rPr>
                <w:rFonts w:eastAsia="Malgun Gothic"/>
                <w:bCs/>
                <w:sz w:val="16"/>
                <w:szCs w:val="16"/>
                <w:lang w:val="en-US" w:eastAsia="ko-KR"/>
              </w:rPr>
            </w:pPr>
            <w:r>
              <w:rPr>
                <w:rFonts w:eastAsia="SimSun"/>
                <w:bCs/>
                <w:sz w:val="16"/>
                <w:szCs w:val="16"/>
                <w:lang w:val="en-US" w:eastAsia="zh-CN"/>
              </w:rPr>
              <w:t>While DL-AoD is not explicitly listed in the SI scope, note that angle estimation is needed to compensate for the variation of PCO as a function of angle. A coarse angle estimation based on coarse position (from non-carrier-phase methods) may serve as a start, but this only gives GCS-based angle, whereas PCO compensation requires LCS-based angle. Thus, given the importance of DL-AoD to carrier-phase, and given the accuracy gains of phase-difference DL-AoD, we support Option 2. We agree that Option 3 will enable network to do phase-difference DL AoD, but it does not cover the case of UE-based DL-AoD. Regarding Ericsson’s comment about impacts on phase coherency and assistance data, we believe the impact will not be large on top of what is already required to support carrier phase.</w:t>
            </w:r>
          </w:p>
        </w:tc>
      </w:tr>
      <w:tr w:rsidR="00DD2414" w14:paraId="043C4755" w14:textId="77777777" w:rsidTr="00F945E1">
        <w:trPr>
          <w:trHeight w:val="260"/>
        </w:trPr>
        <w:tc>
          <w:tcPr>
            <w:tcW w:w="1101" w:type="dxa"/>
          </w:tcPr>
          <w:p w14:paraId="7C16114E" w14:textId="10AFA38F" w:rsidR="00DD2414" w:rsidRDefault="00982F80" w:rsidP="00DD2414">
            <w:pPr>
              <w:spacing w:after="0"/>
              <w:rPr>
                <w:rFonts w:eastAsia="Malgun Gothic"/>
                <w:bCs/>
                <w:sz w:val="16"/>
                <w:szCs w:val="16"/>
                <w:lang w:val="en-US" w:eastAsia="ko-KR"/>
              </w:rPr>
            </w:pPr>
            <w:r>
              <w:rPr>
                <w:rFonts w:eastAsia="Malgun Gothic"/>
                <w:bCs/>
                <w:sz w:val="16"/>
                <w:szCs w:val="16"/>
                <w:lang w:val="en-US" w:eastAsia="ko-KR"/>
              </w:rPr>
              <w:t>Locaila</w:t>
            </w:r>
          </w:p>
        </w:tc>
        <w:tc>
          <w:tcPr>
            <w:tcW w:w="8930" w:type="dxa"/>
          </w:tcPr>
          <w:p w14:paraId="66E7B1CA" w14:textId="77777777" w:rsidR="00DD2414" w:rsidRDefault="00982F80" w:rsidP="00DD2414">
            <w:pPr>
              <w:spacing w:after="0"/>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ption 2.</w:t>
            </w:r>
          </w:p>
          <w:p w14:paraId="75A2DE6F" w14:textId="088C5696" w:rsidR="00982F80" w:rsidRDefault="00982F80" w:rsidP="00DD2414">
            <w:pPr>
              <w:spacing w:after="0"/>
              <w:rPr>
                <w:rFonts w:eastAsia="Malgun Gothic"/>
                <w:bCs/>
                <w:sz w:val="16"/>
                <w:szCs w:val="16"/>
                <w:lang w:val="en-US" w:eastAsia="ko-KR"/>
              </w:rPr>
            </w:pPr>
            <w:r>
              <w:rPr>
                <w:rFonts w:eastAsia="Malgun Gothic"/>
                <w:bCs/>
                <w:sz w:val="16"/>
                <w:szCs w:val="16"/>
                <w:lang w:val="en-US" w:eastAsia="ko-KR"/>
              </w:rPr>
              <w:t>We have the same view as Qualcomm.</w:t>
            </w:r>
          </w:p>
        </w:tc>
      </w:tr>
      <w:tr w:rsidR="00D50483" w14:paraId="58CA84E2" w14:textId="77777777" w:rsidTr="00F945E1">
        <w:trPr>
          <w:trHeight w:val="260"/>
        </w:trPr>
        <w:tc>
          <w:tcPr>
            <w:tcW w:w="1101" w:type="dxa"/>
          </w:tcPr>
          <w:p w14:paraId="178936DD" w14:textId="2C709BD3" w:rsidR="00D50483" w:rsidRDefault="00D50483" w:rsidP="00D50483">
            <w:pPr>
              <w:spacing w:after="0"/>
              <w:rPr>
                <w:rFonts w:eastAsia="SimSun"/>
                <w:b/>
                <w:bCs/>
                <w:sz w:val="16"/>
                <w:szCs w:val="16"/>
                <w:lang w:val="en-US" w:eastAsia="zh-CN"/>
              </w:rPr>
            </w:pPr>
            <w:r>
              <w:rPr>
                <w:rFonts w:eastAsia="Malgun Gothic" w:hint="eastAsia"/>
                <w:bCs/>
                <w:sz w:val="16"/>
                <w:szCs w:val="16"/>
                <w:lang w:val="en-US" w:eastAsia="ko-KR"/>
              </w:rPr>
              <w:t>LGE</w:t>
            </w:r>
          </w:p>
        </w:tc>
        <w:tc>
          <w:tcPr>
            <w:tcW w:w="8930" w:type="dxa"/>
          </w:tcPr>
          <w:p w14:paraId="060A6B7E" w14:textId="7716BB0D" w:rsidR="00D50483" w:rsidRDefault="00D50483" w:rsidP="00D50483">
            <w:pPr>
              <w:spacing w:after="0"/>
              <w:rPr>
                <w:rFonts w:eastAsia="Malgun Gothic"/>
                <w:bCs/>
                <w:sz w:val="16"/>
                <w:szCs w:val="16"/>
                <w:lang w:val="en-US" w:eastAsia="ko-KR"/>
              </w:rPr>
            </w:pPr>
            <w:r>
              <w:rPr>
                <w:rFonts w:eastAsia="Malgun Gothic"/>
                <w:bCs/>
                <w:sz w:val="16"/>
                <w:szCs w:val="16"/>
                <w:lang w:val="en-US" w:eastAsia="ko-KR"/>
              </w:rPr>
              <w:t xml:space="preserve">Prefer </w:t>
            </w:r>
            <w:r>
              <w:rPr>
                <w:rFonts w:eastAsia="Malgun Gothic" w:hint="eastAsia"/>
                <w:bCs/>
                <w:sz w:val="16"/>
                <w:szCs w:val="16"/>
                <w:lang w:val="en-US" w:eastAsia="ko-KR"/>
              </w:rPr>
              <w:t>O</w:t>
            </w:r>
            <w:r>
              <w:rPr>
                <w:rFonts w:eastAsia="Malgun Gothic"/>
                <w:bCs/>
                <w:sz w:val="16"/>
                <w:szCs w:val="16"/>
                <w:lang w:val="en-US" w:eastAsia="ko-KR"/>
              </w:rPr>
              <w:t>p</w:t>
            </w:r>
            <w:r>
              <w:rPr>
                <w:rFonts w:eastAsia="Malgun Gothic" w:hint="eastAsia"/>
                <w:bCs/>
                <w:sz w:val="16"/>
                <w:szCs w:val="16"/>
                <w:lang w:val="en-US" w:eastAsia="ko-KR"/>
              </w:rPr>
              <w:t xml:space="preserve">tion </w:t>
            </w:r>
            <w:r>
              <w:rPr>
                <w:rFonts w:eastAsia="Malgun Gothic"/>
                <w:bCs/>
                <w:sz w:val="16"/>
                <w:szCs w:val="16"/>
                <w:lang w:val="en-US" w:eastAsia="ko-KR"/>
              </w:rPr>
              <w:t xml:space="preserve">1 </w:t>
            </w:r>
          </w:p>
        </w:tc>
      </w:tr>
      <w:tr w:rsidR="00DE23C7" w14:paraId="5DB54998" w14:textId="77777777" w:rsidTr="00704FC4">
        <w:trPr>
          <w:trHeight w:val="260"/>
        </w:trPr>
        <w:tc>
          <w:tcPr>
            <w:tcW w:w="1101" w:type="dxa"/>
          </w:tcPr>
          <w:p w14:paraId="4D50D1C2" w14:textId="77777777" w:rsidR="00DE23C7" w:rsidRDefault="00DE23C7" w:rsidP="00704FC4">
            <w:pPr>
              <w:spacing w:after="0"/>
              <w:rPr>
                <w:rFonts w:eastAsia="SimSun"/>
                <w:bCs/>
                <w:sz w:val="16"/>
                <w:szCs w:val="16"/>
                <w:lang w:val="en-US" w:eastAsia="zh-CN"/>
              </w:rPr>
            </w:pPr>
            <w:r>
              <w:rPr>
                <w:rFonts w:eastAsia="SimSun"/>
                <w:bCs/>
                <w:sz w:val="16"/>
                <w:szCs w:val="16"/>
                <w:lang w:val="en-US" w:eastAsia="zh-CN"/>
              </w:rPr>
              <w:t>IIT Kanpur,</w:t>
            </w:r>
          </w:p>
          <w:p w14:paraId="308BD9EB" w14:textId="77777777" w:rsidR="00DE23C7" w:rsidRDefault="00DE23C7" w:rsidP="00704FC4">
            <w:pPr>
              <w:spacing w:after="0"/>
              <w:rPr>
                <w:rFonts w:eastAsia="SimSun"/>
                <w:b/>
                <w:bCs/>
                <w:sz w:val="16"/>
                <w:szCs w:val="16"/>
                <w:lang w:val="en-US" w:eastAsia="zh-CN"/>
              </w:rPr>
            </w:pPr>
            <w:r>
              <w:rPr>
                <w:rFonts w:eastAsia="SimSun"/>
                <w:bCs/>
                <w:sz w:val="16"/>
                <w:szCs w:val="16"/>
                <w:lang w:val="en-US" w:eastAsia="zh-CN"/>
              </w:rPr>
              <w:t>CEWiT</w:t>
            </w:r>
          </w:p>
        </w:tc>
        <w:tc>
          <w:tcPr>
            <w:tcW w:w="8930" w:type="dxa"/>
          </w:tcPr>
          <w:p w14:paraId="0033C911"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We prefer Option 2</w:t>
            </w:r>
          </w:p>
        </w:tc>
      </w:tr>
      <w:tr w:rsidR="006F3DAB" w14:paraId="454F818A" w14:textId="77777777" w:rsidTr="00704FC4">
        <w:trPr>
          <w:trHeight w:val="260"/>
        </w:trPr>
        <w:tc>
          <w:tcPr>
            <w:tcW w:w="1101" w:type="dxa"/>
          </w:tcPr>
          <w:p w14:paraId="1635706F" w14:textId="1D991E53" w:rsidR="006F3DAB" w:rsidRDefault="006F3DAB" w:rsidP="006F3DAB">
            <w:pPr>
              <w:spacing w:after="0"/>
              <w:rPr>
                <w:rFonts w:eastAsia="SimSun"/>
                <w:bCs/>
                <w:sz w:val="16"/>
                <w:szCs w:val="16"/>
                <w:lang w:val="en-US" w:eastAsia="zh-CN"/>
              </w:rPr>
            </w:pPr>
            <w:r w:rsidRPr="00AA4008">
              <w:rPr>
                <w:rFonts w:eastAsia="SimSun"/>
                <w:sz w:val="16"/>
                <w:szCs w:val="16"/>
                <w:lang w:val="en-US" w:eastAsia="zh-CN"/>
              </w:rPr>
              <w:t>Apple</w:t>
            </w:r>
          </w:p>
        </w:tc>
        <w:tc>
          <w:tcPr>
            <w:tcW w:w="8930" w:type="dxa"/>
          </w:tcPr>
          <w:p w14:paraId="1B2714A3" w14:textId="246BFF15"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Prefer Option 1</w:t>
            </w:r>
          </w:p>
        </w:tc>
      </w:tr>
    </w:tbl>
    <w:p w14:paraId="6C58B036" w14:textId="77777777" w:rsidR="00F945E1" w:rsidRDefault="00FC4357">
      <w:pPr>
        <w:tabs>
          <w:tab w:val="left" w:pos="3707"/>
        </w:tabs>
        <w:rPr>
          <w:lang w:eastAsia="en-US"/>
        </w:rPr>
      </w:pPr>
      <w:r>
        <w:rPr>
          <w:lang w:eastAsia="en-US"/>
        </w:rPr>
        <w:tab/>
      </w:r>
    </w:p>
    <w:p w14:paraId="216CE6DA" w14:textId="77777777" w:rsidR="00F945E1" w:rsidRDefault="00F945E1">
      <w:pPr>
        <w:rPr>
          <w:lang w:eastAsia="en-US"/>
        </w:rPr>
      </w:pPr>
    </w:p>
    <w:p w14:paraId="69E10DF0" w14:textId="77777777" w:rsidR="00F945E1" w:rsidRDefault="00F945E1">
      <w:pPr>
        <w:rPr>
          <w:lang w:eastAsia="en-US"/>
        </w:rPr>
      </w:pPr>
    </w:p>
    <w:p w14:paraId="79E09ABB" w14:textId="77777777" w:rsidR="00F945E1" w:rsidRDefault="00FC4357">
      <w:pPr>
        <w:pStyle w:val="Heading2"/>
      </w:pPr>
      <w:bookmarkStart w:id="533" w:name="_Toc111724354"/>
      <w:r>
        <w:t>Phase-smoothed timing measurements</w:t>
      </w:r>
      <w:bookmarkEnd w:id="533"/>
    </w:p>
    <w:p w14:paraId="389D0360" w14:textId="77777777" w:rsidR="00F945E1" w:rsidRDefault="00FC4357">
      <w:pPr>
        <w:rPr>
          <w:b/>
          <w:i/>
        </w:rPr>
      </w:pPr>
      <w:r>
        <w:rPr>
          <w:b/>
          <w:i/>
        </w:rPr>
        <w:t>Submitted Proposals:</w:t>
      </w:r>
    </w:p>
    <w:p w14:paraId="7A97550F" w14:textId="77777777" w:rsidR="00F945E1" w:rsidRDefault="00FC4357">
      <w:pPr>
        <w:pStyle w:val="ListParagraph"/>
        <w:numPr>
          <w:ilvl w:val="0"/>
          <w:numId w:val="32"/>
        </w:numPr>
        <w:rPr>
          <w:i/>
        </w:rPr>
      </w:pPr>
      <w:r>
        <w:rPr>
          <w:i/>
        </w:rPr>
        <w:t>(CATT, R1-2208983[6]) Proposal 4: Using carrier phase measurements to smooth existing timing measurements can be considered in Rel-18.</w:t>
      </w:r>
    </w:p>
    <w:p w14:paraId="1AA722D4" w14:textId="77777777" w:rsidR="00F945E1" w:rsidRDefault="00FC4357">
      <w:pPr>
        <w:pStyle w:val="ListParagraph"/>
        <w:numPr>
          <w:ilvl w:val="1"/>
          <w:numId w:val="32"/>
        </w:numPr>
        <w:rPr>
          <w:i/>
        </w:rPr>
      </w:pPr>
      <w:r>
        <w:rPr>
          <w:i/>
        </w:rPr>
        <w:t>FFS: The impact on the specification.</w:t>
      </w:r>
    </w:p>
    <w:p w14:paraId="18EFD498" w14:textId="77777777" w:rsidR="00F945E1" w:rsidRDefault="00FC4357">
      <w:pPr>
        <w:pStyle w:val="ListParagraph"/>
        <w:numPr>
          <w:ilvl w:val="0"/>
          <w:numId w:val="32"/>
        </w:numPr>
        <w:rPr>
          <w:i/>
        </w:rPr>
      </w:pPr>
      <w:r>
        <w:rPr>
          <w:bCs/>
          <w:i/>
          <w:iCs/>
        </w:rPr>
        <w:t xml:space="preserve">(Fraunhofer, R1-2209534[14]) Proposal 4: </w:t>
      </w:r>
      <w:r>
        <w:rPr>
          <w:bCs/>
          <w:i/>
          <w:iCs/>
        </w:rPr>
        <w:tab/>
        <w:t>Support phase based smoothing for DL-TDoA and UL-TDoA methods in Rel-18</w:t>
      </w:r>
      <w:r>
        <w:rPr>
          <w:i/>
        </w:rPr>
        <w:t>.</w:t>
      </w:r>
    </w:p>
    <w:p w14:paraId="43BB79D3" w14:textId="77777777" w:rsidR="00F945E1" w:rsidRDefault="00FC4357">
      <w:pPr>
        <w:pStyle w:val="ListParagraph"/>
        <w:numPr>
          <w:ilvl w:val="1"/>
          <w:numId w:val="32"/>
        </w:numPr>
        <w:rPr>
          <w:i/>
        </w:rPr>
      </w:pPr>
      <w:r>
        <w:rPr>
          <w:bCs/>
          <w:i/>
          <w:iCs/>
        </w:rPr>
        <w:t>Consider the signaling of the coherency transmission status to the UE (UE based positioning) or to the LMF to notify on the applicability of phase based smoothing</w:t>
      </w:r>
      <w:r>
        <w:rPr>
          <w:i/>
        </w:rPr>
        <w:t>.</w:t>
      </w:r>
      <w:r>
        <w:t xml:space="preserve"> </w:t>
      </w:r>
    </w:p>
    <w:p w14:paraId="0A3D6CBF" w14:textId="77777777" w:rsidR="00F945E1" w:rsidRDefault="00FC4357">
      <w:pPr>
        <w:pStyle w:val="ListParagraph"/>
        <w:numPr>
          <w:ilvl w:val="0"/>
          <w:numId w:val="32"/>
        </w:numPr>
        <w:rPr>
          <w:i/>
        </w:rPr>
      </w:pPr>
      <w:r>
        <w:rPr>
          <w:i/>
        </w:rPr>
        <w:t>(NTT DOCOMO, R1-2209909[20]) Proposal 1: The carrier phase measurement can be used to adjust the measurement results of timing-based measurements such as RSTD and RTOA.</w:t>
      </w:r>
    </w:p>
    <w:p w14:paraId="71818DBC" w14:textId="77777777" w:rsidR="00F945E1" w:rsidRDefault="00F945E1">
      <w:pPr>
        <w:pStyle w:val="IEEEParagraph"/>
        <w:ind w:left="284" w:firstLine="0"/>
      </w:pPr>
    </w:p>
    <w:p w14:paraId="122767E6" w14:textId="77777777" w:rsidR="00F945E1" w:rsidRDefault="00FC4357">
      <w:pPr>
        <w:pStyle w:val="IEEEParagraph"/>
        <w:ind w:firstLine="0"/>
      </w:pPr>
      <w:r>
        <w:t>FL Comments</w:t>
      </w:r>
    </w:p>
    <w:p w14:paraId="0CC9AD1D" w14:textId="77777777" w:rsidR="00F945E1" w:rsidRDefault="00FC4357">
      <w:r>
        <w:lastRenderedPageBreak/>
        <w:t xml:space="preserve">In GNSS positioning, the use of the carrier phase measurements for smoothing pseudorange measurements is considered to be an effective way to improve the positioning performance, due to the small measurement noise of carrier phase measurements. For NR positioning, using carrier phase measurements to smother other timing measurements may improve the NR positioning accuracy. The advantage of the approach is that it can be implemented without the need to resolve the integer ambiguity in carrier phase measurements. But, the method requires the receiver to be able to track the phase of the carrier at least for a short period of time. The impact on the specification may be minimum in FL’s view, e.g., the UE may need to inform LMF that it has the capability to support the feature, and the LMF may trigger the UE to use the feature only when it is necessary, considering that it may require more processing power in UE to support the feature. </w:t>
      </w:r>
    </w:p>
    <w:p w14:paraId="3002DABF" w14:textId="77777777" w:rsidR="00F945E1" w:rsidRDefault="00FC4357">
      <w:pPr>
        <w:pStyle w:val="Heading3"/>
        <w:rPr>
          <w:highlight w:val="yellow"/>
        </w:rPr>
      </w:pPr>
      <w:bookmarkStart w:id="534" w:name="_Toc111724355"/>
      <w:r>
        <w:rPr>
          <w:highlight w:val="yellow"/>
        </w:rPr>
        <w:t xml:space="preserve">(Round 1) Proposal </w:t>
      </w:r>
      <w:r>
        <w:rPr>
          <w:rFonts w:eastAsiaTheme="minorEastAsia" w:hint="eastAsia"/>
          <w:highlight w:val="yellow"/>
          <w:lang w:eastAsia="zh-CN"/>
        </w:rPr>
        <w:t>3.4</w:t>
      </w:r>
      <w:r>
        <w:rPr>
          <w:highlight w:val="yellow"/>
        </w:rPr>
        <w:t>-1</w:t>
      </w:r>
      <w:bookmarkEnd w:id="534"/>
    </w:p>
    <w:p w14:paraId="788EA77A" w14:textId="77777777" w:rsidR="00F945E1" w:rsidRDefault="00FC4357">
      <w:pPr>
        <w:pStyle w:val="ListParagraph"/>
        <w:numPr>
          <w:ilvl w:val="0"/>
          <w:numId w:val="37"/>
        </w:numPr>
        <w:rPr>
          <w:bCs/>
          <w:i/>
          <w:iCs/>
        </w:rPr>
      </w:pPr>
      <w:r>
        <w:rPr>
          <w:bCs/>
          <w:i/>
          <w:iCs/>
        </w:rPr>
        <w:t>Using carrier phase information for smoothing exiting timing measurements for DL-T</w:t>
      </w:r>
      <w:r>
        <w:rPr>
          <w:rFonts w:eastAsiaTheme="minorEastAsia" w:hint="eastAsia"/>
          <w:bCs/>
          <w:i/>
          <w:iCs/>
          <w:lang w:eastAsia="zh-CN"/>
        </w:rPr>
        <w:t>DOA</w:t>
      </w:r>
      <w:r>
        <w:rPr>
          <w:bCs/>
          <w:i/>
          <w:iCs/>
        </w:rPr>
        <w:t>, UL-T</w:t>
      </w:r>
      <w:r>
        <w:rPr>
          <w:rFonts w:eastAsiaTheme="minorEastAsia" w:hint="eastAsia"/>
          <w:bCs/>
          <w:i/>
          <w:iCs/>
          <w:lang w:eastAsia="zh-CN"/>
        </w:rPr>
        <w:t>DOA</w:t>
      </w:r>
      <w:r>
        <w:rPr>
          <w:bCs/>
          <w:i/>
          <w:iCs/>
        </w:rPr>
        <w:t xml:space="preserve"> and Multi-RTT can be studied in Rel-18 for UE-assisted and UE-based positioning.</w:t>
      </w:r>
    </w:p>
    <w:p w14:paraId="13BBE836" w14:textId="77777777" w:rsidR="00F945E1" w:rsidRDefault="00FC4357">
      <w:pPr>
        <w:pStyle w:val="ListParagraph"/>
        <w:numPr>
          <w:ilvl w:val="1"/>
          <w:numId w:val="37"/>
        </w:numPr>
        <w:rPr>
          <w:bCs/>
          <w:i/>
          <w:iCs/>
        </w:rPr>
      </w:pPr>
      <w:r>
        <w:rPr>
          <w:bCs/>
          <w:i/>
          <w:iCs/>
        </w:rPr>
        <w:t xml:space="preserve">FFS: the impact on the </w:t>
      </w:r>
      <w:r>
        <w:rPr>
          <w:i/>
        </w:rPr>
        <w:t>specification.</w:t>
      </w:r>
    </w:p>
    <w:p w14:paraId="2AC820E2" w14:textId="77777777" w:rsidR="00F945E1" w:rsidRDefault="00F945E1">
      <w:pPr>
        <w:rPr>
          <w:rFonts w:eastAsiaTheme="minorEastAsia"/>
          <w:bCs/>
          <w:i/>
          <w:iCs/>
          <w:lang w:eastAsia="zh-CN"/>
        </w:rPr>
      </w:pPr>
    </w:p>
    <w:tbl>
      <w:tblPr>
        <w:tblStyle w:val="TableElegant"/>
        <w:tblW w:w="10031" w:type="dxa"/>
        <w:tblLayout w:type="fixed"/>
        <w:tblLook w:val="04A0" w:firstRow="1" w:lastRow="0" w:firstColumn="1" w:lastColumn="0" w:noHBand="0" w:noVBand="1"/>
      </w:tblPr>
      <w:tblGrid>
        <w:gridCol w:w="1101"/>
        <w:gridCol w:w="8930"/>
      </w:tblGrid>
      <w:tr w:rsidR="00F945E1" w14:paraId="36A20061"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A23998"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C885E9A" w14:textId="77777777" w:rsidR="00F945E1" w:rsidRDefault="00FC4357">
            <w:pPr>
              <w:spacing w:after="0"/>
              <w:rPr>
                <w:b/>
                <w:caps w:val="0"/>
                <w:sz w:val="16"/>
                <w:szCs w:val="16"/>
              </w:rPr>
            </w:pPr>
            <w:r>
              <w:rPr>
                <w:b/>
                <w:sz w:val="16"/>
                <w:szCs w:val="16"/>
              </w:rPr>
              <w:t>comments</w:t>
            </w:r>
          </w:p>
        </w:tc>
      </w:tr>
      <w:tr w:rsidR="00F945E1" w14:paraId="6B428228" w14:textId="77777777" w:rsidTr="00F945E1">
        <w:trPr>
          <w:trHeight w:val="260"/>
        </w:trPr>
        <w:tc>
          <w:tcPr>
            <w:tcW w:w="1101" w:type="dxa"/>
          </w:tcPr>
          <w:p w14:paraId="7FF5592F"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top w:val="single" w:sz="4" w:space="0" w:color="auto"/>
              <w:left w:val="single" w:sz="4" w:space="0" w:color="auto"/>
            </w:tcBorders>
          </w:tcPr>
          <w:p w14:paraId="026B5903"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Okay but we question the specification impact. </w:t>
            </w:r>
          </w:p>
        </w:tc>
      </w:tr>
      <w:tr w:rsidR="00F945E1" w14:paraId="2936D785" w14:textId="77777777" w:rsidTr="00F945E1">
        <w:trPr>
          <w:trHeight w:val="260"/>
        </w:trPr>
        <w:tc>
          <w:tcPr>
            <w:tcW w:w="1101" w:type="dxa"/>
          </w:tcPr>
          <w:p w14:paraId="71882FF7"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0A51C2E" w14:textId="77777777" w:rsidR="00F945E1" w:rsidRDefault="00FC4357">
            <w:pPr>
              <w:spacing w:after="0"/>
              <w:rPr>
                <w:rFonts w:eastAsia="SimSun"/>
                <w:bCs/>
                <w:sz w:val="16"/>
                <w:szCs w:val="16"/>
                <w:lang w:val="en-US" w:eastAsia="zh-CN"/>
              </w:rPr>
            </w:pPr>
            <w:r>
              <w:rPr>
                <w:rFonts w:eastAsia="SimSun"/>
                <w:bCs/>
                <w:sz w:val="16"/>
                <w:szCs w:val="16"/>
                <w:lang w:val="en-US" w:eastAsia="zh-CN"/>
              </w:rPr>
              <w:t>Support. Our understanding for specification impact is very small.</w:t>
            </w:r>
          </w:p>
        </w:tc>
      </w:tr>
      <w:tr w:rsidR="00F945E1" w14:paraId="33FD64DA" w14:textId="77777777" w:rsidTr="00F945E1">
        <w:trPr>
          <w:trHeight w:val="260"/>
        </w:trPr>
        <w:tc>
          <w:tcPr>
            <w:tcW w:w="1101" w:type="dxa"/>
          </w:tcPr>
          <w:p w14:paraId="37F6D5BE" w14:textId="77777777" w:rsidR="00F945E1" w:rsidRDefault="00FC4357">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left w:val="single" w:sz="4" w:space="0" w:color="auto"/>
            </w:tcBorders>
          </w:tcPr>
          <w:p w14:paraId="1372BE5B"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696CD8C8" w14:textId="77777777" w:rsidTr="00F945E1">
        <w:trPr>
          <w:trHeight w:val="260"/>
        </w:trPr>
        <w:tc>
          <w:tcPr>
            <w:tcW w:w="1101" w:type="dxa"/>
          </w:tcPr>
          <w:p w14:paraId="1B12D717"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3CD2434E" w14:textId="77777777" w:rsidR="00F945E1" w:rsidRDefault="00FC4357">
            <w:pPr>
              <w:spacing w:after="0"/>
              <w:rPr>
                <w:rFonts w:eastAsia="SimSun"/>
                <w:bCs/>
                <w:sz w:val="16"/>
                <w:szCs w:val="16"/>
                <w:lang w:val="en-US" w:eastAsia="zh-CN"/>
              </w:rPr>
            </w:pPr>
            <w:r>
              <w:rPr>
                <w:rFonts w:eastAsia="SimSun"/>
                <w:bCs/>
                <w:sz w:val="16"/>
                <w:szCs w:val="16"/>
                <w:lang w:val="en-US" w:eastAsia="zh-CN"/>
              </w:rPr>
              <w:t>We are fine with direction of the proposal, but suggest to change “smoothing” to “refining”</w:t>
            </w:r>
          </w:p>
        </w:tc>
      </w:tr>
      <w:tr w:rsidR="00C41B57" w14:paraId="37ECB2C5" w14:textId="77777777" w:rsidTr="00F945E1">
        <w:trPr>
          <w:trHeight w:val="260"/>
        </w:trPr>
        <w:tc>
          <w:tcPr>
            <w:tcW w:w="1101" w:type="dxa"/>
          </w:tcPr>
          <w:p w14:paraId="0FC55B82" w14:textId="2B190823" w:rsidR="00C41B57" w:rsidRDefault="00C41B57" w:rsidP="00C41B57">
            <w:pPr>
              <w:spacing w:after="0"/>
              <w:rPr>
                <w:rFonts w:eastAsia="SimSun"/>
                <w:bCs/>
                <w:sz w:val="16"/>
                <w:szCs w:val="16"/>
                <w:lang w:val="en-US" w:eastAsia="zh-CN"/>
              </w:rPr>
            </w:pPr>
            <w:r w:rsidRPr="00C069A6">
              <w:rPr>
                <w:rFonts w:eastAsiaTheme="minorEastAsia" w:hint="eastAsia"/>
                <w:sz w:val="16"/>
                <w:szCs w:val="16"/>
              </w:rPr>
              <w:t>H</w:t>
            </w:r>
            <w:r w:rsidRPr="00C069A6">
              <w:rPr>
                <w:rFonts w:eastAsiaTheme="minorEastAsia"/>
                <w:sz w:val="16"/>
                <w:szCs w:val="16"/>
              </w:rPr>
              <w:t>uawei, HiSilicon</w:t>
            </w:r>
          </w:p>
        </w:tc>
        <w:tc>
          <w:tcPr>
            <w:tcW w:w="8930" w:type="dxa"/>
            <w:tcBorders>
              <w:left w:val="single" w:sz="4" w:space="0" w:color="auto"/>
            </w:tcBorders>
          </w:tcPr>
          <w:p w14:paraId="21543E74" w14:textId="7A59DF5B" w:rsidR="00C41B57" w:rsidRDefault="00C41B57" w:rsidP="00C41B57">
            <w:pPr>
              <w:spacing w:after="0"/>
              <w:rPr>
                <w:rFonts w:eastAsia="Malgun Gothic"/>
                <w:bCs/>
                <w:sz w:val="16"/>
                <w:szCs w:val="16"/>
                <w:lang w:val="en-US" w:eastAsia="ko-KR"/>
              </w:rPr>
            </w:pPr>
            <w:r>
              <w:rPr>
                <w:rFonts w:eastAsia="SimSun" w:hint="eastAsia"/>
                <w:bCs/>
                <w:sz w:val="16"/>
                <w:szCs w:val="16"/>
                <w:lang w:val="en-US" w:eastAsia="zh-CN"/>
              </w:rPr>
              <w:t>W</w:t>
            </w:r>
            <w:r>
              <w:rPr>
                <w:rFonts w:eastAsia="SimSun"/>
                <w:bCs/>
                <w:sz w:val="16"/>
                <w:szCs w:val="16"/>
                <w:lang w:val="en-US" w:eastAsia="zh-CN"/>
              </w:rPr>
              <w:t>e do not support the proposal. We should first study the carrier phase measurements in Rel-18, and the phase-smoothed time measurements can be studied in further release.</w:t>
            </w:r>
          </w:p>
        </w:tc>
      </w:tr>
      <w:tr w:rsidR="00E85180" w14:paraId="6DB68457" w14:textId="77777777" w:rsidTr="00F945E1">
        <w:trPr>
          <w:trHeight w:val="260"/>
        </w:trPr>
        <w:tc>
          <w:tcPr>
            <w:tcW w:w="1101" w:type="dxa"/>
          </w:tcPr>
          <w:p w14:paraId="0E93061D" w14:textId="3F8C8780" w:rsidR="00E85180" w:rsidRDefault="00E85180" w:rsidP="00E85180">
            <w:pPr>
              <w:spacing w:after="0"/>
              <w:rPr>
                <w:rFonts w:eastAsia="Malgun Gothic"/>
                <w:bCs/>
                <w:sz w:val="16"/>
                <w:szCs w:val="16"/>
                <w:lang w:val="en-US" w:eastAsia="ko-KR"/>
              </w:rPr>
            </w:pPr>
            <w:r>
              <w:rPr>
                <w:rFonts w:eastAsia="SimSun" w:hint="eastAsia"/>
                <w:bCs/>
                <w:sz w:val="16"/>
                <w:szCs w:val="16"/>
                <w:lang w:val="en-US" w:eastAsia="zh-CN"/>
              </w:rPr>
              <w:t>Xiaomi</w:t>
            </w:r>
          </w:p>
        </w:tc>
        <w:tc>
          <w:tcPr>
            <w:tcW w:w="8930" w:type="dxa"/>
          </w:tcPr>
          <w:p w14:paraId="395E3225" w14:textId="0D36FFB6" w:rsidR="00E85180" w:rsidRDefault="00E85180" w:rsidP="00E85180">
            <w:pPr>
              <w:spacing w:after="0"/>
              <w:rPr>
                <w:rFonts w:eastAsia="Malgun Gothic"/>
                <w:bCs/>
                <w:sz w:val="16"/>
                <w:szCs w:val="16"/>
                <w:lang w:val="en-US" w:eastAsia="ko-KR"/>
              </w:rPr>
            </w:pPr>
            <w:r>
              <w:rPr>
                <w:rFonts w:eastAsiaTheme="minorEastAsia"/>
                <w:bCs/>
                <w:sz w:val="16"/>
                <w:szCs w:val="16"/>
                <w:lang w:val="en-US" w:eastAsia="zh-CN"/>
              </w:rPr>
              <w:t>W</w:t>
            </w:r>
            <w:r>
              <w:rPr>
                <w:rFonts w:eastAsiaTheme="minorEastAsia" w:hint="eastAsia"/>
                <w:bCs/>
                <w:sz w:val="16"/>
                <w:szCs w:val="16"/>
                <w:lang w:val="en-US" w:eastAsia="zh-CN"/>
              </w:rPr>
              <w:t xml:space="preserve">e </w:t>
            </w:r>
            <w:r>
              <w:rPr>
                <w:rFonts w:eastAsiaTheme="minorEastAsia"/>
                <w:bCs/>
                <w:sz w:val="16"/>
                <w:szCs w:val="16"/>
                <w:lang w:val="en-US" w:eastAsia="zh-CN"/>
              </w:rPr>
              <w:t>are open to study it.</w:t>
            </w:r>
          </w:p>
        </w:tc>
      </w:tr>
      <w:tr w:rsidR="003F195D" w14:paraId="31808A67" w14:textId="77777777" w:rsidTr="00F945E1">
        <w:trPr>
          <w:trHeight w:val="260"/>
        </w:trPr>
        <w:tc>
          <w:tcPr>
            <w:tcW w:w="1101" w:type="dxa"/>
          </w:tcPr>
          <w:p w14:paraId="0DFFE1B7" w14:textId="395309F3" w:rsidR="003F195D" w:rsidRDefault="003F195D" w:rsidP="003F195D">
            <w:pPr>
              <w:spacing w:after="0"/>
              <w:rPr>
                <w:rFonts w:eastAsia="SimSun"/>
                <w:b/>
                <w:bCs/>
                <w:sz w:val="16"/>
                <w:szCs w:val="16"/>
                <w:lang w:val="en-US" w:eastAsia="zh-CN"/>
              </w:rPr>
            </w:pPr>
            <w:r>
              <w:rPr>
                <w:rFonts w:eastAsia="SimSun"/>
                <w:bCs/>
                <w:sz w:val="16"/>
                <w:szCs w:val="16"/>
                <w:lang w:val="en-US" w:eastAsia="zh-CN"/>
              </w:rPr>
              <w:t>Intel</w:t>
            </w:r>
          </w:p>
        </w:tc>
        <w:tc>
          <w:tcPr>
            <w:tcW w:w="8930" w:type="dxa"/>
          </w:tcPr>
          <w:p w14:paraId="2C82D05F" w14:textId="1B19A4EC" w:rsidR="003F195D" w:rsidRDefault="003F195D" w:rsidP="003F195D">
            <w:pPr>
              <w:spacing w:after="0"/>
              <w:rPr>
                <w:rFonts w:eastAsia="Malgun Gothic"/>
                <w:bCs/>
                <w:sz w:val="16"/>
                <w:szCs w:val="16"/>
                <w:lang w:val="en-US" w:eastAsia="ko-KR"/>
              </w:rPr>
            </w:pPr>
            <w:r>
              <w:rPr>
                <w:rFonts w:eastAsia="Malgun Gothic"/>
                <w:bCs/>
                <w:sz w:val="16"/>
                <w:szCs w:val="16"/>
                <w:lang w:val="en-US" w:eastAsia="ko-KR"/>
              </w:rPr>
              <w:t>OK, and prefer the wording suggestion from Samsung.</w:t>
            </w:r>
          </w:p>
        </w:tc>
      </w:tr>
      <w:tr w:rsidR="00DD2414" w14:paraId="107A9715" w14:textId="77777777" w:rsidTr="00F945E1">
        <w:trPr>
          <w:trHeight w:val="260"/>
        </w:trPr>
        <w:tc>
          <w:tcPr>
            <w:tcW w:w="1101" w:type="dxa"/>
          </w:tcPr>
          <w:p w14:paraId="3054227D" w14:textId="7BCBC50E" w:rsidR="00DD2414" w:rsidRDefault="00DD2414" w:rsidP="00DD2414">
            <w:pPr>
              <w:spacing w:after="0"/>
              <w:rPr>
                <w:rFonts w:eastAsia="SimSun"/>
                <w:bCs/>
                <w:sz w:val="16"/>
                <w:szCs w:val="16"/>
                <w:lang w:val="en-US" w:eastAsia="zh-CN"/>
              </w:rPr>
            </w:pPr>
            <w:r>
              <w:rPr>
                <w:rFonts w:eastAsia="Malgun Gothic"/>
                <w:bCs/>
                <w:sz w:val="16"/>
                <w:szCs w:val="16"/>
                <w:lang w:val="en-US" w:eastAsia="ko-KR"/>
              </w:rPr>
              <w:t>Ericsson</w:t>
            </w:r>
          </w:p>
        </w:tc>
        <w:tc>
          <w:tcPr>
            <w:tcW w:w="8930" w:type="dxa"/>
          </w:tcPr>
          <w:p w14:paraId="26BBDF84" w14:textId="5353B3CE"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Ok</w:t>
            </w:r>
          </w:p>
        </w:tc>
      </w:tr>
      <w:tr w:rsidR="00DE23C7" w14:paraId="6CD4247A" w14:textId="77777777" w:rsidTr="00F945E1">
        <w:trPr>
          <w:trHeight w:val="260"/>
        </w:trPr>
        <w:tc>
          <w:tcPr>
            <w:tcW w:w="1101" w:type="dxa"/>
          </w:tcPr>
          <w:p w14:paraId="3008A13E" w14:textId="20CF92D0" w:rsidR="00DE23C7" w:rsidRDefault="00DE23C7" w:rsidP="00DE23C7">
            <w:pPr>
              <w:spacing w:after="0"/>
              <w:rPr>
                <w:rFonts w:eastAsia="Malgun Gothic"/>
                <w:bCs/>
                <w:sz w:val="16"/>
                <w:szCs w:val="16"/>
                <w:lang w:val="en-US" w:eastAsia="ko-KR"/>
              </w:rPr>
            </w:pPr>
            <w:r>
              <w:rPr>
                <w:rFonts w:eastAsiaTheme="minorEastAsia"/>
                <w:bCs/>
                <w:sz w:val="16"/>
                <w:szCs w:val="16"/>
                <w:lang w:val="en-US" w:eastAsia="zh-CN"/>
              </w:rPr>
              <w:t xml:space="preserve">IIT Kanpur, CEWiT </w:t>
            </w:r>
          </w:p>
        </w:tc>
        <w:tc>
          <w:tcPr>
            <w:tcW w:w="8930" w:type="dxa"/>
          </w:tcPr>
          <w:p w14:paraId="747A2322" w14:textId="77777777" w:rsidR="00DE23C7" w:rsidRDefault="00DE23C7" w:rsidP="00DE23C7">
            <w:pPr>
              <w:spacing w:after="0"/>
              <w:rPr>
                <w:rFonts w:eastAsiaTheme="minorEastAsia"/>
                <w:bCs/>
                <w:sz w:val="16"/>
                <w:szCs w:val="16"/>
                <w:lang w:val="en-US" w:eastAsia="zh-CN"/>
              </w:rPr>
            </w:pPr>
            <w:r>
              <w:rPr>
                <w:rFonts w:eastAsiaTheme="minorEastAsia"/>
                <w:bCs/>
                <w:sz w:val="16"/>
                <w:szCs w:val="16"/>
                <w:lang w:val="en-US" w:eastAsia="zh-CN"/>
              </w:rPr>
              <w:t xml:space="preserve">We support the proposal. </w:t>
            </w:r>
          </w:p>
          <w:p w14:paraId="561E8B55" w14:textId="7952B1C1" w:rsidR="006F3DAB" w:rsidRDefault="006F3DAB" w:rsidP="00DE23C7">
            <w:pPr>
              <w:spacing w:after="0"/>
              <w:rPr>
                <w:rFonts w:eastAsia="Malgun Gothic"/>
                <w:bCs/>
                <w:sz w:val="16"/>
                <w:szCs w:val="16"/>
                <w:lang w:val="en-US" w:eastAsia="ko-KR"/>
              </w:rPr>
            </w:pPr>
          </w:p>
        </w:tc>
      </w:tr>
      <w:tr w:rsidR="006F3DAB" w14:paraId="4411AC94" w14:textId="77777777" w:rsidTr="00F945E1">
        <w:trPr>
          <w:trHeight w:val="260"/>
        </w:trPr>
        <w:tc>
          <w:tcPr>
            <w:tcW w:w="1101" w:type="dxa"/>
          </w:tcPr>
          <w:p w14:paraId="6D49DD8E" w14:textId="6CDC594E"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45C57B22" w14:textId="20D697AD"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Okay</w:t>
            </w:r>
          </w:p>
        </w:tc>
      </w:tr>
    </w:tbl>
    <w:p w14:paraId="2B4A6C9B" w14:textId="77777777" w:rsidR="00F945E1" w:rsidRDefault="00F945E1">
      <w:pPr>
        <w:rPr>
          <w:lang w:eastAsia="en-US"/>
        </w:rPr>
      </w:pPr>
    </w:p>
    <w:p w14:paraId="61355252" w14:textId="77777777" w:rsidR="00F945E1" w:rsidRDefault="00F945E1">
      <w:pPr>
        <w:rPr>
          <w:lang w:eastAsia="en-US"/>
        </w:rPr>
      </w:pPr>
    </w:p>
    <w:p w14:paraId="55A3EFBA" w14:textId="77777777" w:rsidR="00F945E1" w:rsidRDefault="00FC4357">
      <w:pPr>
        <w:pStyle w:val="Heading2"/>
      </w:pPr>
      <w:r>
        <w:t>Other measurements</w:t>
      </w:r>
    </w:p>
    <w:p w14:paraId="0D30878B" w14:textId="77777777" w:rsidR="00F945E1" w:rsidRDefault="00FC4357">
      <w:pPr>
        <w:rPr>
          <w:b/>
          <w:i/>
        </w:rPr>
      </w:pPr>
      <w:r>
        <w:rPr>
          <w:b/>
          <w:i/>
        </w:rPr>
        <w:t>Submitted Proposals:</w:t>
      </w:r>
    </w:p>
    <w:p w14:paraId="19CC923A" w14:textId="77777777" w:rsidR="00F945E1" w:rsidRDefault="00FC4357">
      <w:pPr>
        <w:pStyle w:val="ListParagraph"/>
        <w:numPr>
          <w:ilvl w:val="0"/>
          <w:numId w:val="32"/>
        </w:numPr>
        <w:rPr>
          <w:i/>
        </w:rPr>
      </w:pPr>
      <w:r>
        <w:rPr>
          <w:i/>
        </w:rPr>
        <w:t xml:space="preserve">(Xiaomi, R1-2209293[10]) Proposal 5: Study to report the Doppler parameters combined with the carrier phase value, or to report the adjusted carrier phase value based on Doppler parameters. </w:t>
      </w:r>
    </w:p>
    <w:p w14:paraId="58126D6C" w14:textId="77777777" w:rsidR="00F945E1" w:rsidRDefault="00FC4357">
      <w:pPr>
        <w:pStyle w:val="ListParagraph"/>
        <w:numPr>
          <w:ilvl w:val="0"/>
          <w:numId w:val="32"/>
        </w:numPr>
        <w:rPr>
          <w:i/>
        </w:rPr>
      </w:pPr>
      <w:r>
        <w:rPr>
          <w:i/>
        </w:rPr>
        <w:t>(Lenovo, R1-2209395[12]) Proposal 7: Time-varying residual CFO has a negative impact on the transmission and reception phase of PRS(DL)/SRS(UL), which affects the accuracy of the carrier phase measurements, and additional residual CFO tracking, and compensation techniques could be studied for the carrier phase positioning case.</w:t>
      </w:r>
    </w:p>
    <w:p w14:paraId="55FCA478" w14:textId="77777777" w:rsidR="00F945E1" w:rsidRDefault="00FC4357">
      <w:pPr>
        <w:pStyle w:val="ListParagraph"/>
        <w:numPr>
          <w:ilvl w:val="0"/>
          <w:numId w:val="32"/>
        </w:numPr>
        <w:rPr>
          <w:i/>
        </w:rPr>
      </w:pPr>
      <w:r>
        <w:rPr>
          <w:i/>
        </w:rPr>
        <w:t xml:space="preserve">(Fraunhofer, R1-2209534[14]) Proposal 6: </w:t>
      </w:r>
      <w:r>
        <w:rPr>
          <w:i/>
        </w:rPr>
        <w:tab/>
        <w:t>In case of carrier aggregation using several bandwidth limited signals multipath effects causing phase ripple per BWP shall be taken into account for the evaluation of the performance of carrier phase measurements.</w:t>
      </w:r>
    </w:p>
    <w:p w14:paraId="583E806F" w14:textId="77777777" w:rsidR="00F945E1" w:rsidRDefault="00FC4357">
      <w:pPr>
        <w:pStyle w:val="ListParagraph"/>
        <w:numPr>
          <w:ilvl w:val="0"/>
          <w:numId w:val="32"/>
        </w:numPr>
        <w:rPr>
          <w:i/>
        </w:rPr>
      </w:pPr>
      <w:r>
        <w:rPr>
          <w:i/>
        </w:rPr>
        <w:t>(Samsung, R1-2209738[17]) Proposal 12: Study and evaluate the use of the UEs mobility to create a virtual antenna array.</w:t>
      </w:r>
    </w:p>
    <w:p w14:paraId="70D2114A" w14:textId="77777777" w:rsidR="00F945E1" w:rsidRDefault="00FC4357">
      <w:pPr>
        <w:pStyle w:val="ListParagraph"/>
        <w:numPr>
          <w:ilvl w:val="0"/>
          <w:numId w:val="32"/>
        </w:numPr>
        <w:rPr>
          <w:i/>
        </w:rPr>
      </w:pPr>
      <w:r>
        <w:rPr>
          <w:i/>
        </w:rPr>
        <w:t>(Ericsson, R1-2210177[23]) Proposal 6</w:t>
      </w:r>
      <w:r>
        <w:rPr>
          <w:i/>
        </w:rPr>
        <w:tab/>
        <w:t>Study different ways for phase offset estimation and phase alignment, including joint position and phase offset estimation using multiple UEs.</w:t>
      </w:r>
    </w:p>
    <w:p w14:paraId="45EE4476" w14:textId="77777777" w:rsidR="00F945E1" w:rsidRDefault="00F945E1">
      <w:pPr>
        <w:pStyle w:val="3GPPAgreements"/>
        <w:numPr>
          <w:ilvl w:val="0"/>
          <w:numId w:val="0"/>
        </w:numPr>
        <w:overflowPunct/>
        <w:snapToGrid w:val="0"/>
        <w:spacing w:before="0" w:after="120"/>
        <w:textAlignment w:val="auto"/>
        <w:rPr>
          <w:bCs/>
          <w:i/>
        </w:rPr>
      </w:pPr>
    </w:p>
    <w:p w14:paraId="60C53104" w14:textId="77777777" w:rsidR="00F945E1" w:rsidRDefault="00FC4357">
      <w:pPr>
        <w:pStyle w:val="IEEEParagraph"/>
        <w:spacing w:after="240"/>
        <w:ind w:firstLine="0"/>
      </w:pPr>
      <w:r>
        <w:t>FL Comments</w:t>
      </w:r>
    </w:p>
    <w:p w14:paraId="07F6519B" w14:textId="77777777" w:rsidR="00F945E1" w:rsidRDefault="00FC4357">
      <w:pPr>
        <w:rPr>
          <w:i/>
        </w:rPr>
      </w:pPr>
      <w:r>
        <w:t xml:space="preserve">In [10], it was proposed to study the reporting of the </w:t>
      </w:r>
      <w:r>
        <w:rPr>
          <w:i/>
        </w:rPr>
        <w:t xml:space="preserve">Doppler </w:t>
      </w:r>
      <w:r>
        <w:rPr>
          <w:iCs/>
        </w:rPr>
        <w:t>parameters</w:t>
      </w:r>
      <w:r>
        <w:rPr>
          <w:i/>
        </w:rPr>
        <w:t xml:space="preserve">. </w:t>
      </w:r>
      <w:r>
        <w:rPr>
          <w:iCs/>
        </w:rPr>
        <w:t>In [12], it is proposed to study the residual CFO tracking.</w:t>
      </w:r>
      <w:r>
        <w:rPr>
          <w:i/>
        </w:rPr>
        <w:t xml:space="preserve">  </w:t>
      </w:r>
      <w:r>
        <w:rPr>
          <w:iCs/>
        </w:rPr>
        <w:t>In [14], it was proposed the study the impact of multipath if carrier aggregation of using several BWPs, which is out-scape of the SI in FL’s view. In [12], it was proposed to study the impact of the UE mobility create a virtual antenna array. In [23], it was proposed to study different ways for phase offset estimation and phase alignment. In FL’s view, all these proposals could have some potential for improving the carrier phase positioning performance. However, due to the time limitation of the study item, we may have the difficulty to study of them.</w:t>
      </w:r>
    </w:p>
    <w:p w14:paraId="0FA5510C" w14:textId="77777777" w:rsidR="00F945E1" w:rsidRDefault="00FC4357">
      <w:pPr>
        <w:pStyle w:val="Heading3"/>
      </w:pPr>
      <w:r>
        <w:rPr>
          <w:highlight w:val="yellow"/>
        </w:rPr>
        <w:lastRenderedPageBreak/>
        <w:t>(Round 1) Question 3.5-1</w:t>
      </w:r>
    </w:p>
    <w:p w14:paraId="5422F381" w14:textId="77777777" w:rsidR="00F945E1" w:rsidRDefault="00FC4357">
      <w:pPr>
        <w:pStyle w:val="ListParagraph"/>
        <w:numPr>
          <w:ilvl w:val="0"/>
          <w:numId w:val="38"/>
        </w:numPr>
        <w:rPr>
          <w:i/>
          <w:lang w:val="en-GB"/>
        </w:rPr>
      </w:pPr>
      <w:r>
        <w:rPr>
          <w:i/>
        </w:rPr>
        <w:t>Interested companies are encouraged to provide their views on following questions:</w:t>
      </w:r>
    </w:p>
    <w:p w14:paraId="5BE473E7" w14:textId="77777777" w:rsidR="00F945E1" w:rsidRDefault="00FC4357">
      <w:pPr>
        <w:pStyle w:val="ListParagraph"/>
        <w:numPr>
          <w:ilvl w:val="1"/>
          <w:numId w:val="38"/>
        </w:numPr>
        <w:rPr>
          <w:i/>
        </w:rPr>
      </w:pPr>
      <w:r>
        <w:rPr>
          <w:i/>
        </w:rPr>
        <w:t xml:space="preserve">Q1: what is your view to “Study to report the Doppler parameters combined with the carrier phase value, or to report the adjusted carrier phase value based on Doppler parameter”?. </w:t>
      </w:r>
    </w:p>
    <w:p w14:paraId="663F4F2A" w14:textId="77777777" w:rsidR="00F945E1" w:rsidRDefault="00FC4357">
      <w:pPr>
        <w:pStyle w:val="ListParagraph"/>
        <w:numPr>
          <w:ilvl w:val="1"/>
          <w:numId w:val="38"/>
        </w:numPr>
        <w:rPr>
          <w:i/>
        </w:rPr>
      </w:pPr>
      <w:r>
        <w:rPr>
          <w:i/>
        </w:rPr>
        <w:t>Q2: what is your view to study “additional residual CFO tracking, and compensation techniques for the carrier phase positioning case”?</w:t>
      </w:r>
    </w:p>
    <w:p w14:paraId="25CCEDD4" w14:textId="77777777" w:rsidR="00F945E1" w:rsidRDefault="00FC4357">
      <w:pPr>
        <w:pStyle w:val="ListParagraph"/>
        <w:numPr>
          <w:ilvl w:val="1"/>
          <w:numId w:val="38"/>
        </w:numPr>
        <w:rPr>
          <w:i/>
        </w:rPr>
      </w:pPr>
      <w:r>
        <w:rPr>
          <w:i/>
        </w:rPr>
        <w:t>Q4: what is your view to “Study and evaluate the use of the UEs mobility to create a virtual antenna array”?</w:t>
      </w:r>
    </w:p>
    <w:p w14:paraId="41CCA340" w14:textId="77777777" w:rsidR="00F945E1" w:rsidRDefault="00FC4357">
      <w:pPr>
        <w:pStyle w:val="ListParagraph"/>
        <w:numPr>
          <w:ilvl w:val="1"/>
          <w:numId w:val="38"/>
        </w:numPr>
        <w:rPr>
          <w:i/>
        </w:rPr>
      </w:pPr>
      <w:r>
        <w:rPr>
          <w:i/>
        </w:rPr>
        <w:t>Q5: what is your view to “Study different ways for phase offset estimation and phase alignment, including joint position and phase offset estimation using multiple UEs”?</w:t>
      </w:r>
    </w:p>
    <w:p w14:paraId="629FA1CB" w14:textId="77777777" w:rsidR="00F945E1" w:rsidRDefault="00F945E1">
      <w:pPr>
        <w:rPr>
          <w:highlight w:val="yellow"/>
          <w:lang w:val="en-US"/>
        </w:rPr>
      </w:pPr>
    </w:p>
    <w:tbl>
      <w:tblPr>
        <w:tblStyle w:val="TableElegant"/>
        <w:tblW w:w="10031" w:type="dxa"/>
        <w:tblLayout w:type="fixed"/>
        <w:tblLook w:val="04A0" w:firstRow="1" w:lastRow="0" w:firstColumn="1" w:lastColumn="0" w:noHBand="0" w:noVBand="1"/>
      </w:tblPr>
      <w:tblGrid>
        <w:gridCol w:w="1101"/>
        <w:gridCol w:w="8930"/>
      </w:tblGrid>
      <w:tr w:rsidR="00F945E1" w14:paraId="08882B05"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0ED6E5"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156C31E" w14:textId="77777777" w:rsidR="00F945E1" w:rsidRDefault="00FC4357">
            <w:pPr>
              <w:spacing w:after="0"/>
              <w:rPr>
                <w:b/>
                <w:caps w:val="0"/>
                <w:sz w:val="16"/>
                <w:szCs w:val="16"/>
              </w:rPr>
            </w:pPr>
            <w:r>
              <w:rPr>
                <w:b/>
                <w:sz w:val="16"/>
                <w:szCs w:val="16"/>
              </w:rPr>
              <w:t>comments</w:t>
            </w:r>
          </w:p>
        </w:tc>
      </w:tr>
      <w:tr w:rsidR="00F945E1" w14:paraId="4B2115AB" w14:textId="77777777" w:rsidTr="00F945E1">
        <w:trPr>
          <w:trHeight w:val="260"/>
        </w:trPr>
        <w:tc>
          <w:tcPr>
            <w:tcW w:w="1101" w:type="dxa"/>
          </w:tcPr>
          <w:p w14:paraId="6AE71F7A"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tcBorders>
          </w:tcPr>
          <w:p w14:paraId="3FAF8228"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Fine to study these techniques. Proponents to show benefit to justify.</w:t>
            </w:r>
          </w:p>
        </w:tc>
      </w:tr>
      <w:tr w:rsidR="00F945E1" w14:paraId="4D979860" w14:textId="77777777" w:rsidTr="00F945E1">
        <w:trPr>
          <w:trHeight w:val="260"/>
        </w:trPr>
        <w:tc>
          <w:tcPr>
            <w:tcW w:w="1101" w:type="dxa"/>
          </w:tcPr>
          <w:p w14:paraId="4F49127E"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41574FA7"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 xml:space="preserve">We prefer not to study about Doppler and CFO (Q1, Q2), because in our simulation, the positioning error caused by CFO is negligible. </w:t>
            </w:r>
          </w:p>
        </w:tc>
      </w:tr>
      <w:tr w:rsidR="00C41B57" w14:paraId="47E70A52" w14:textId="77777777" w:rsidTr="00F945E1">
        <w:trPr>
          <w:trHeight w:val="260"/>
        </w:trPr>
        <w:tc>
          <w:tcPr>
            <w:tcW w:w="1101" w:type="dxa"/>
          </w:tcPr>
          <w:p w14:paraId="4BBD8B7E" w14:textId="7F0A403F" w:rsidR="00C41B57" w:rsidRDefault="00C41B57" w:rsidP="00C41B57">
            <w:pPr>
              <w:spacing w:after="0"/>
              <w:rPr>
                <w:rFonts w:eastAsia="SimSun"/>
                <w:bCs/>
                <w:sz w:val="16"/>
                <w:szCs w:val="16"/>
                <w:lang w:val="en-US" w:eastAsia="zh-CN"/>
              </w:rPr>
            </w:pPr>
            <w:r w:rsidRPr="00C069A6">
              <w:rPr>
                <w:rFonts w:eastAsiaTheme="minorEastAsia" w:hint="eastAsia"/>
                <w:sz w:val="16"/>
                <w:szCs w:val="16"/>
              </w:rPr>
              <w:t>H</w:t>
            </w:r>
            <w:r w:rsidRPr="00C069A6">
              <w:rPr>
                <w:rFonts w:eastAsiaTheme="minorEastAsia"/>
                <w:sz w:val="16"/>
                <w:szCs w:val="16"/>
              </w:rPr>
              <w:t>uawei, HiSilicon</w:t>
            </w:r>
          </w:p>
        </w:tc>
        <w:tc>
          <w:tcPr>
            <w:tcW w:w="8930" w:type="dxa"/>
            <w:tcBorders>
              <w:left w:val="single" w:sz="4" w:space="0" w:color="auto"/>
            </w:tcBorders>
          </w:tcPr>
          <w:p w14:paraId="474FAEFE" w14:textId="77777777" w:rsidR="00C41B57" w:rsidRDefault="00C41B57" w:rsidP="00C41B57">
            <w:pPr>
              <w:spacing w:after="0"/>
              <w:rPr>
                <w:rFonts w:eastAsiaTheme="minorEastAsia"/>
                <w:bCs/>
                <w:sz w:val="16"/>
                <w:szCs w:val="16"/>
                <w:lang w:val="en-US" w:eastAsia="zh-CN"/>
              </w:rPr>
            </w:pPr>
            <w:r>
              <w:rPr>
                <w:rFonts w:eastAsiaTheme="minorEastAsia" w:hint="eastAsia"/>
                <w:bCs/>
                <w:sz w:val="16"/>
                <w:szCs w:val="16"/>
                <w:lang w:val="en-US" w:eastAsia="zh-CN"/>
              </w:rPr>
              <w:t>Q</w:t>
            </w:r>
            <w:r>
              <w:rPr>
                <w:rFonts w:eastAsiaTheme="minorEastAsia"/>
                <w:bCs/>
                <w:sz w:val="16"/>
                <w:szCs w:val="16"/>
                <w:lang w:val="en-US" w:eastAsia="zh-CN"/>
              </w:rPr>
              <w:t xml:space="preserve">1: We think reporting </w:t>
            </w:r>
            <w:r w:rsidRPr="00E47954">
              <w:rPr>
                <w:rFonts w:eastAsiaTheme="minorEastAsia"/>
                <w:bCs/>
                <w:sz w:val="16"/>
                <w:szCs w:val="16"/>
                <w:lang w:val="en-US" w:eastAsia="zh-CN"/>
              </w:rPr>
              <w:t>the Doppler parameters</w:t>
            </w:r>
            <w:r>
              <w:rPr>
                <w:rFonts w:eastAsiaTheme="minorEastAsia"/>
                <w:bCs/>
                <w:sz w:val="16"/>
                <w:szCs w:val="16"/>
                <w:lang w:val="en-US" w:eastAsia="zh-CN"/>
              </w:rPr>
              <w:t xml:space="preserve"> directly is not feasible since it may change rapidly because of the movement between UE and gNB.</w:t>
            </w:r>
          </w:p>
          <w:p w14:paraId="56F914B9" w14:textId="77777777" w:rsidR="00C41B57" w:rsidRDefault="00C41B57" w:rsidP="00C41B57">
            <w:pPr>
              <w:spacing w:after="0"/>
              <w:rPr>
                <w:rFonts w:eastAsiaTheme="minorEastAsia"/>
                <w:bCs/>
                <w:sz w:val="16"/>
                <w:szCs w:val="16"/>
                <w:lang w:val="en-US" w:eastAsia="zh-CN"/>
              </w:rPr>
            </w:pPr>
            <w:r>
              <w:rPr>
                <w:rFonts w:eastAsiaTheme="minorEastAsia" w:hint="eastAsia"/>
                <w:bCs/>
                <w:sz w:val="16"/>
                <w:szCs w:val="16"/>
                <w:lang w:val="en-US" w:eastAsia="zh-CN"/>
              </w:rPr>
              <w:t>Q</w:t>
            </w:r>
            <w:r>
              <w:rPr>
                <w:rFonts w:eastAsiaTheme="minorEastAsia"/>
                <w:bCs/>
                <w:sz w:val="16"/>
                <w:szCs w:val="16"/>
                <w:lang w:val="en-US" w:eastAsia="zh-CN"/>
              </w:rPr>
              <w:t xml:space="preserve">2: </w:t>
            </w:r>
            <w:r w:rsidRPr="005C1143">
              <w:rPr>
                <w:rFonts w:eastAsiaTheme="minorEastAsia"/>
                <w:bCs/>
                <w:sz w:val="16"/>
                <w:szCs w:val="16"/>
                <w:lang w:val="en-US" w:eastAsia="zh-CN"/>
              </w:rPr>
              <w:t>low priority</w:t>
            </w:r>
          </w:p>
          <w:p w14:paraId="2C9CDDDE" w14:textId="77777777" w:rsidR="00C41B57" w:rsidRDefault="00C41B57" w:rsidP="00C41B57">
            <w:pPr>
              <w:spacing w:after="0"/>
              <w:rPr>
                <w:rFonts w:eastAsiaTheme="minorEastAsia"/>
                <w:bCs/>
                <w:sz w:val="16"/>
                <w:szCs w:val="16"/>
                <w:lang w:val="en-US" w:eastAsia="zh-CN"/>
              </w:rPr>
            </w:pPr>
            <w:r>
              <w:rPr>
                <w:rFonts w:eastAsiaTheme="minorEastAsia" w:hint="eastAsia"/>
                <w:bCs/>
                <w:sz w:val="16"/>
                <w:szCs w:val="16"/>
                <w:lang w:val="en-US" w:eastAsia="zh-CN"/>
              </w:rPr>
              <w:t>Q</w:t>
            </w:r>
            <w:r>
              <w:rPr>
                <w:rFonts w:eastAsiaTheme="minorEastAsia"/>
                <w:bCs/>
                <w:sz w:val="16"/>
                <w:szCs w:val="16"/>
                <w:lang w:val="en-US" w:eastAsia="zh-CN"/>
              </w:rPr>
              <w:t>4: We think in this release we do not need to study this topic.</w:t>
            </w:r>
          </w:p>
          <w:p w14:paraId="419D3AD6" w14:textId="18F84D44" w:rsidR="00C41B57" w:rsidRDefault="00C41B57" w:rsidP="00C41B57">
            <w:pPr>
              <w:spacing w:after="0"/>
              <w:rPr>
                <w:rFonts w:eastAsia="SimSun"/>
                <w:bCs/>
                <w:sz w:val="16"/>
                <w:szCs w:val="16"/>
                <w:lang w:val="en-US" w:eastAsia="zh-CN"/>
              </w:rPr>
            </w:pPr>
            <w:r>
              <w:rPr>
                <w:rFonts w:eastAsiaTheme="minorEastAsia" w:hint="eastAsia"/>
                <w:bCs/>
                <w:sz w:val="16"/>
                <w:szCs w:val="16"/>
                <w:lang w:val="en-US" w:eastAsia="zh-CN"/>
              </w:rPr>
              <w:t>Q</w:t>
            </w:r>
            <w:r>
              <w:rPr>
                <w:rFonts w:eastAsiaTheme="minorEastAsia"/>
                <w:bCs/>
                <w:sz w:val="16"/>
                <w:szCs w:val="16"/>
                <w:lang w:val="en-US" w:eastAsia="zh-CN"/>
              </w:rPr>
              <w:t>5: It appears to be an implementation issue.</w:t>
            </w:r>
          </w:p>
        </w:tc>
      </w:tr>
      <w:tr w:rsidR="008D7F86" w14:paraId="6248D9FB" w14:textId="77777777" w:rsidTr="00F945E1">
        <w:trPr>
          <w:trHeight w:val="260"/>
        </w:trPr>
        <w:tc>
          <w:tcPr>
            <w:tcW w:w="1101" w:type="dxa"/>
          </w:tcPr>
          <w:p w14:paraId="0583B8D2" w14:textId="7A4D076B" w:rsidR="008D7F86" w:rsidRDefault="008D7F86" w:rsidP="008D7F86">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2955F947" w14:textId="782290C6" w:rsidR="008D7F86" w:rsidRDefault="008D7F86" w:rsidP="008D7F86">
            <w:pPr>
              <w:spacing w:after="0"/>
              <w:rPr>
                <w:rFonts w:eastAsia="SimSun"/>
                <w:bCs/>
                <w:sz w:val="16"/>
                <w:szCs w:val="16"/>
                <w:lang w:val="en-US" w:eastAsia="zh-CN"/>
              </w:rPr>
            </w:pPr>
            <w:r>
              <w:rPr>
                <w:rFonts w:eastAsia="SimSun"/>
                <w:bCs/>
                <w:sz w:val="16"/>
                <w:szCs w:val="16"/>
                <w:lang w:val="en-US" w:eastAsia="zh-CN"/>
              </w:rPr>
              <w:t>F</w:t>
            </w:r>
            <w:r>
              <w:rPr>
                <w:rFonts w:eastAsia="SimSun" w:hint="eastAsia"/>
                <w:bCs/>
                <w:sz w:val="16"/>
                <w:szCs w:val="16"/>
                <w:lang w:val="en-US" w:eastAsia="zh-CN"/>
              </w:rPr>
              <w:t xml:space="preserve">or </w:t>
            </w:r>
            <w:r>
              <w:rPr>
                <w:rFonts w:eastAsia="SimSun"/>
                <w:bCs/>
                <w:sz w:val="16"/>
                <w:szCs w:val="16"/>
                <w:lang w:val="en-US" w:eastAsia="zh-CN"/>
              </w:rPr>
              <w:t xml:space="preserve">Q1, if the Doppler spread is very large, the carrier frequency will be different at UE side and TRP side. Thus the wavelength will be not accurate. In this case, the carrier phase measured at UE side may be incorrect. If the carrier phase can be adjusted based on Doppler spread or reported together with Doppler spread, the carrier phase will be much more accurate. </w:t>
            </w:r>
          </w:p>
        </w:tc>
      </w:tr>
      <w:tr w:rsidR="00982F80" w14:paraId="159B760F" w14:textId="77777777" w:rsidTr="00F945E1">
        <w:trPr>
          <w:trHeight w:val="260"/>
        </w:trPr>
        <w:tc>
          <w:tcPr>
            <w:tcW w:w="1101" w:type="dxa"/>
          </w:tcPr>
          <w:p w14:paraId="1FDF4D13" w14:textId="19801243" w:rsidR="00982F80" w:rsidRPr="00982F80" w:rsidRDefault="00982F80" w:rsidP="00982F80">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587B1F18" w14:textId="77777777" w:rsidR="00982F80" w:rsidRDefault="00982F80" w:rsidP="00982F80">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 xml:space="preserve">his is an important issue in particular for V2X application.  </w:t>
            </w:r>
          </w:p>
          <w:p w14:paraId="0664B3D7" w14:textId="77777777" w:rsidR="00982F80" w:rsidRDefault="00982F80" w:rsidP="00982F80">
            <w:pPr>
              <w:spacing w:after="0"/>
              <w:rPr>
                <w:rFonts w:eastAsia="Malgun Gothic"/>
                <w:bCs/>
                <w:sz w:val="16"/>
                <w:szCs w:val="16"/>
                <w:lang w:val="en-US" w:eastAsia="ko-KR"/>
              </w:rPr>
            </w:pPr>
            <w:r>
              <w:rPr>
                <w:rFonts w:eastAsia="Malgun Gothic"/>
                <w:bCs/>
                <w:sz w:val="16"/>
                <w:szCs w:val="16"/>
                <w:lang w:val="en-US" w:eastAsia="ko-KR"/>
              </w:rPr>
              <w:t xml:space="preserve">However, considering the progress of current SI, we think RAN1 may not have proper time to discuss this issue in this release term. </w:t>
            </w:r>
          </w:p>
          <w:p w14:paraId="549C920A" w14:textId="0D4F29AB" w:rsidR="00982F80" w:rsidRPr="00982F80" w:rsidRDefault="00982F80" w:rsidP="00982F80">
            <w:pPr>
              <w:spacing w:after="0"/>
              <w:rPr>
                <w:rFonts w:eastAsia="Malgun Gothic"/>
                <w:bCs/>
                <w:sz w:val="16"/>
                <w:szCs w:val="16"/>
                <w:lang w:val="en-US" w:eastAsia="ko-KR"/>
              </w:rPr>
            </w:pPr>
            <w:r>
              <w:rPr>
                <w:rFonts w:eastAsia="Malgun Gothic"/>
                <w:bCs/>
                <w:sz w:val="16"/>
                <w:szCs w:val="16"/>
                <w:lang w:val="en-US" w:eastAsia="ko-KR"/>
              </w:rPr>
              <w:t>We would like to delay for next release for intensive discussion on the aspect of doppler.</w:t>
            </w:r>
          </w:p>
        </w:tc>
      </w:tr>
      <w:tr w:rsidR="00982F80" w14:paraId="02956741" w14:textId="77777777" w:rsidTr="00F945E1">
        <w:trPr>
          <w:trHeight w:val="260"/>
        </w:trPr>
        <w:tc>
          <w:tcPr>
            <w:tcW w:w="1101" w:type="dxa"/>
          </w:tcPr>
          <w:p w14:paraId="080CCA8F" w14:textId="77777777" w:rsidR="00982F80" w:rsidRDefault="00982F80" w:rsidP="00982F80">
            <w:pPr>
              <w:spacing w:after="0"/>
              <w:rPr>
                <w:rFonts w:eastAsia="SimSun"/>
                <w:bCs/>
                <w:sz w:val="16"/>
                <w:szCs w:val="16"/>
                <w:lang w:val="en-US" w:eastAsia="zh-CN"/>
              </w:rPr>
            </w:pPr>
          </w:p>
        </w:tc>
        <w:tc>
          <w:tcPr>
            <w:tcW w:w="8930" w:type="dxa"/>
            <w:tcBorders>
              <w:left w:val="single" w:sz="4" w:space="0" w:color="auto"/>
            </w:tcBorders>
          </w:tcPr>
          <w:p w14:paraId="6DC390C2" w14:textId="77777777" w:rsidR="00982F80" w:rsidRDefault="00982F80" w:rsidP="00982F80">
            <w:pPr>
              <w:spacing w:after="0"/>
              <w:rPr>
                <w:rFonts w:eastAsiaTheme="minorEastAsia"/>
                <w:bCs/>
                <w:sz w:val="16"/>
                <w:szCs w:val="16"/>
                <w:lang w:val="en-US" w:eastAsia="zh-CN"/>
              </w:rPr>
            </w:pPr>
          </w:p>
        </w:tc>
      </w:tr>
      <w:tr w:rsidR="00982F80" w14:paraId="5EC94C5E" w14:textId="77777777" w:rsidTr="00F945E1">
        <w:trPr>
          <w:trHeight w:val="260"/>
        </w:trPr>
        <w:tc>
          <w:tcPr>
            <w:tcW w:w="1101" w:type="dxa"/>
          </w:tcPr>
          <w:p w14:paraId="38A6D6FF" w14:textId="77777777" w:rsidR="00982F80" w:rsidRDefault="00982F80" w:rsidP="00982F80">
            <w:pPr>
              <w:spacing w:after="0"/>
              <w:rPr>
                <w:rFonts w:eastAsia="SimSun"/>
                <w:b/>
                <w:bCs/>
                <w:sz w:val="16"/>
                <w:szCs w:val="16"/>
                <w:lang w:val="en-US" w:eastAsia="zh-CN"/>
              </w:rPr>
            </w:pPr>
          </w:p>
        </w:tc>
        <w:tc>
          <w:tcPr>
            <w:tcW w:w="8930" w:type="dxa"/>
          </w:tcPr>
          <w:p w14:paraId="7392B8D2" w14:textId="77777777" w:rsidR="00982F80" w:rsidRDefault="00982F80" w:rsidP="00982F80">
            <w:pPr>
              <w:spacing w:after="0"/>
              <w:rPr>
                <w:rFonts w:eastAsia="Malgun Gothic"/>
                <w:bCs/>
                <w:sz w:val="16"/>
                <w:szCs w:val="16"/>
                <w:lang w:val="en-US" w:eastAsia="ko-KR"/>
              </w:rPr>
            </w:pPr>
          </w:p>
        </w:tc>
      </w:tr>
    </w:tbl>
    <w:p w14:paraId="6B83AA8E" w14:textId="77777777" w:rsidR="00F945E1" w:rsidRDefault="00F945E1"/>
    <w:p w14:paraId="353305D1" w14:textId="77777777" w:rsidR="00F945E1" w:rsidRDefault="00F945E1">
      <w:pPr>
        <w:rPr>
          <w:i/>
        </w:rPr>
      </w:pPr>
    </w:p>
    <w:p w14:paraId="01730310" w14:textId="77777777" w:rsidR="00F945E1" w:rsidRDefault="00F945E1">
      <w:pPr>
        <w:rPr>
          <w:i/>
        </w:rPr>
      </w:pPr>
    </w:p>
    <w:p w14:paraId="34493203" w14:textId="77777777" w:rsidR="00F945E1" w:rsidRDefault="00F945E1">
      <w:pPr>
        <w:rPr>
          <w:i/>
        </w:rPr>
      </w:pPr>
    </w:p>
    <w:p w14:paraId="77107594" w14:textId="77777777" w:rsidR="00F945E1" w:rsidRDefault="00F945E1">
      <w:pPr>
        <w:rPr>
          <w:iCs/>
        </w:rPr>
      </w:pPr>
    </w:p>
    <w:p w14:paraId="4D7BA7F6" w14:textId="77777777" w:rsidR="00F945E1" w:rsidRDefault="00FC4357">
      <w:pPr>
        <w:pStyle w:val="Heading1"/>
      </w:pPr>
      <w:r>
        <w:t>NR carrier phase positioning techniques and physical layer procedures</w:t>
      </w:r>
    </w:p>
    <w:p w14:paraId="1BE76DE6" w14:textId="77777777" w:rsidR="00F945E1" w:rsidRDefault="00FC4357">
      <w:pPr>
        <w:rPr>
          <w:lang w:eastAsia="en-US"/>
        </w:rPr>
      </w:pPr>
      <w:r>
        <w:rPr>
          <w:lang w:eastAsia="en-US"/>
        </w:rPr>
        <w:t>In this section, we focus on the NR carrier phase positioning techniques that may have potential impact on the physical layer procedures.</w:t>
      </w:r>
    </w:p>
    <w:p w14:paraId="186FC8C1" w14:textId="77777777" w:rsidR="00F945E1" w:rsidRDefault="00FC4357">
      <w:pPr>
        <w:pStyle w:val="Heading2"/>
      </w:pPr>
      <w:bookmarkStart w:id="535" w:name="_Toc111724344"/>
      <w:r>
        <w:t xml:space="preserve">Differential carrier phase positioning </w:t>
      </w:r>
      <w:bookmarkEnd w:id="535"/>
      <w:r>
        <w:t>with PRU</w:t>
      </w:r>
    </w:p>
    <w:p w14:paraId="1375506F" w14:textId="77777777" w:rsidR="00F945E1" w:rsidRDefault="00F945E1">
      <w:pPr>
        <w:spacing w:after="0" w:line="240" w:lineRule="auto"/>
        <w:rPr>
          <w:b/>
          <w:i/>
        </w:rPr>
      </w:pPr>
    </w:p>
    <w:tbl>
      <w:tblPr>
        <w:tblStyle w:val="TableGrid"/>
        <w:tblW w:w="0" w:type="auto"/>
        <w:tblLook w:val="04A0" w:firstRow="1" w:lastRow="0" w:firstColumn="1" w:lastColumn="0" w:noHBand="0" w:noVBand="1"/>
      </w:tblPr>
      <w:tblGrid>
        <w:gridCol w:w="10790"/>
      </w:tblGrid>
      <w:tr w:rsidR="00F945E1" w14:paraId="6A340232" w14:textId="77777777">
        <w:tc>
          <w:tcPr>
            <w:tcW w:w="10790" w:type="dxa"/>
          </w:tcPr>
          <w:p w14:paraId="169B6E45"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63E20C87" w14:textId="77777777" w:rsidR="00F945E1" w:rsidRDefault="00FC4357">
            <w:pPr>
              <w:pStyle w:val="ListParagraph"/>
              <w:numPr>
                <w:ilvl w:val="0"/>
                <w:numId w:val="34"/>
              </w:numPr>
              <w:rPr>
                <w:bCs/>
                <w:iCs/>
              </w:rPr>
            </w:pPr>
            <w:r>
              <w:rPr>
                <w:bCs/>
                <w:iCs/>
              </w:rPr>
              <w:t>In addition to the evaluation assumptions of NR Rel-16/17, the following error sources may also be considered during the evaluation:</w:t>
            </w:r>
          </w:p>
          <w:p w14:paraId="72079179" w14:textId="77777777" w:rsidR="00F945E1" w:rsidRDefault="00FC4357">
            <w:pPr>
              <w:pStyle w:val="ListParagraph"/>
              <w:numPr>
                <w:ilvl w:val="1"/>
                <w:numId w:val="34"/>
              </w:numPr>
              <w:rPr>
                <w:bCs/>
                <w:iCs/>
              </w:rPr>
            </w:pPr>
            <w:r>
              <w:rPr>
                <w:bCs/>
                <w:iCs/>
              </w:rPr>
              <w:t>Phase noise (FR2)</w:t>
            </w:r>
          </w:p>
          <w:p w14:paraId="2764C785" w14:textId="77777777" w:rsidR="00F945E1" w:rsidRDefault="00FC4357">
            <w:pPr>
              <w:pStyle w:val="ListParagraph"/>
              <w:numPr>
                <w:ilvl w:val="1"/>
                <w:numId w:val="34"/>
              </w:numPr>
              <w:rPr>
                <w:bCs/>
                <w:iCs/>
              </w:rPr>
            </w:pPr>
            <w:r>
              <w:rPr>
                <w:bCs/>
                <w:iCs/>
              </w:rPr>
              <w:t>CFO/Doppler</w:t>
            </w:r>
          </w:p>
          <w:p w14:paraId="6046F6D5" w14:textId="77777777" w:rsidR="00F945E1" w:rsidRDefault="00FC4357">
            <w:pPr>
              <w:pStyle w:val="ListParagraph"/>
              <w:numPr>
                <w:ilvl w:val="1"/>
                <w:numId w:val="34"/>
              </w:numPr>
              <w:rPr>
                <w:bCs/>
                <w:iCs/>
              </w:rPr>
            </w:pPr>
            <w:r>
              <w:rPr>
                <w:bCs/>
                <w:iCs/>
              </w:rPr>
              <w:t>Oscillator-drift</w:t>
            </w:r>
          </w:p>
          <w:p w14:paraId="1D782817" w14:textId="77777777" w:rsidR="00F945E1" w:rsidRDefault="00FC4357">
            <w:pPr>
              <w:pStyle w:val="ListParagraph"/>
              <w:numPr>
                <w:ilvl w:val="1"/>
                <w:numId w:val="34"/>
              </w:numPr>
              <w:rPr>
                <w:bCs/>
                <w:iCs/>
              </w:rPr>
            </w:pPr>
            <w:r>
              <w:rPr>
                <w:bCs/>
                <w:iCs/>
              </w:rPr>
              <w:t>Transmitter/receiver antenna reference point location errors</w:t>
            </w:r>
          </w:p>
          <w:p w14:paraId="25A6C49D" w14:textId="77777777" w:rsidR="00F945E1" w:rsidRDefault="00FC4357">
            <w:pPr>
              <w:pStyle w:val="ListParagraph"/>
              <w:numPr>
                <w:ilvl w:val="1"/>
                <w:numId w:val="34"/>
              </w:numPr>
              <w:rPr>
                <w:bCs/>
                <w:iCs/>
              </w:rPr>
            </w:pPr>
            <w:r>
              <w:rPr>
                <w:bCs/>
                <w:iCs/>
              </w:rPr>
              <w:t>Transmitter/receiver initial phase error</w:t>
            </w:r>
          </w:p>
          <w:p w14:paraId="09D16EBD" w14:textId="77777777" w:rsidR="00F945E1" w:rsidRDefault="00FC4357">
            <w:pPr>
              <w:pStyle w:val="ListParagraph"/>
              <w:numPr>
                <w:ilvl w:val="1"/>
                <w:numId w:val="34"/>
              </w:numPr>
              <w:rPr>
                <w:bCs/>
                <w:iCs/>
              </w:rPr>
            </w:pPr>
            <w:r>
              <w:rPr>
                <w:bCs/>
                <w:iCs/>
              </w:rPr>
              <w:t>Phase center offset</w:t>
            </w:r>
          </w:p>
          <w:p w14:paraId="429208E0" w14:textId="77777777" w:rsidR="00F945E1" w:rsidRDefault="00FC4357">
            <w:pPr>
              <w:pStyle w:val="ListParagraph"/>
              <w:numPr>
                <w:ilvl w:val="0"/>
                <w:numId w:val="34"/>
              </w:numPr>
              <w:rPr>
                <w:bCs/>
                <w:iCs/>
              </w:rPr>
            </w:pPr>
            <w:r>
              <w:rPr>
                <w:bCs/>
                <w:iCs/>
              </w:rPr>
              <w:t>Note: Other error sources are not precluded</w:t>
            </w:r>
          </w:p>
          <w:p w14:paraId="776B4666" w14:textId="77777777" w:rsidR="00F945E1" w:rsidRDefault="00FC4357">
            <w:pPr>
              <w:pStyle w:val="ListParagraph"/>
              <w:numPr>
                <w:ilvl w:val="0"/>
                <w:numId w:val="34"/>
              </w:numPr>
              <w:rPr>
                <w:bCs/>
                <w:iCs/>
              </w:rPr>
            </w:pPr>
            <w:r>
              <w:rPr>
                <w:bCs/>
                <w:iCs/>
              </w:rPr>
              <w:t>Note: UE mobility can be considered in the evaluations</w:t>
            </w:r>
          </w:p>
          <w:p w14:paraId="6978ACC4" w14:textId="77777777" w:rsidR="00F945E1" w:rsidRDefault="00FC4357">
            <w:pPr>
              <w:pStyle w:val="ListParagraph"/>
              <w:numPr>
                <w:ilvl w:val="0"/>
                <w:numId w:val="34"/>
              </w:numPr>
              <w:rPr>
                <w:bCs/>
                <w:iCs/>
              </w:rPr>
            </w:pPr>
            <w:r>
              <w:rPr>
                <w:bCs/>
                <w:iCs/>
              </w:rPr>
              <w:lastRenderedPageBreak/>
              <w:t>Note: one or more error sources can be evaluated jointly</w:t>
            </w:r>
          </w:p>
          <w:p w14:paraId="5588C2D4" w14:textId="77777777" w:rsidR="00F945E1" w:rsidRDefault="00FC4357">
            <w:pPr>
              <w:rPr>
                <w:bCs/>
                <w:iCs/>
              </w:rPr>
            </w:pPr>
            <w:r>
              <w:rPr>
                <w:bCs/>
                <w:iCs/>
              </w:rPr>
              <w:t>Note: companies should provide the error sources model with their evaluations</w:t>
            </w:r>
          </w:p>
          <w:p w14:paraId="7AA720DE"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78A4ED64" w14:textId="77777777" w:rsidR="00F945E1" w:rsidRDefault="00FC4357">
            <w:pPr>
              <w:pStyle w:val="ListParagraph"/>
              <w:ind w:left="0"/>
              <w:rPr>
                <w:bCs/>
                <w:iCs/>
              </w:rPr>
            </w:pPr>
            <w:r>
              <w:rPr>
                <w:bCs/>
                <w:iCs/>
              </w:rPr>
              <w:t>The use of PRUs to facilitate NR carrier phase positioning can be evaluated in the SI by RAN1.</w:t>
            </w:r>
          </w:p>
        </w:tc>
      </w:tr>
    </w:tbl>
    <w:p w14:paraId="68453584" w14:textId="77777777" w:rsidR="00F945E1" w:rsidRDefault="00F945E1">
      <w:pPr>
        <w:spacing w:after="0" w:line="240" w:lineRule="auto"/>
        <w:rPr>
          <w:b/>
        </w:rPr>
      </w:pPr>
    </w:p>
    <w:p w14:paraId="422304BC" w14:textId="77777777" w:rsidR="00F945E1" w:rsidRDefault="00F945E1">
      <w:pPr>
        <w:spacing w:after="0" w:line="240" w:lineRule="auto"/>
        <w:rPr>
          <w:b/>
          <w:i/>
        </w:rPr>
      </w:pPr>
    </w:p>
    <w:p w14:paraId="54797CD5" w14:textId="77777777" w:rsidR="00F945E1" w:rsidRDefault="00FC4357">
      <w:pPr>
        <w:rPr>
          <w:b/>
          <w:i/>
        </w:rPr>
      </w:pPr>
      <w:r>
        <w:rPr>
          <w:b/>
          <w:i/>
        </w:rPr>
        <w:t>Submitted Proposals:</w:t>
      </w:r>
    </w:p>
    <w:p w14:paraId="53B6DDBB" w14:textId="77777777" w:rsidR="00F945E1" w:rsidRDefault="00FC4357">
      <w:pPr>
        <w:numPr>
          <w:ilvl w:val="0"/>
          <w:numId w:val="32"/>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(Huawei, R1-2208455[1]) Proposal 2: The double differential carrier phase and multi-frequency carrier phase should be considered for carrier phase positioning.</w:t>
      </w:r>
    </w:p>
    <w:p w14:paraId="29652D6B" w14:textId="77777777" w:rsidR="00F945E1" w:rsidRDefault="00FC4357">
      <w:pPr>
        <w:pStyle w:val="ListParagraph"/>
        <w:numPr>
          <w:ilvl w:val="0"/>
          <w:numId w:val="32"/>
        </w:numPr>
        <w:ind w:left="288" w:hanging="288"/>
        <w:rPr>
          <w:i/>
        </w:rPr>
      </w:pPr>
      <w:r>
        <w:rPr>
          <w:i/>
        </w:rPr>
        <w:t>(Nokia, R1-2208736[3]) Proposal 11: RAN1 to study the CP positioning performance impact by introducing PRU for UE-assisted positioning, and identify the necessary physical layer procedure including aligning measurements by PRU and target UE.</w:t>
      </w:r>
    </w:p>
    <w:p w14:paraId="298C3D96" w14:textId="77777777" w:rsidR="00F945E1" w:rsidRDefault="00FC4357">
      <w:pPr>
        <w:pStyle w:val="ListParagraph"/>
        <w:numPr>
          <w:ilvl w:val="0"/>
          <w:numId w:val="32"/>
        </w:numPr>
        <w:ind w:left="288" w:hanging="288"/>
        <w:rPr>
          <w:i/>
        </w:rPr>
      </w:pPr>
      <w:r>
        <w:rPr>
          <w:i/>
        </w:rPr>
        <w:t>(Nokia, R1-2208736[3]) Proposal 12: RAN1 to study/identify the CP positioning performance impact by introducing PRU for UE-based positioning, and identify the necessary physical layer procedure.</w:t>
      </w:r>
    </w:p>
    <w:p w14:paraId="0423638F" w14:textId="77777777" w:rsidR="00F945E1" w:rsidRDefault="00FC4357">
      <w:pPr>
        <w:pStyle w:val="ListParagraph"/>
        <w:numPr>
          <w:ilvl w:val="0"/>
          <w:numId w:val="32"/>
        </w:numPr>
        <w:ind w:left="288" w:hanging="288"/>
        <w:rPr>
          <w:i/>
        </w:rPr>
      </w:pPr>
      <w:r>
        <w:rPr>
          <w:i/>
        </w:rPr>
        <w:t>(CATT, R1-2208983[6]) Proposal 1: Double differential technique with PRU should be supported for NR carrier phase positioning.</w:t>
      </w:r>
    </w:p>
    <w:p w14:paraId="5CAF240A" w14:textId="77777777" w:rsidR="00F945E1" w:rsidRDefault="00FC4357">
      <w:pPr>
        <w:pStyle w:val="ListParagraph"/>
        <w:numPr>
          <w:ilvl w:val="0"/>
          <w:numId w:val="32"/>
        </w:numPr>
        <w:rPr>
          <w:i/>
        </w:rPr>
      </w:pPr>
      <w:r>
        <w:rPr>
          <w:i/>
        </w:rPr>
        <w:t xml:space="preserve">(Intel, R1-2209059[7]) Proposal 4: Study initial phase calibration of the TX generators for the reference and target TRPs by using the RSTD measurements obtained with the Positioning Reference Unit (PRU) with known coordinates. </w:t>
      </w:r>
    </w:p>
    <w:p w14:paraId="46066B39" w14:textId="77777777" w:rsidR="00F945E1" w:rsidRDefault="00FC4357">
      <w:pPr>
        <w:pStyle w:val="ListParagraph"/>
        <w:numPr>
          <w:ilvl w:val="0"/>
          <w:numId w:val="32"/>
        </w:numPr>
        <w:rPr>
          <w:i/>
        </w:rPr>
      </w:pPr>
      <w:r>
        <w:rPr>
          <w:i/>
        </w:rPr>
        <w:t>(Intel, R1-2209059[7]) Proposal 11: Study initial phase calibration of the RX generators for the reference and target TRPs by using the measurements obtained with the Positioning Reference Unit (PRU) with known coordinates.</w:t>
      </w:r>
    </w:p>
    <w:p w14:paraId="7F4C5081" w14:textId="77777777" w:rsidR="00F945E1" w:rsidRDefault="00FC4357">
      <w:pPr>
        <w:pStyle w:val="ListParagraph"/>
        <w:numPr>
          <w:ilvl w:val="0"/>
          <w:numId w:val="32"/>
        </w:numPr>
        <w:rPr>
          <w:i/>
        </w:rPr>
      </w:pPr>
      <w:r>
        <w:rPr>
          <w:i/>
        </w:rPr>
        <w:t>(Xiaomi, R1-2209293[10]) Proposal  4: Study PRU assisted carrier phase measurement for phase error mitigation.</w:t>
      </w:r>
    </w:p>
    <w:p w14:paraId="2DB96D29" w14:textId="77777777" w:rsidR="00F945E1" w:rsidRDefault="00FC4357">
      <w:pPr>
        <w:pStyle w:val="ListParagraph"/>
        <w:numPr>
          <w:ilvl w:val="0"/>
          <w:numId w:val="32"/>
        </w:numPr>
        <w:rPr>
          <w:i/>
        </w:rPr>
      </w:pPr>
      <w:r>
        <w:rPr>
          <w:i/>
        </w:rPr>
        <w:t>(CMCC, R1-2209343[11]) Proposal 1: For carrier phase positioning, the double differential carrier phase measurement should be considered to eliminate the inter TRP carrier phase synchronization errors.</w:t>
      </w:r>
    </w:p>
    <w:p w14:paraId="3D9D80F5" w14:textId="77777777" w:rsidR="00F945E1" w:rsidRDefault="00FC4357">
      <w:pPr>
        <w:pStyle w:val="ListParagraph"/>
        <w:numPr>
          <w:ilvl w:val="1"/>
          <w:numId w:val="32"/>
        </w:numPr>
        <w:rPr>
          <w:i/>
        </w:rPr>
      </w:pPr>
      <w:r>
        <w:rPr>
          <w:i/>
        </w:rPr>
        <w:t>The double differential carrier phase measurement can be obtained by the use of PRU.</w:t>
      </w:r>
    </w:p>
    <w:p w14:paraId="5E690048" w14:textId="77777777" w:rsidR="00F945E1" w:rsidRDefault="00FC4357">
      <w:pPr>
        <w:pStyle w:val="ListParagraph"/>
        <w:numPr>
          <w:ilvl w:val="0"/>
          <w:numId w:val="32"/>
        </w:numPr>
        <w:rPr>
          <w:i/>
        </w:rPr>
      </w:pPr>
      <w:r>
        <w:rPr>
          <w:i/>
        </w:rPr>
        <w:t>(Lenovo, R1-2209395[12]) Proposal 6: Support the use of Positioning Reference Units (PRUs) to help mitigate the following carrier phase errors:</w:t>
      </w:r>
    </w:p>
    <w:p w14:paraId="7D3CBCB8" w14:textId="77777777" w:rsidR="00F945E1" w:rsidRDefault="00FC4357">
      <w:pPr>
        <w:pStyle w:val="ListParagraph"/>
        <w:numPr>
          <w:ilvl w:val="1"/>
          <w:numId w:val="32"/>
        </w:numPr>
        <w:rPr>
          <w:i/>
        </w:rPr>
      </w:pPr>
      <w:r>
        <w:rPr>
          <w:i/>
        </w:rPr>
        <w:t>To assist in providing an upper and lower bound on the integer ambiguity (IA) based on the selection of PRUs in the vicinity of the target-UE, which reduces IA search space.</w:t>
      </w:r>
    </w:p>
    <w:p w14:paraId="1E20D4A2" w14:textId="77777777" w:rsidR="00F945E1" w:rsidRDefault="00FC4357">
      <w:pPr>
        <w:pStyle w:val="ListParagraph"/>
        <w:numPr>
          <w:ilvl w:val="1"/>
          <w:numId w:val="32"/>
        </w:numPr>
        <w:rPr>
          <w:i/>
        </w:rPr>
      </w:pPr>
      <w:r>
        <w:rPr>
          <w:i/>
        </w:rPr>
        <w:t>Initial phase offset errors</w:t>
      </w:r>
    </w:p>
    <w:p w14:paraId="6C8A1301" w14:textId="77777777" w:rsidR="00F945E1" w:rsidRDefault="00FC4357">
      <w:pPr>
        <w:pStyle w:val="ListParagraph"/>
        <w:numPr>
          <w:ilvl w:val="0"/>
          <w:numId w:val="32"/>
        </w:numPr>
        <w:rPr>
          <w:i/>
        </w:rPr>
      </w:pPr>
      <w:r>
        <w:rPr>
          <w:i/>
        </w:rPr>
        <w:t>(InterDigital, R1-2209489[13]) Proposal 12: Support PRU for NR carrier phase-based positioning.</w:t>
      </w:r>
    </w:p>
    <w:p w14:paraId="08080A7F" w14:textId="77777777" w:rsidR="00F945E1" w:rsidRDefault="00FC4357">
      <w:pPr>
        <w:pStyle w:val="ListParagraph"/>
        <w:numPr>
          <w:ilvl w:val="0"/>
          <w:numId w:val="32"/>
        </w:numPr>
        <w:rPr>
          <w:i/>
        </w:rPr>
      </w:pPr>
      <w:r>
        <w:rPr>
          <w:i/>
        </w:rPr>
        <w:t>(Locaila, R1-2209543[15]) Proposal 2) RAN1 should study the traffic burden related to oscillator accuracy when employing the proposed double difference method.</w:t>
      </w:r>
    </w:p>
    <w:p w14:paraId="37876ACD" w14:textId="77777777" w:rsidR="00F945E1" w:rsidRDefault="00FC4357">
      <w:pPr>
        <w:pStyle w:val="ListParagraph"/>
        <w:numPr>
          <w:ilvl w:val="0"/>
          <w:numId w:val="32"/>
        </w:numPr>
        <w:rPr>
          <w:i/>
        </w:rPr>
      </w:pPr>
      <w:r>
        <w:rPr>
          <w:i/>
        </w:rPr>
        <w:t>(Locaila, R1-2209543[15]) Proposal 3) RAN1 should study the alternative method for carrier phase synchronization efficient than double difference method.</w:t>
      </w:r>
    </w:p>
    <w:p w14:paraId="61190AF2" w14:textId="77777777" w:rsidR="00F945E1" w:rsidRDefault="00FC4357">
      <w:pPr>
        <w:pStyle w:val="ListParagraph"/>
        <w:numPr>
          <w:ilvl w:val="0"/>
          <w:numId w:val="32"/>
        </w:numPr>
        <w:rPr>
          <w:i/>
        </w:rPr>
      </w:pPr>
      <w:r>
        <w:rPr>
          <w:i/>
        </w:rPr>
        <w:t>(IIT Kanpur, R1-2209546[16]) Proposal 2: PRU should be used to remove the measurement error across TRPs for at least synchronization and clock errors in TRP for carrier phase-based measurements.</w:t>
      </w:r>
    </w:p>
    <w:p w14:paraId="18C5C2E7" w14:textId="77777777" w:rsidR="00F945E1" w:rsidRDefault="00FC4357">
      <w:pPr>
        <w:pStyle w:val="ListParagraph"/>
        <w:numPr>
          <w:ilvl w:val="0"/>
          <w:numId w:val="32"/>
        </w:numPr>
        <w:rPr>
          <w:i/>
        </w:rPr>
      </w:pPr>
      <w:r>
        <w:rPr>
          <w:i/>
        </w:rPr>
        <w:t>(Samsung, R1-2209738[17]) Proposal 3: RAN1 to study how to provide PRU or PRU-like functionality under existing system.</w:t>
      </w:r>
    </w:p>
    <w:p w14:paraId="75D2DB5A" w14:textId="77777777" w:rsidR="00F945E1" w:rsidRDefault="00FC4357">
      <w:pPr>
        <w:pStyle w:val="ListParagraph"/>
        <w:numPr>
          <w:ilvl w:val="0"/>
          <w:numId w:val="32"/>
        </w:numPr>
        <w:rPr>
          <w:i/>
        </w:rPr>
      </w:pPr>
      <w:r>
        <w:rPr>
          <w:i/>
        </w:rPr>
        <w:t>(LGE, R1- 2209805[19]) Proposal 3: Study whether and how to utilize PRU for performing double differencing at least for UE-assisted positioning method.</w:t>
      </w:r>
    </w:p>
    <w:p w14:paraId="3535F7D1" w14:textId="77777777" w:rsidR="00F945E1" w:rsidRDefault="00F945E1">
      <w:pPr>
        <w:rPr>
          <w:b/>
          <w:bCs/>
          <w:i/>
          <w:iCs/>
        </w:rPr>
      </w:pPr>
    </w:p>
    <w:p w14:paraId="7270EAF5" w14:textId="77777777" w:rsidR="00F945E1" w:rsidRDefault="00FC4357">
      <w:pPr>
        <w:pStyle w:val="IEEEParagraph"/>
        <w:spacing w:after="240"/>
        <w:ind w:firstLine="0"/>
      </w:pPr>
      <w:r>
        <w:t>FL Comments</w:t>
      </w:r>
    </w:p>
    <w:p w14:paraId="70F2B7A1" w14:textId="77777777" w:rsidR="00F945E1" w:rsidRDefault="00FC4357">
      <w:pPr>
        <w:rPr>
          <w:bCs/>
          <w:iCs/>
        </w:rPr>
      </w:pPr>
      <w:r>
        <w:t xml:space="preserve">It is well known that in order to support cm-level carrier phase positioning, the time/frequency synchronization errors contained in the carrier phase measurement have to be eliminated. In GNSS carrier phase positioning, the double differential technique with the reference receiver(s) located at the known location(s) are commonly used to support GNSS carrier phase positioning. Similarly, for supporting NR carrier phase positioning, it is expected that there is a need to implement the double differential technique, which requires to have one or more PRUs located at known locations to either receive DL PRS signals or transmit UL SRS signals. In RAN1#109e, RAN1 agreed to evaluate the </w:t>
      </w:r>
      <w:r>
        <w:rPr>
          <w:bCs/>
          <w:iCs/>
        </w:rPr>
        <w:t>use of PRUs to facilitate NR carrier phase positioning in the SI. Based on the evaluation and analysis presented in this meeting, the majority of companies (e.g., [1][3][6][7][10][11][12][13][16][17][19]) consider it is necessary to support the use of PRU for supporting double differential carrier phase positioning. One company has raised the concern about the traffic burden when employing the double difference method by introducing a new architecture for inter-TRP time/frequency synchronization [15]. In FL’s view, although supporting perfect time/frequency synchronization between TRPs is highly desirable, the study of the new architecture for time/frequency synchronization is clearly not in the scope of this SI [24].</w:t>
      </w:r>
    </w:p>
    <w:p w14:paraId="2A7B9ACB" w14:textId="77777777" w:rsidR="00F945E1" w:rsidRDefault="00F945E1">
      <w:pPr>
        <w:rPr>
          <w:bCs/>
          <w:iCs/>
        </w:rPr>
      </w:pPr>
    </w:p>
    <w:p w14:paraId="62EE2899" w14:textId="77777777" w:rsidR="00F945E1" w:rsidRDefault="00FC4357">
      <w:pPr>
        <w:pStyle w:val="Heading3"/>
        <w:rPr>
          <w:highlight w:val="magenta"/>
        </w:rPr>
      </w:pPr>
      <w:bookmarkStart w:id="536" w:name="P4"/>
      <w:r>
        <w:rPr>
          <w:highlight w:val="magenta"/>
        </w:rPr>
        <w:lastRenderedPageBreak/>
        <w:t>(H) Proposal 4.1-1</w:t>
      </w:r>
    </w:p>
    <w:p w14:paraId="65986107" w14:textId="77777777" w:rsidR="00F945E1" w:rsidRDefault="00FC4357">
      <w:pPr>
        <w:rPr>
          <w:bCs/>
          <w:i/>
        </w:rPr>
      </w:pPr>
      <w:r>
        <w:rPr>
          <w:bCs/>
          <w:i/>
        </w:rPr>
        <w:t>Capture the following TP into TR 38.859 (Section 6.3.1):</w:t>
      </w:r>
    </w:p>
    <w:p w14:paraId="21CF3584" w14:textId="7DCB583C" w:rsidR="00F945E1" w:rsidRDefault="00FC4357">
      <w:pPr>
        <w:pStyle w:val="ListParagraph"/>
        <w:numPr>
          <w:ilvl w:val="0"/>
          <w:numId w:val="37"/>
        </w:numPr>
        <w:rPr>
          <w:bCs/>
          <w:i/>
          <w:iCs/>
        </w:rPr>
      </w:pPr>
      <w:r>
        <w:rPr>
          <w:bCs/>
          <w:i/>
          <w:iCs/>
        </w:rPr>
        <w:t>The use of the positioning reference unit (PRU) to facilitate NR carrier phase positioning has been evaluated during the study item. Based on the evaluation</w:t>
      </w:r>
      <w:r>
        <w:rPr>
          <w:rFonts w:eastAsiaTheme="minorEastAsia" w:hint="eastAsia"/>
          <w:bCs/>
          <w:i/>
          <w:iCs/>
          <w:lang w:eastAsia="zh-CN"/>
        </w:rPr>
        <w:t xml:space="preserve"> results</w:t>
      </w:r>
      <w:r>
        <w:rPr>
          <w:bCs/>
          <w:i/>
          <w:iCs/>
        </w:rPr>
        <w:t xml:space="preserve">, the double differential </w:t>
      </w:r>
      <w:r>
        <w:rPr>
          <w:rFonts w:ascii="Times" w:eastAsia="SimSun" w:hAnsi="Times"/>
          <w:i/>
        </w:rPr>
        <w:t xml:space="preserve">technique </w:t>
      </w:r>
      <w:r>
        <w:rPr>
          <w:bCs/>
          <w:i/>
          <w:iCs/>
          <w:lang w:val="en-GB"/>
        </w:rPr>
        <w:t xml:space="preserve">with PRU </w:t>
      </w:r>
      <w:ins w:id="537" w:author="CATT - Ren Da" w:date="2022-10-11T07:43:00Z">
        <w:r w:rsidR="00DD5B5C">
          <w:rPr>
            <w:bCs/>
            <w:i/>
            <w:iCs/>
            <w:lang w:val="en-GB"/>
          </w:rPr>
          <w:t xml:space="preserve">is beneficial and </w:t>
        </w:r>
      </w:ins>
      <w:r>
        <w:rPr>
          <w:bCs/>
          <w:i/>
          <w:iCs/>
        </w:rPr>
        <w:t>should be considered for NR carrier phase positioning.</w:t>
      </w:r>
    </w:p>
    <w:bookmarkEnd w:id="536"/>
    <w:p w14:paraId="2544D8FA" w14:textId="77777777" w:rsidR="00F945E1" w:rsidRDefault="00F945E1">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945E1" w14:paraId="22F83701"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44C85C"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C74D96" w14:textId="77777777" w:rsidR="00F945E1" w:rsidRDefault="00FC4357">
            <w:pPr>
              <w:spacing w:after="0"/>
              <w:rPr>
                <w:b/>
                <w:caps w:val="0"/>
                <w:sz w:val="16"/>
                <w:szCs w:val="16"/>
              </w:rPr>
            </w:pPr>
            <w:r>
              <w:rPr>
                <w:b/>
                <w:sz w:val="16"/>
                <w:szCs w:val="16"/>
              </w:rPr>
              <w:t>comments</w:t>
            </w:r>
          </w:p>
        </w:tc>
      </w:tr>
      <w:tr w:rsidR="00F945E1" w14:paraId="63AAC9D6" w14:textId="77777777" w:rsidTr="00F945E1">
        <w:trPr>
          <w:trHeight w:val="260"/>
        </w:trPr>
        <w:tc>
          <w:tcPr>
            <w:tcW w:w="1101" w:type="dxa"/>
          </w:tcPr>
          <w:p w14:paraId="2762EE17"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1954C232"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Okay in principle but should say that PRU is beneficial for NR carrier phase as many companies showed in their evaluation results. Many of the agreed error sources are clearly mitigated or removed from CP via PRU. </w:t>
            </w:r>
          </w:p>
        </w:tc>
      </w:tr>
      <w:tr w:rsidR="00F945E1" w14:paraId="77E8F784" w14:textId="77777777" w:rsidTr="00F945E1">
        <w:trPr>
          <w:trHeight w:val="260"/>
        </w:trPr>
        <w:tc>
          <w:tcPr>
            <w:tcW w:w="1101" w:type="dxa"/>
          </w:tcPr>
          <w:p w14:paraId="2A0DF022"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CATT</w:t>
            </w:r>
          </w:p>
        </w:tc>
        <w:tc>
          <w:tcPr>
            <w:tcW w:w="8930" w:type="dxa"/>
            <w:tcBorders>
              <w:top w:val="single" w:sz="4" w:space="0" w:color="auto"/>
              <w:left w:val="single" w:sz="4" w:space="0" w:color="auto"/>
              <w:bottom w:val="single" w:sz="4" w:space="0" w:color="auto"/>
            </w:tcBorders>
          </w:tcPr>
          <w:p w14:paraId="73C21693"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Support. Also fine with Nokia’s suggestion to add “PRU is beneficial for NR carrier phase positioning”.</w:t>
            </w:r>
          </w:p>
        </w:tc>
      </w:tr>
      <w:tr w:rsidR="00F945E1" w14:paraId="5D407DA3" w14:textId="77777777" w:rsidTr="00F945E1">
        <w:trPr>
          <w:trHeight w:val="260"/>
        </w:trPr>
        <w:tc>
          <w:tcPr>
            <w:tcW w:w="1101" w:type="dxa"/>
          </w:tcPr>
          <w:p w14:paraId="3F6C755E"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bottom w:val="single" w:sz="4" w:space="0" w:color="auto"/>
            </w:tcBorders>
          </w:tcPr>
          <w:p w14:paraId="3EDF7F13"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We should include methods to mitigate synchronization errors, so prefer to reword as:</w:t>
            </w:r>
          </w:p>
          <w:p w14:paraId="1F1AD345" w14:textId="77777777" w:rsidR="00F945E1" w:rsidRDefault="00FC4357">
            <w:pPr>
              <w:pStyle w:val="ListParagraph"/>
              <w:numPr>
                <w:ilvl w:val="0"/>
                <w:numId w:val="19"/>
              </w:numPr>
              <w:rPr>
                <w:bCs/>
                <w:i/>
                <w:iCs/>
              </w:rPr>
            </w:pPr>
            <w:r>
              <w:rPr>
                <w:bCs/>
                <w:i/>
                <w:iCs/>
              </w:rPr>
              <w:t>The solutions of synchronization errors for NR carrier phase measurements have been investigated during the study item. Some of them are listed in the following:</w:t>
            </w:r>
          </w:p>
          <w:p w14:paraId="6327CFF6" w14:textId="77777777" w:rsidR="00F945E1" w:rsidRDefault="00FC4357">
            <w:pPr>
              <w:pStyle w:val="ListParagraph"/>
              <w:numPr>
                <w:ilvl w:val="1"/>
                <w:numId w:val="19"/>
              </w:numPr>
              <w:rPr>
                <w:bCs/>
                <w:i/>
                <w:iCs/>
              </w:rPr>
            </w:pPr>
            <w:r>
              <w:rPr>
                <w:bCs/>
                <w:i/>
                <w:iCs/>
              </w:rPr>
              <w:t>The use of the positioning reference unit (PRU) to facilitate NR carrier phase positioning using the double differential technique</w:t>
            </w:r>
            <w:r>
              <w:rPr>
                <w:bCs/>
                <w:i/>
                <w:iCs/>
                <w:color w:val="000000" w:themeColor="text1"/>
              </w:rPr>
              <w:t>, FFS the determination of PRU.</w:t>
            </w:r>
          </w:p>
          <w:p w14:paraId="0961FEAA" w14:textId="77777777" w:rsidR="00F945E1" w:rsidRDefault="00FC4357">
            <w:pPr>
              <w:pStyle w:val="ListParagraph"/>
              <w:numPr>
                <w:ilvl w:val="1"/>
                <w:numId w:val="19"/>
              </w:numPr>
              <w:rPr>
                <w:bCs/>
                <w:i/>
                <w:iCs/>
              </w:rPr>
            </w:pPr>
            <w:r>
              <w:rPr>
                <w:bCs/>
                <w:i/>
                <w:iCs/>
              </w:rPr>
              <w:t>The use of round-trip-carrier phase measurement</w:t>
            </w:r>
          </w:p>
          <w:p w14:paraId="0F7381A0" w14:textId="77777777" w:rsidR="00F945E1" w:rsidRDefault="00FC4357">
            <w:pPr>
              <w:spacing w:after="0"/>
              <w:rPr>
                <w:rFonts w:eastAsia="Malgun Gothic"/>
                <w:bCs/>
                <w:sz w:val="16"/>
                <w:szCs w:val="16"/>
                <w:lang w:val="en-US" w:eastAsia="ko-KR"/>
              </w:rPr>
            </w:pPr>
            <w:r>
              <w:rPr>
                <w:rFonts w:eastAsia="Malgun Gothic"/>
                <w:bCs/>
                <w:color w:val="000000" w:themeColor="text1"/>
                <w:sz w:val="16"/>
                <w:szCs w:val="16"/>
                <w:lang w:val="en-US" w:eastAsia="ko-KR"/>
              </w:rPr>
              <w:t xml:space="preserve">In addition, we have question on using the term “PRU”. The PRU was discussed in rel17 but not specified anything at least in RAN1, not sure if the PRU concept is clear. We somehow know what it is but not good enough for potential technical discussion. For example, if it’s just a device? Or a device can provide certain ‘information’ under certain condition? it should be clarified before we directly use the term PRU. Because for us, the “PRU” is more like a status of device rather than a forever identity.  </w:t>
            </w:r>
          </w:p>
        </w:tc>
      </w:tr>
      <w:tr w:rsidR="00F945E1" w14:paraId="4F140D87" w14:textId="77777777" w:rsidTr="00F945E1">
        <w:trPr>
          <w:trHeight w:val="260"/>
        </w:trPr>
        <w:tc>
          <w:tcPr>
            <w:tcW w:w="1101" w:type="dxa"/>
          </w:tcPr>
          <w:p w14:paraId="0E20BDFE" w14:textId="77777777" w:rsidR="00F945E1" w:rsidRDefault="00FC4357">
            <w:pPr>
              <w:spacing w:after="0"/>
              <w:rPr>
                <w:rFonts w:eastAsia="Malgun Gothic"/>
                <w:bCs/>
                <w:sz w:val="16"/>
                <w:szCs w:val="16"/>
                <w:lang w:val="en-US" w:eastAsia="ko-KR"/>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192582B5" w14:textId="77777777" w:rsidR="00F945E1" w:rsidRDefault="00FC4357">
            <w:pPr>
              <w:spacing w:after="0"/>
              <w:rPr>
                <w:rFonts w:eastAsia="Malgun Gothic"/>
                <w:bCs/>
                <w:sz w:val="16"/>
                <w:szCs w:val="16"/>
                <w:lang w:val="en-US" w:eastAsia="ko-KR"/>
              </w:rPr>
            </w:pPr>
            <w:r>
              <w:rPr>
                <w:rFonts w:eastAsia="SimSun" w:hint="eastAsia"/>
                <w:bCs/>
                <w:sz w:val="16"/>
                <w:szCs w:val="16"/>
                <w:lang w:val="en-US" w:eastAsia="zh-CN"/>
              </w:rPr>
              <w:t>Support. Double differential technique with PRU can eliminate the side effect of some error sources on positioning performance.</w:t>
            </w:r>
          </w:p>
        </w:tc>
      </w:tr>
      <w:tr w:rsidR="000F3DBF" w14:paraId="0EA16C55" w14:textId="77777777" w:rsidTr="007D3453">
        <w:trPr>
          <w:trHeight w:val="260"/>
        </w:trPr>
        <w:tc>
          <w:tcPr>
            <w:tcW w:w="1101" w:type="dxa"/>
          </w:tcPr>
          <w:p w14:paraId="02473D0F"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MTK</w:t>
            </w:r>
          </w:p>
        </w:tc>
        <w:tc>
          <w:tcPr>
            <w:tcW w:w="8930" w:type="dxa"/>
            <w:tcBorders>
              <w:top w:val="single" w:sz="4" w:space="0" w:color="auto"/>
              <w:left w:val="single" w:sz="4" w:space="0" w:color="auto"/>
            </w:tcBorders>
          </w:tcPr>
          <w:p w14:paraId="01FE2A17"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Similar view as the above companies that using “is beneficial” seems better</w:t>
            </w:r>
          </w:p>
        </w:tc>
      </w:tr>
      <w:tr w:rsidR="00DF5C20" w14:paraId="120E394C" w14:textId="77777777" w:rsidTr="00F945E1">
        <w:trPr>
          <w:trHeight w:val="260"/>
        </w:trPr>
        <w:tc>
          <w:tcPr>
            <w:tcW w:w="1101" w:type="dxa"/>
          </w:tcPr>
          <w:p w14:paraId="1D9240C0" w14:textId="38E33A05" w:rsidR="00DF5C20" w:rsidRPr="000F3DBF" w:rsidRDefault="00DF5C20" w:rsidP="00DF5C20">
            <w:pPr>
              <w:spacing w:after="0"/>
              <w:rPr>
                <w:rFonts w:eastAsia="SimSun"/>
                <w:bCs/>
                <w:sz w:val="16"/>
                <w:szCs w:val="16"/>
                <w:lang w:eastAsia="zh-CN"/>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Borders>
              <w:top w:val="single" w:sz="4" w:space="0" w:color="auto"/>
              <w:left w:val="single" w:sz="4" w:space="0" w:color="auto"/>
            </w:tcBorders>
          </w:tcPr>
          <w:p w14:paraId="0ECAB854" w14:textId="0035A511" w:rsidR="00DF5C20" w:rsidRDefault="00DF5C20" w:rsidP="00DF5C20">
            <w:pPr>
              <w:spacing w:after="0"/>
              <w:rPr>
                <w:rFonts w:eastAsia="SimSun"/>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upport</w:t>
            </w:r>
          </w:p>
        </w:tc>
      </w:tr>
      <w:tr w:rsidR="008D7F86" w14:paraId="44B9D690" w14:textId="77777777" w:rsidTr="00F170A8">
        <w:trPr>
          <w:trHeight w:val="260"/>
        </w:trPr>
        <w:tc>
          <w:tcPr>
            <w:tcW w:w="1101" w:type="dxa"/>
          </w:tcPr>
          <w:p w14:paraId="4F57E196" w14:textId="45432F20" w:rsidR="008D7F86" w:rsidRDefault="008D7F86" w:rsidP="008D7F86">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Borders>
              <w:top w:val="single" w:sz="4" w:space="0" w:color="auto"/>
              <w:left w:val="single" w:sz="4" w:space="0" w:color="auto"/>
              <w:bottom w:val="single" w:sz="4" w:space="0" w:color="auto"/>
            </w:tcBorders>
          </w:tcPr>
          <w:p w14:paraId="797626C2" w14:textId="3D73B88A" w:rsidR="008D7F86" w:rsidRDefault="008D7F86" w:rsidP="008D7F86">
            <w:pPr>
              <w:spacing w:after="0"/>
              <w:rPr>
                <w:rFonts w:eastAsia="Malgun Gothic"/>
                <w:bCs/>
                <w:color w:val="000000" w:themeColor="text1"/>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F170A8" w14:paraId="74BF8CC1" w14:textId="77777777" w:rsidTr="00DD2414">
        <w:trPr>
          <w:trHeight w:val="260"/>
        </w:trPr>
        <w:tc>
          <w:tcPr>
            <w:tcW w:w="1101" w:type="dxa"/>
          </w:tcPr>
          <w:p w14:paraId="30DC5B35" w14:textId="7CC0D4EA" w:rsidR="00F170A8" w:rsidRDefault="00F170A8" w:rsidP="00F170A8">
            <w:pPr>
              <w:spacing w:after="0"/>
              <w:rPr>
                <w:rFonts w:eastAsiaTheme="minorEastAsia"/>
                <w:bCs/>
                <w:sz w:val="16"/>
                <w:szCs w:val="16"/>
                <w:lang w:val="en-US" w:eastAsia="zh-CN"/>
              </w:rPr>
            </w:pPr>
            <w:r>
              <w:rPr>
                <w:rFonts w:eastAsia="Malgun Gothic"/>
                <w:bCs/>
                <w:sz w:val="16"/>
                <w:szCs w:val="16"/>
                <w:lang w:val="en-US" w:eastAsia="ko-KR"/>
              </w:rPr>
              <w:t>Intel</w:t>
            </w:r>
          </w:p>
        </w:tc>
        <w:tc>
          <w:tcPr>
            <w:tcW w:w="8930" w:type="dxa"/>
            <w:tcBorders>
              <w:top w:val="single" w:sz="4" w:space="0" w:color="auto"/>
              <w:left w:val="single" w:sz="4" w:space="0" w:color="auto"/>
              <w:bottom w:val="single" w:sz="4" w:space="0" w:color="auto"/>
            </w:tcBorders>
          </w:tcPr>
          <w:p w14:paraId="10A3BE13" w14:textId="0CB516B6" w:rsidR="00F170A8" w:rsidRDefault="00F170A8" w:rsidP="00F170A8">
            <w:pPr>
              <w:spacing w:after="0"/>
              <w:rPr>
                <w:rFonts w:eastAsiaTheme="minorEastAsia"/>
                <w:bCs/>
                <w:sz w:val="16"/>
                <w:szCs w:val="16"/>
                <w:lang w:val="en-US" w:eastAsia="zh-CN"/>
              </w:rPr>
            </w:pPr>
            <w:r>
              <w:rPr>
                <w:rFonts w:eastAsia="Malgun Gothic"/>
                <w:bCs/>
                <w:color w:val="000000" w:themeColor="text1"/>
                <w:sz w:val="16"/>
                <w:szCs w:val="16"/>
                <w:lang w:val="en-US" w:eastAsia="ko-KR"/>
              </w:rPr>
              <w:t xml:space="preserve">Support in principle; and would like to second the suggestion from Nokia to change to “the double differential technique with PRU </w:t>
            </w:r>
            <w:r w:rsidRPr="00F02F04">
              <w:rPr>
                <w:rFonts w:eastAsia="Malgun Gothic"/>
                <w:b/>
                <w:i/>
                <w:iCs/>
                <w:color w:val="000000" w:themeColor="text1"/>
                <w:sz w:val="16"/>
                <w:szCs w:val="16"/>
                <w:lang w:val="en-US" w:eastAsia="ko-KR"/>
              </w:rPr>
              <w:t>is beneficial</w:t>
            </w:r>
            <w:r>
              <w:rPr>
                <w:rFonts w:eastAsia="Malgun Gothic"/>
                <w:bCs/>
                <w:color w:val="000000" w:themeColor="text1"/>
                <w:sz w:val="16"/>
                <w:szCs w:val="16"/>
                <w:lang w:val="en-US" w:eastAsia="ko-KR"/>
              </w:rPr>
              <w:t xml:space="preserve"> for NR carrier phase positioning”. </w:t>
            </w:r>
          </w:p>
        </w:tc>
      </w:tr>
      <w:tr w:rsidR="00DD2414" w14:paraId="79AB266A" w14:textId="77777777" w:rsidTr="00C56773">
        <w:trPr>
          <w:trHeight w:val="260"/>
        </w:trPr>
        <w:tc>
          <w:tcPr>
            <w:tcW w:w="1101" w:type="dxa"/>
          </w:tcPr>
          <w:p w14:paraId="4DD12770" w14:textId="34097FC1"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Borders>
              <w:top w:val="single" w:sz="4" w:space="0" w:color="auto"/>
              <w:left w:val="single" w:sz="4" w:space="0" w:color="auto"/>
              <w:bottom w:val="single" w:sz="4" w:space="0" w:color="auto"/>
            </w:tcBorders>
          </w:tcPr>
          <w:p w14:paraId="6B76D505" w14:textId="77777777" w:rsidR="00DD2414" w:rsidRDefault="00DD2414" w:rsidP="00DD2414">
            <w:pPr>
              <w:spacing w:after="0"/>
              <w:rPr>
                <w:rFonts w:eastAsia="Malgun Gothic"/>
                <w:bCs/>
                <w:color w:val="000000" w:themeColor="text1"/>
                <w:sz w:val="16"/>
                <w:szCs w:val="16"/>
                <w:lang w:val="en-US" w:eastAsia="ko-KR"/>
              </w:rPr>
            </w:pPr>
            <w:r>
              <w:rPr>
                <w:rFonts w:eastAsia="Malgun Gothic"/>
                <w:bCs/>
                <w:color w:val="000000" w:themeColor="text1"/>
                <w:sz w:val="16"/>
                <w:szCs w:val="16"/>
                <w:lang w:val="en-US" w:eastAsia="ko-KR"/>
              </w:rPr>
              <w:t>We do not agree with the suggestion to conclude that “PRU is beneficial for NR carrier phase positioning”.  Based on the results presented in the TDocs referenced above, we don’t see the use of PRUs can effectively overcome some of the error sources or a combination of error sources.  The following are some observations we found in the referenced TDocs:</w:t>
            </w:r>
          </w:p>
          <w:p w14:paraId="48D70CB7" w14:textId="77777777" w:rsidR="00DD2414" w:rsidRDefault="00DD2414" w:rsidP="00DD2414">
            <w:pPr>
              <w:spacing w:after="0"/>
              <w:rPr>
                <w:rFonts w:eastAsia="Malgun Gothic"/>
                <w:bCs/>
                <w:color w:val="000000" w:themeColor="text1"/>
                <w:sz w:val="16"/>
                <w:szCs w:val="16"/>
                <w:lang w:val="en-US" w:eastAsia="ko-KR"/>
              </w:rPr>
            </w:pPr>
          </w:p>
          <w:p w14:paraId="7D0F9188"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In [1], the following observations </w:t>
            </w:r>
            <w:r>
              <w:rPr>
                <w:rFonts w:eastAsia="Malgun Gothic"/>
                <w:bCs/>
                <w:color w:val="000000" w:themeColor="text1"/>
                <w:sz w:val="16"/>
                <w:szCs w:val="16"/>
                <w:lang w:eastAsia="ko-KR"/>
              </w:rPr>
              <w:t>can be found:</w:t>
            </w:r>
          </w:p>
          <w:p w14:paraId="594F126E"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w:t>
            </w:r>
            <w:r w:rsidRPr="00035DF6">
              <w:rPr>
                <w:rFonts w:eastAsia="Malgun Gothic"/>
                <w:bCs/>
                <w:color w:val="000000" w:themeColor="text1"/>
                <w:sz w:val="16"/>
                <w:szCs w:val="16"/>
                <w:lang w:eastAsia="ko-KR"/>
              </w:rPr>
              <w:fldChar w:fldCharType="begin"/>
            </w:r>
            <w:r w:rsidRPr="00035DF6">
              <w:rPr>
                <w:rFonts w:eastAsia="Malgun Gothic"/>
                <w:bCs/>
                <w:color w:val="000000" w:themeColor="text1"/>
                <w:sz w:val="16"/>
                <w:szCs w:val="16"/>
                <w:lang w:eastAsia="ko-KR"/>
              </w:rPr>
              <w:instrText xml:space="preserve"> SEQ Observation \* ARABIC </w:instrText>
            </w:r>
            <w:r w:rsidRPr="00035DF6">
              <w:rPr>
                <w:rFonts w:eastAsia="Malgun Gothic"/>
                <w:bCs/>
                <w:color w:val="000000" w:themeColor="text1"/>
                <w:sz w:val="16"/>
                <w:szCs w:val="16"/>
                <w:lang w:eastAsia="ko-KR"/>
              </w:rPr>
              <w:fldChar w:fldCharType="separate"/>
            </w:r>
            <w:r w:rsidRPr="00035DF6">
              <w:rPr>
                <w:rFonts w:eastAsia="Malgun Gothic"/>
                <w:bCs/>
                <w:color w:val="000000" w:themeColor="text1"/>
                <w:sz w:val="16"/>
                <w:szCs w:val="16"/>
                <w:lang w:eastAsia="ko-KR"/>
              </w:rPr>
              <w:t>3</w:t>
            </w:r>
            <w:r w:rsidRPr="00035DF6">
              <w:rPr>
                <w:rFonts w:eastAsia="Malgun Gothic"/>
                <w:bCs/>
                <w:color w:val="000000" w:themeColor="text1"/>
                <w:sz w:val="16"/>
                <w:szCs w:val="16"/>
                <w:lang w:eastAsia="ko-KR"/>
              </w:rPr>
              <w:fldChar w:fldCharType="end"/>
            </w:r>
            <w:r w:rsidRPr="00035DF6">
              <w:rPr>
                <w:rFonts w:eastAsia="Malgun Gothic"/>
                <w:bCs/>
                <w:color w:val="000000" w:themeColor="text1"/>
                <w:sz w:val="16"/>
                <w:szCs w:val="16"/>
                <w:lang w:eastAsia="ko-KR"/>
              </w:rPr>
              <w:t>: The ARP error deteriorates the carrier phase positioning accuracy even the double differential method (with PRU) is used.</w:t>
            </w:r>
          </w:p>
          <w:p w14:paraId="4982E1E6" w14:textId="77777777" w:rsidR="00DD2414" w:rsidRPr="00035DF6" w:rsidRDefault="00DD2414" w:rsidP="00DD2414">
            <w:pPr>
              <w:pStyle w:val="ListParagraph"/>
              <w:numPr>
                <w:ilvl w:val="0"/>
                <w:numId w:val="110"/>
              </w:numPr>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w:t>
            </w:r>
            <w:r w:rsidRPr="00035DF6">
              <w:rPr>
                <w:rFonts w:eastAsia="Malgun Gothic"/>
                <w:bCs/>
                <w:color w:val="000000" w:themeColor="text1"/>
                <w:sz w:val="16"/>
                <w:szCs w:val="16"/>
                <w:lang w:eastAsia="ko-KR"/>
              </w:rPr>
              <w:fldChar w:fldCharType="begin"/>
            </w:r>
            <w:r w:rsidRPr="00035DF6">
              <w:rPr>
                <w:rFonts w:eastAsia="Malgun Gothic"/>
                <w:bCs/>
                <w:color w:val="000000" w:themeColor="text1"/>
                <w:sz w:val="16"/>
                <w:szCs w:val="16"/>
                <w:lang w:eastAsia="ko-KR"/>
              </w:rPr>
              <w:instrText xml:space="preserve"> SEQ Observation \* ARABIC </w:instrText>
            </w:r>
            <w:r w:rsidRPr="00035DF6">
              <w:rPr>
                <w:rFonts w:eastAsia="Malgun Gothic"/>
                <w:bCs/>
                <w:color w:val="000000" w:themeColor="text1"/>
                <w:sz w:val="16"/>
                <w:szCs w:val="16"/>
                <w:lang w:eastAsia="ko-KR"/>
              </w:rPr>
              <w:fldChar w:fldCharType="separate"/>
            </w:r>
            <w:r w:rsidRPr="00035DF6">
              <w:rPr>
                <w:rFonts w:eastAsia="Malgun Gothic"/>
                <w:bCs/>
                <w:color w:val="000000" w:themeColor="text1"/>
                <w:sz w:val="16"/>
                <w:szCs w:val="16"/>
                <w:lang w:eastAsia="ko-KR"/>
              </w:rPr>
              <w:t>4</w:t>
            </w:r>
            <w:r w:rsidRPr="00035DF6">
              <w:rPr>
                <w:rFonts w:eastAsia="Malgun Gothic"/>
                <w:bCs/>
                <w:color w:val="000000" w:themeColor="text1"/>
                <w:sz w:val="16"/>
                <w:szCs w:val="16"/>
                <w:lang w:eastAsia="ko-KR"/>
              </w:rPr>
              <w:fldChar w:fldCharType="end"/>
            </w:r>
            <w:r w:rsidRPr="00035DF6">
              <w:rPr>
                <w:rFonts w:eastAsia="Malgun Gothic"/>
                <w:bCs/>
                <w:color w:val="000000" w:themeColor="text1"/>
                <w:sz w:val="16"/>
                <w:szCs w:val="16"/>
                <w:lang w:eastAsia="ko-KR"/>
              </w:rPr>
              <w:t>: Double differential carrier phase positioning technique can eliminate some influence of PCO.</w:t>
            </w:r>
          </w:p>
          <w:p w14:paraId="3D210986" w14:textId="77777777" w:rsidR="00DD2414" w:rsidRPr="00035DF6" w:rsidRDefault="00DD2414" w:rsidP="00DD2414">
            <w:pPr>
              <w:rPr>
                <w:rFonts w:eastAsia="Malgun Gothic"/>
                <w:bCs/>
                <w:color w:val="000000" w:themeColor="text1"/>
                <w:sz w:val="16"/>
                <w:szCs w:val="16"/>
                <w:lang w:val="en-US" w:eastAsia="ko-KR"/>
              </w:rPr>
            </w:pPr>
            <w:r w:rsidRPr="00035DF6">
              <w:rPr>
                <w:rFonts w:eastAsia="Malgun Gothic"/>
                <w:bCs/>
                <w:color w:val="000000" w:themeColor="text1"/>
                <w:sz w:val="16"/>
                <w:szCs w:val="16"/>
                <w:lang w:val="en-US" w:eastAsia="ko-KR"/>
              </w:rPr>
              <w:t>Note that Results presented in Table 6 of [1] which take into account a combination of multiple error factors shows that target requirements are not met for most of the cases simulated even with PRUs.</w:t>
            </w:r>
          </w:p>
          <w:p w14:paraId="377732C5"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[17], the following observation can be found:</w:t>
            </w:r>
          </w:p>
          <w:p w14:paraId="72E38847"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8: With larger phase error and ARP error, the performance is degraded severely. </w:t>
            </w:r>
          </w:p>
          <w:p w14:paraId="1DF00E65" w14:textId="77777777" w:rsidR="00DD2414" w:rsidRDefault="00DD2414" w:rsidP="00DD2414">
            <w:pPr>
              <w:pStyle w:val="ListParagraph"/>
            </w:pPr>
          </w:p>
          <w:p w14:paraId="1D65033F" w14:textId="77777777" w:rsidR="00DD2414"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[3], the results presented are preliminary as mentioned in [3].  The impact of error sources and in particular the impact due to a combination of error sources does not seem to be taken into account in the results of [3].</w:t>
            </w:r>
          </w:p>
          <w:p w14:paraId="473A5776" w14:textId="77777777" w:rsidR="00DD2414" w:rsidRPr="00035DF6" w:rsidRDefault="00DD2414" w:rsidP="00DD2414">
            <w:pPr>
              <w:pStyle w:val="3GPPAgreements"/>
              <w:numPr>
                <w:ilvl w:val="0"/>
                <w:numId w:val="0"/>
              </w:numPr>
              <w:autoSpaceDE/>
              <w:autoSpaceDN/>
              <w:adjustRightInd/>
              <w:ind w:left="360"/>
              <w:rPr>
                <w:rFonts w:eastAsia="Malgun Gothic"/>
                <w:bCs/>
                <w:color w:val="000000" w:themeColor="text1"/>
                <w:sz w:val="16"/>
                <w:szCs w:val="16"/>
                <w:lang w:eastAsia="ko-KR"/>
              </w:rPr>
            </w:pPr>
          </w:p>
          <w:p w14:paraId="243A1FF6" w14:textId="77777777" w:rsidR="00DD2414"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[19], the results reported seem to be under ideal assumptions where error sources nor combination of error sources is not taken into account (see Appendix A which contains Sim assumptions for results presented in Section 3).</w:t>
            </w:r>
          </w:p>
          <w:p w14:paraId="64E8EEE4" w14:textId="77777777" w:rsidR="00DD2414" w:rsidRPr="00035DF6" w:rsidRDefault="00DD2414" w:rsidP="00DD2414">
            <w:pPr>
              <w:pStyle w:val="3GPPAgreements"/>
              <w:numPr>
                <w:ilvl w:val="0"/>
                <w:numId w:val="0"/>
              </w:numPr>
              <w:autoSpaceDE/>
              <w:autoSpaceDN/>
              <w:adjustRightInd/>
              <w:ind w:left="360"/>
              <w:rPr>
                <w:rFonts w:eastAsia="Malgun Gothic"/>
                <w:bCs/>
                <w:color w:val="000000" w:themeColor="text1"/>
                <w:sz w:val="16"/>
                <w:szCs w:val="16"/>
                <w:lang w:eastAsia="ko-KR"/>
              </w:rPr>
            </w:pPr>
          </w:p>
          <w:p w14:paraId="57218874"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[6], the following observation</w:t>
            </w:r>
            <w:r>
              <w:rPr>
                <w:rFonts w:eastAsia="Malgun Gothic"/>
                <w:bCs/>
                <w:color w:val="000000" w:themeColor="text1"/>
                <w:sz w:val="16"/>
                <w:szCs w:val="16"/>
                <w:lang w:eastAsia="ko-KR"/>
              </w:rPr>
              <w:t>/proposal</w:t>
            </w:r>
            <w:r w:rsidRPr="00035DF6">
              <w:rPr>
                <w:rFonts w:eastAsia="Malgun Gothic"/>
                <w:bCs/>
                <w:color w:val="000000" w:themeColor="text1"/>
                <w:sz w:val="16"/>
                <w:szCs w:val="16"/>
                <w:lang w:eastAsia="ko-KR"/>
              </w:rPr>
              <w:t xml:space="preserve"> can be found:</w:t>
            </w:r>
          </w:p>
          <w:p w14:paraId="3C7CABFF"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Observation 1</w:t>
            </w:r>
            <w:r w:rsidRPr="00035DF6">
              <w:rPr>
                <w:rFonts w:eastAsia="Malgun Gothic" w:hint="eastAsia"/>
                <w:bCs/>
                <w:color w:val="000000" w:themeColor="text1"/>
                <w:sz w:val="16"/>
                <w:szCs w:val="16"/>
                <w:lang w:eastAsia="ko-KR"/>
              </w:rPr>
              <w:t>3</w:t>
            </w:r>
            <w:r w:rsidRPr="00035DF6">
              <w:rPr>
                <w:rFonts w:eastAsia="Malgun Gothic"/>
                <w:bCs/>
                <w:color w:val="000000" w:themeColor="text1"/>
                <w:sz w:val="16"/>
                <w:szCs w:val="16"/>
                <w:lang w:eastAsia="ko-KR"/>
              </w:rPr>
              <w:t>: The carrier phase positioning accuracy will degrade when ARP error increases.</w:t>
            </w:r>
          </w:p>
          <w:p w14:paraId="15DF3805" w14:textId="77777777" w:rsidR="00DD2414"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Proposal 6: The impact of TRP ARP location error should be mitigated in order to improve the carrier phase positioning accuracy.</w:t>
            </w:r>
          </w:p>
          <w:p w14:paraId="2F74DE40" w14:textId="77777777" w:rsidR="00DD2414" w:rsidRPr="00035DF6" w:rsidRDefault="00DD2414" w:rsidP="00DD2414">
            <w:pPr>
              <w:pStyle w:val="3GPPAgreements"/>
              <w:numPr>
                <w:ilvl w:val="0"/>
                <w:numId w:val="0"/>
              </w:numPr>
              <w:autoSpaceDE/>
              <w:autoSpaceDN/>
              <w:adjustRightInd/>
              <w:ind w:left="720"/>
              <w:rPr>
                <w:rFonts w:eastAsia="Malgun Gothic"/>
                <w:bCs/>
                <w:color w:val="000000" w:themeColor="text1"/>
                <w:sz w:val="16"/>
                <w:szCs w:val="16"/>
                <w:lang w:eastAsia="ko-KR"/>
              </w:rPr>
            </w:pPr>
          </w:p>
          <w:p w14:paraId="317F0D33" w14:textId="77777777" w:rsidR="00DD2414" w:rsidRPr="00166793"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In [15], the following observation is made:</w:t>
            </w:r>
          </w:p>
          <w:p w14:paraId="722A3018" w14:textId="77777777" w:rsidR="00DD2414" w:rsidRPr="00166793"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 xml:space="preserve">(Observation 2) Considering the accuracy of commercially available oscillators and the size of phase offset information necessary to broadcast, the proposed double difference method may cause heavy traffic burden to 5G NR system. </w:t>
            </w:r>
          </w:p>
          <w:p w14:paraId="57840F5D" w14:textId="77777777" w:rsidR="00DD2414" w:rsidRDefault="00DD2414" w:rsidP="00DD2414"/>
          <w:p w14:paraId="004E4C5D" w14:textId="77777777" w:rsidR="00DD2414" w:rsidRPr="00166793"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In [10, 11, 12, 13, 16], there are no evaluation results.  These TDocs mostly include study proposals.</w:t>
            </w:r>
          </w:p>
          <w:p w14:paraId="56D43CA3" w14:textId="77777777" w:rsidR="00DD2414" w:rsidRDefault="00DD2414" w:rsidP="00DD2414">
            <w:pPr>
              <w:rPr>
                <w:rFonts w:eastAsiaTheme="minorEastAsia"/>
                <w:b/>
                <w:iCs/>
                <w:kern w:val="2"/>
                <w:lang w:eastAsia="zh-CN"/>
              </w:rPr>
            </w:pPr>
          </w:p>
          <w:p w14:paraId="2727238B" w14:textId="77777777" w:rsidR="00DD2414" w:rsidRPr="00166793" w:rsidRDefault="00DD2414" w:rsidP="00DD2414">
            <w:pPr>
              <w:rPr>
                <w:rFonts w:eastAsia="Malgun Gothic"/>
                <w:bCs/>
                <w:color w:val="000000" w:themeColor="text1"/>
                <w:sz w:val="16"/>
                <w:szCs w:val="16"/>
                <w:lang w:val="en-US" w:eastAsia="ko-KR"/>
              </w:rPr>
            </w:pPr>
            <w:r w:rsidRPr="00166793">
              <w:rPr>
                <w:rFonts w:eastAsia="Malgun Gothic"/>
                <w:bCs/>
                <w:color w:val="000000" w:themeColor="text1"/>
                <w:sz w:val="16"/>
                <w:szCs w:val="16"/>
                <w:lang w:val="en-US" w:eastAsia="ko-KR"/>
              </w:rPr>
              <w:t>Based on these observations, it is premature to agree this proposal.  Further study is needed to access performance of double differential technique with PRU in the presence of error sources, and particularly in the presence of a combination of error sources.</w:t>
            </w:r>
          </w:p>
          <w:p w14:paraId="6BE2DFA8" w14:textId="77777777" w:rsidR="00DD2414" w:rsidRDefault="00DD2414" w:rsidP="00DD2414">
            <w:pPr>
              <w:spacing w:after="0"/>
              <w:rPr>
                <w:rFonts w:eastAsia="Malgun Gothic"/>
                <w:bCs/>
                <w:color w:val="000000" w:themeColor="text1"/>
                <w:sz w:val="16"/>
                <w:szCs w:val="16"/>
                <w:lang w:val="en-US" w:eastAsia="ko-KR"/>
              </w:rPr>
            </w:pPr>
          </w:p>
        </w:tc>
      </w:tr>
      <w:tr w:rsidR="00C56773" w14:paraId="686EC28B" w14:textId="77777777" w:rsidTr="00E15330">
        <w:trPr>
          <w:trHeight w:val="260"/>
        </w:trPr>
        <w:tc>
          <w:tcPr>
            <w:tcW w:w="1101" w:type="dxa"/>
          </w:tcPr>
          <w:p w14:paraId="6E103496" w14:textId="7F8CF25D" w:rsidR="00C56773" w:rsidRDefault="00C56773" w:rsidP="00DD2414">
            <w:pPr>
              <w:spacing w:after="0"/>
              <w:rPr>
                <w:rFonts w:eastAsia="Malgun Gothic"/>
                <w:bCs/>
                <w:sz w:val="16"/>
                <w:szCs w:val="16"/>
                <w:lang w:val="en-US" w:eastAsia="ko-KR"/>
              </w:rPr>
            </w:pPr>
            <w:r>
              <w:rPr>
                <w:rFonts w:eastAsia="Malgun Gothic"/>
                <w:bCs/>
                <w:sz w:val="16"/>
                <w:szCs w:val="16"/>
                <w:lang w:val="en-US" w:eastAsia="ko-KR"/>
              </w:rPr>
              <w:lastRenderedPageBreak/>
              <w:t>Qualcomm</w:t>
            </w:r>
          </w:p>
        </w:tc>
        <w:tc>
          <w:tcPr>
            <w:tcW w:w="8930" w:type="dxa"/>
            <w:tcBorders>
              <w:top w:val="single" w:sz="4" w:space="0" w:color="auto"/>
              <w:left w:val="single" w:sz="4" w:space="0" w:color="auto"/>
              <w:bottom w:val="single" w:sz="4" w:space="0" w:color="auto"/>
            </w:tcBorders>
          </w:tcPr>
          <w:p w14:paraId="7EBE5FD1" w14:textId="34E656F7" w:rsidR="00C56773" w:rsidRDefault="00C56773" w:rsidP="00DD2414">
            <w:pPr>
              <w:spacing w:after="0"/>
              <w:rPr>
                <w:rFonts w:eastAsia="Malgun Gothic"/>
                <w:bCs/>
                <w:color w:val="000000" w:themeColor="text1"/>
                <w:sz w:val="16"/>
                <w:szCs w:val="16"/>
                <w:lang w:val="en-US" w:eastAsia="ko-KR"/>
              </w:rPr>
            </w:pPr>
            <w:r>
              <w:rPr>
                <w:rFonts w:eastAsia="Malgun Gothic"/>
                <w:bCs/>
                <w:sz w:val="16"/>
                <w:szCs w:val="16"/>
                <w:lang w:val="en-US" w:eastAsia="ko-KR"/>
              </w:rPr>
              <w:t>Support, and agree with Nokia that PRU is beneficial for carrier phase. We don’t understand the Ericsson counter-argument, which seems to be summarizable as (a) PRU does not eliminate all the error sources, and (b) PRU could cause overhead. To (a), note that PRU does completely eliminate a very large source of error, namely the lack of phase-synchronization between TRPs. To (b), note that even in the worst case with one PRU report for every target UE report, it is still just doubling the positioning reporting, which could well be worth the positioning accuracy gains in certain cases, also in reality the overhead will be often far less than this worst case.</w:t>
            </w:r>
          </w:p>
        </w:tc>
      </w:tr>
      <w:tr w:rsidR="00E15330" w14:paraId="110FA7F7" w14:textId="77777777" w:rsidTr="00D50483">
        <w:trPr>
          <w:trHeight w:val="260"/>
        </w:trPr>
        <w:tc>
          <w:tcPr>
            <w:tcW w:w="1101" w:type="dxa"/>
          </w:tcPr>
          <w:p w14:paraId="7DCD9785" w14:textId="0C7708F1" w:rsidR="00E15330" w:rsidRDefault="00E15330"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top w:val="single" w:sz="4" w:space="0" w:color="auto"/>
              <w:left w:val="single" w:sz="4" w:space="0" w:color="auto"/>
              <w:bottom w:val="single" w:sz="4" w:space="0" w:color="auto"/>
            </w:tcBorders>
          </w:tcPr>
          <w:p w14:paraId="5C40FAB8" w14:textId="4D3A8595" w:rsidR="00E15330" w:rsidRPr="00E15330" w:rsidRDefault="003B4F54" w:rsidP="00E15330">
            <w:pPr>
              <w:spacing w:after="0"/>
              <w:rPr>
                <w:rFonts w:eastAsia="Malgun Gothic"/>
                <w:bCs/>
                <w:sz w:val="16"/>
                <w:szCs w:val="16"/>
                <w:lang w:val="en-US" w:eastAsia="ko-KR"/>
              </w:rPr>
            </w:pPr>
            <w:r>
              <w:rPr>
                <w:rFonts w:eastAsia="Malgun Gothic"/>
                <w:bCs/>
                <w:sz w:val="16"/>
                <w:szCs w:val="16"/>
                <w:lang w:val="en-US" w:eastAsia="ko-KR"/>
              </w:rPr>
              <w:t>W</w:t>
            </w:r>
            <w:r w:rsidR="00E15330" w:rsidRPr="00E15330">
              <w:rPr>
                <w:rFonts w:eastAsia="Malgun Gothic"/>
                <w:bCs/>
                <w:sz w:val="16"/>
                <w:szCs w:val="16"/>
                <w:lang w:val="en-US" w:eastAsia="ko-KR"/>
              </w:rPr>
              <w:t xml:space="preserve">e disagree on this proposal. </w:t>
            </w:r>
          </w:p>
          <w:p w14:paraId="43DF4248" w14:textId="77777777" w:rsidR="00E15330" w:rsidRPr="003B4F54" w:rsidRDefault="00E15330" w:rsidP="00E15330">
            <w:pPr>
              <w:spacing w:after="0"/>
              <w:rPr>
                <w:rFonts w:eastAsia="Malgun Gothic"/>
                <w:bCs/>
                <w:sz w:val="16"/>
                <w:szCs w:val="16"/>
                <w:lang w:val="en-US" w:eastAsia="ko-KR"/>
              </w:rPr>
            </w:pPr>
          </w:p>
          <w:p w14:paraId="4F582E6D" w14:textId="7423B3C4" w:rsidR="003B4F54" w:rsidRDefault="00E15330" w:rsidP="00E15330">
            <w:pPr>
              <w:spacing w:after="0"/>
              <w:rPr>
                <w:rFonts w:eastAsia="Malgun Gothic"/>
                <w:bCs/>
                <w:sz w:val="16"/>
                <w:szCs w:val="16"/>
                <w:lang w:val="en-US" w:eastAsia="ko-KR"/>
              </w:rPr>
            </w:pPr>
            <w:r w:rsidRPr="00E15330">
              <w:rPr>
                <w:rFonts w:eastAsia="Malgun Gothic"/>
                <w:bCs/>
                <w:sz w:val="16"/>
                <w:szCs w:val="16"/>
                <w:lang w:val="en-US" w:eastAsia="ko-KR"/>
              </w:rPr>
              <w:t xml:space="preserve">We demonstrate with </w:t>
            </w:r>
            <w:r w:rsidR="003B4F54">
              <w:rPr>
                <w:rFonts w:eastAsia="Malgun Gothic"/>
                <w:bCs/>
                <w:sz w:val="16"/>
                <w:szCs w:val="16"/>
                <w:lang w:val="en-US" w:eastAsia="ko-KR"/>
              </w:rPr>
              <w:t>mathematical analysis</w:t>
            </w:r>
            <w:r w:rsidRPr="00E15330">
              <w:rPr>
                <w:rFonts w:eastAsia="Malgun Gothic"/>
                <w:bCs/>
                <w:sz w:val="16"/>
                <w:szCs w:val="16"/>
                <w:lang w:val="en-US" w:eastAsia="ko-KR"/>
              </w:rPr>
              <w:t xml:space="preserve"> and experiments </w:t>
            </w:r>
            <w:r w:rsidR="003B4F54">
              <w:rPr>
                <w:rFonts w:eastAsia="Malgun Gothic"/>
                <w:bCs/>
                <w:sz w:val="16"/>
                <w:szCs w:val="16"/>
                <w:lang w:val="en-US" w:eastAsia="ko-KR"/>
              </w:rPr>
              <w:t xml:space="preserve">in [15] </w:t>
            </w:r>
            <w:r w:rsidRPr="00E15330">
              <w:rPr>
                <w:rFonts w:eastAsia="Malgun Gothic"/>
                <w:bCs/>
                <w:sz w:val="16"/>
                <w:szCs w:val="16"/>
                <w:lang w:val="en-US" w:eastAsia="ko-KR"/>
              </w:rPr>
              <w:t xml:space="preserve">that the double difference method using PRU can cause a serious overload on the 5G NR network. Therefore, </w:t>
            </w:r>
            <w:r w:rsidR="003B4F54">
              <w:rPr>
                <w:rFonts w:eastAsia="Malgun Gothic"/>
                <w:bCs/>
                <w:sz w:val="16"/>
                <w:szCs w:val="16"/>
                <w:lang w:val="en-US" w:eastAsia="ko-KR"/>
              </w:rPr>
              <w:t xml:space="preserve">the </w:t>
            </w:r>
            <w:r w:rsidRPr="00E15330">
              <w:rPr>
                <w:rFonts w:eastAsia="Malgun Gothic"/>
                <w:bCs/>
                <w:sz w:val="16"/>
                <w:szCs w:val="16"/>
                <w:lang w:val="en-US" w:eastAsia="ko-KR"/>
              </w:rPr>
              <w:t>network overload issues should be considered together</w:t>
            </w:r>
            <w:r w:rsidR="003B4F54">
              <w:rPr>
                <w:rFonts w:eastAsia="Malgun Gothic"/>
                <w:bCs/>
                <w:sz w:val="16"/>
                <w:szCs w:val="16"/>
                <w:lang w:val="en-US" w:eastAsia="ko-KR"/>
              </w:rPr>
              <w:t xml:space="preserve"> in this study.</w:t>
            </w:r>
          </w:p>
          <w:p w14:paraId="019BEE99" w14:textId="18B45C11" w:rsidR="003B4F54" w:rsidRDefault="003B4F54" w:rsidP="00E15330">
            <w:pPr>
              <w:spacing w:after="0"/>
              <w:rPr>
                <w:rFonts w:eastAsia="Malgun Gothic"/>
                <w:bCs/>
                <w:sz w:val="16"/>
                <w:szCs w:val="16"/>
                <w:lang w:val="en-US" w:eastAsia="ko-KR"/>
              </w:rPr>
            </w:pPr>
          </w:p>
          <w:p w14:paraId="66FE8B09" w14:textId="03A81951" w:rsidR="00E15330" w:rsidRPr="00E15330" w:rsidRDefault="003B4F54" w:rsidP="003B4F54">
            <w:pPr>
              <w:spacing w:after="0"/>
              <w:rPr>
                <w:rFonts w:eastAsia="Malgun Gothic"/>
                <w:bCs/>
                <w:sz w:val="16"/>
                <w:szCs w:val="16"/>
                <w:lang w:val="en-US" w:eastAsia="ko-KR"/>
              </w:rPr>
            </w:pPr>
            <w:r>
              <w:rPr>
                <w:rFonts w:eastAsia="Malgun Gothic"/>
                <w:bCs/>
                <w:sz w:val="16"/>
                <w:szCs w:val="16"/>
                <w:lang w:val="en-US" w:eastAsia="ko-KR"/>
              </w:rPr>
              <w:t>D</w:t>
            </w:r>
            <w:r w:rsidRPr="00E15330">
              <w:rPr>
                <w:rFonts w:eastAsia="Malgun Gothic"/>
                <w:bCs/>
                <w:sz w:val="16"/>
                <w:szCs w:val="16"/>
                <w:lang w:val="en-US" w:eastAsia="ko-KR"/>
              </w:rPr>
              <w:t>ue to oscillator instability</w:t>
            </w:r>
            <w:r>
              <w:rPr>
                <w:rFonts w:eastAsia="Malgun Gothic"/>
                <w:bCs/>
                <w:sz w:val="16"/>
                <w:szCs w:val="16"/>
                <w:lang w:val="en-US" w:eastAsia="ko-KR"/>
              </w:rPr>
              <w:t xml:space="preserve">, </w:t>
            </w:r>
            <w:r w:rsidR="00E15330" w:rsidRPr="00E15330">
              <w:rPr>
                <w:rFonts w:eastAsia="Malgun Gothic"/>
                <w:bCs/>
                <w:sz w:val="16"/>
                <w:szCs w:val="16"/>
                <w:lang w:val="en-US" w:eastAsia="ko-KR"/>
              </w:rPr>
              <w:t>LMF may have to broadcast calibration information as frequently as the PRS cycle because the initial phase offset of gNB/TRP may vary each time the PRS is transmitted.</w:t>
            </w:r>
          </w:p>
          <w:p w14:paraId="4E28D207" w14:textId="77777777" w:rsidR="00E15330" w:rsidRPr="00E15330" w:rsidRDefault="00E15330" w:rsidP="00E15330">
            <w:pPr>
              <w:spacing w:after="0"/>
              <w:rPr>
                <w:rFonts w:eastAsia="Malgun Gothic"/>
                <w:bCs/>
                <w:sz w:val="16"/>
                <w:szCs w:val="16"/>
                <w:lang w:val="en-US" w:eastAsia="ko-KR"/>
              </w:rPr>
            </w:pPr>
          </w:p>
          <w:p w14:paraId="091ADB64" w14:textId="4C374579" w:rsidR="003B4F54" w:rsidRDefault="00E15330" w:rsidP="00E15330">
            <w:pPr>
              <w:spacing w:after="0"/>
              <w:rPr>
                <w:rFonts w:eastAsia="Malgun Gothic"/>
                <w:bCs/>
                <w:sz w:val="16"/>
                <w:szCs w:val="16"/>
                <w:lang w:val="en-US" w:eastAsia="ko-KR"/>
              </w:rPr>
            </w:pPr>
            <w:r w:rsidRPr="00E15330">
              <w:rPr>
                <w:rFonts w:eastAsia="Malgun Gothic"/>
                <w:bCs/>
                <w:sz w:val="16"/>
                <w:szCs w:val="16"/>
                <w:lang w:val="en-US" w:eastAsia="ko-KR"/>
              </w:rPr>
              <w:t xml:space="preserve">In our view, the use of double difference solutions in 5G NR is a very expensive, inefficient, and practically impossible way to operate. We </w:t>
            </w:r>
            <w:r w:rsidR="003B4F54">
              <w:rPr>
                <w:rFonts w:eastAsia="Malgun Gothic"/>
                <w:bCs/>
                <w:sz w:val="16"/>
                <w:szCs w:val="16"/>
                <w:lang w:val="en-US" w:eastAsia="ko-KR"/>
              </w:rPr>
              <w:t>need to study more on the pros and cons of the proposed method with comparing the alternative solutions.</w:t>
            </w:r>
          </w:p>
          <w:p w14:paraId="533AC7CB" w14:textId="7F711AE1" w:rsidR="00E15330" w:rsidRDefault="00E15330" w:rsidP="00E15330">
            <w:pPr>
              <w:spacing w:after="0"/>
              <w:rPr>
                <w:rFonts w:eastAsia="Malgun Gothic"/>
                <w:bCs/>
                <w:sz w:val="16"/>
                <w:szCs w:val="16"/>
                <w:lang w:val="en-US" w:eastAsia="ko-KR"/>
              </w:rPr>
            </w:pPr>
          </w:p>
        </w:tc>
      </w:tr>
      <w:tr w:rsidR="00D50483" w14:paraId="7F032F12" w14:textId="77777777" w:rsidTr="00F945E1">
        <w:trPr>
          <w:trHeight w:val="260"/>
        </w:trPr>
        <w:tc>
          <w:tcPr>
            <w:tcW w:w="1101" w:type="dxa"/>
          </w:tcPr>
          <w:p w14:paraId="5B6A8664" w14:textId="5D31507B"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top w:val="single" w:sz="4" w:space="0" w:color="auto"/>
              <w:left w:val="single" w:sz="4" w:space="0" w:color="auto"/>
            </w:tcBorders>
          </w:tcPr>
          <w:p w14:paraId="20B29B79" w14:textId="47E95D05"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upport and fine with Nokia’s suggestion </w:t>
            </w:r>
          </w:p>
        </w:tc>
      </w:tr>
      <w:tr w:rsidR="00DE23C7" w14:paraId="518F64F3" w14:textId="77777777" w:rsidTr="00704FC4">
        <w:trPr>
          <w:trHeight w:val="260"/>
        </w:trPr>
        <w:tc>
          <w:tcPr>
            <w:tcW w:w="1101" w:type="dxa"/>
          </w:tcPr>
          <w:p w14:paraId="5F44EEE8" w14:textId="77777777" w:rsidR="00DE23C7" w:rsidRDefault="00DE23C7" w:rsidP="00704FC4">
            <w:pPr>
              <w:spacing w:after="0"/>
              <w:rPr>
                <w:rFonts w:eastAsia="SimSun"/>
                <w:b/>
                <w:bCs/>
                <w:sz w:val="16"/>
                <w:szCs w:val="16"/>
                <w:lang w:val="en-US" w:eastAsia="zh-CN"/>
              </w:rPr>
            </w:pPr>
            <w:r>
              <w:rPr>
                <w:rFonts w:eastAsiaTheme="minorEastAsia"/>
                <w:bCs/>
                <w:sz w:val="16"/>
                <w:szCs w:val="16"/>
                <w:lang w:val="en-US" w:eastAsia="zh-CN"/>
              </w:rPr>
              <w:t xml:space="preserve">IIT Kanpur, CEWiT </w:t>
            </w:r>
          </w:p>
        </w:tc>
        <w:tc>
          <w:tcPr>
            <w:tcW w:w="8930" w:type="dxa"/>
          </w:tcPr>
          <w:p w14:paraId="728E20DB"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 xml:space="preserve">We support the proposal. </w:t>
            </w:r>
          </w:p>
        </w:tc>
      </w:tr>
    </w:tbl>
    <w:p w14:paraId="28693658" w14:textId="77777777" w:rsidR="00F945E1" w:rsidRDefault="00F945E1">
      <w:pPr>
        <w:ind w:left="284"/>
        <w:rPr>
          <w:bCs/>
          <w:i/>
          <w:iCs/>
        </w:rPr>
      </w:pPr>
    </w:p>
    <w:p w14:paraId="67569440" w14:textId="77777777" w:rsidR="00F945E1" w:rsidRDefault="00F945E1">
      <w:pPr>
        <w:ind w:left="284"/>
        <w:rPr>
          <w:bCs/>
          <w:i/>
          <w:iCs/>
        </w:rPr>
      </w:pPr>
    </w:p>
    <w:p w14:paraId="7F82439F" w14:textId="77777777" w:rsidR="00F945E1" w:rsidRDefault="00FC4357">
      <w:pPr>
        <w:pStyle w:val="Heading2"/>
      </w:pPr>
      <w:bookmarkStart w:id="538" w:name="_Toc111724348"/>
      <w:r>
        <w:t>Integer Ambiguity</w:t>
      </w:r>
      <w:bookmarkEnd w:id="538"/>
    </w:p>
    <w:tbl>
      <w:tblPr>
        <w:tblStyle w:val="TableGrid"/>
        <w:tblW w:w="0" w:type="auto"/>
        <w:tblLook w:val="04A0" w:firstRow="1" w:lastRow="0" w:firstColumn="1" w:lastColumn="0" w:noHBand="0" w:noVBand="1"/>
      </w:tblPr>
      <w:tblGrid>
        <w:gridCol w:w="10790"/>
      </w:tblGrid>
      <w:tr w:rsidR="00F945E1" w14:paraId="62FC0462" w14:textId="77777777">
        <w:tc>
          <w:tcPr>
            <w:tcW w:w="10790" w:type="dxa"/>
          </w:tcPr>
          <w:p w14:paraId="43692BF0"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34C775B9" w14:textId="77777777" w:rsidR="00F945E1" w:rsidRDefault="00FC4357">
            <w:pPr>
              <w:rPr>
                <w:highlight w:val="yellow"/>
                <w:lang w:eastAsia="en-US"/>
              </w:rPr>
            </w:pPr>
            <w:r>
              <w:rPr>
                <w:lang w:eastAsia="zh-CN"/>
              </w:rPr>
              <w:t>The impact of integer ambiguity on NR carrier phase positioning and potential solutions to resolve the integer ambiguity will be studied in the SI.</w:t>
            </w:r>
          </w:p>
        </w:tc>
      </w:tr>
    </w:tbl>
    <w:p w14:paraId="79411D0F" w14:textId="77777777" w:rsidR="00F945E1" w:rsidRDefault="00F945E1">
      <w:pPr>
        <w:spacing w:after="0" w:line="240" w:lineRule="auto"/>
        <w:rPr>
          <w:b/>
          <w:i/>
        </w:rPr>
      </w:pPr>
    </w:p>
    <w:p w14:paraId="5204B325" w14:textId="77777777" w:rsidR="00F945E1" w:rsidRDefault="00FC4357">
      <w:pPr>
        <w:spacing w:after="0" w:line="240" w:lineRule="auto"/>
        <w:rPr>
          <w:b/>
          <w:i/>
        </w:rPr>
      </w:pPr>
      <w:r>
        <w:rPr>
          <w:b/>
          <w:i/>
        </w:rPr>
        <w:t>Submitted Proposals:</w:t>
      </w:r>
    </w:p>
    <w:p w14:paraId="19598576" w14:textId="77777777" w:rsidR="00F945E1" w:rsidRDefault="00FC4357">
      <w:pPr>
        <w:pStyle w:val="ListParagraph"/>
        <w:numPr>
          <w:ilvl w:val="0"/>
          <w:numId w:val="32"/>
        </w:numPr>
        <w:spacing w:line="240" w:lineRule="auto"/>
        <w:rPr>
          <w:i/>
        </w:rPr>
      </w:pPr>
      <w:r>
        <w:rPr>
          <w:i/>
        </w:rPr>
        <w:t xml:space="preserve">(Nokia, R1-2208736[3]) Proposal 8: RAN1 to study physical layer procedure to support virtual wavelength method to address integer ambiguity problem. </w:t>
      </w:r>
    </w:p>
    <w:p w14:paraId="1A61AC61" w14:textId="77777777" w:rsidR="00F945E1" w:rsidRDefault="00FC4357">
      <w:pPr>
        <w:pStyle w:val="ListParagraph"/>
        <w:numPr>
          <w:ilvl w:val="0"/>
          <w:numId w:val="32"/>
        </w:numPr>
        <w:rPr>
          <w:i/>
        </w:rPr>
      </w:pPr>
      <w:r>
        <w:rPr>
          <w:i/>
        </w:rPr>
        <w:t>(China Telecom, R1-2208774[4]) Proposal 4: support multiple carrier phase measurements, because it is benefit for integer ambiguity removal, and contribute to performance improvement of distance estimation.</w:t>
      </w:r>
    </w:p>
    <w:p w14:paraId="301EB4AB" w14:textId="77777777" w:rsidR="00F945E1" w:rsidRDefault="00FC4357">
      <w:pPr>
        <w:pStyle w:val="ListParagraph"/>
        <w:numPr>
          <w:ilvl w:val="0"/>
          <w:numId w:val="32"/>
        </w:numPr>
        <w:spacing w:line="240" w:lineRule="auto"/>
        <w:rPr>
          <w:i/>
        </w:rPr>
      </w:pPr>
      <w:r>
        <w:rPr>
          <w:i/>
        </w:rPr>
        <w:t>(OPPO, R1-2208801[5]) Proposal 2: Study using carrier phase measurement of multiple carrier frequencies to resolve the issue of integer ambiguity.</w:t>
      </w:r>
    </w:p>
    <w:p w14:paraId="2505DD23" w14:textId="77777777" w:rsidR="00F945E1" w:rsidRDefault="00FC4357">
      <w:pPr>
        <w:pStyle w:val="ListParagraph"/>
        <w:numPr>
          <w:ilvl w:val="0"/>
          <w:numId w:val="32"/>
        </w:numPr>
        <w:spacing w:line="240" w:lineRule="auto"/>
        <w:rPr>
          <w:i/>
        </w:rPr>
      </w:pPr>
      <w:r>
        <w:rPr>
          <w:i/>
        </w:rPr>
        <w:t>(Intel, R1-2209059[7]) Proposal 5: Study carrier phase integer ambiguity resolution using subcarrier measurements within the DL PRS signal bandwidth.</w:t>
      </w:r>
    </w:p>
    <w:p w14:paraId="6D015976" w14:textId="77777777" w:rsidR="00F945E1" w:rsidRDefault="00FC4357">
      <w:pPr>
        <w:pStyle w:val="ListParagraph"/>
        <w:numPr>
          <w:ilvl w:val="0"/>
          <w:numId w:val="32"/>
        </w:numPr>
        <w:spacing w:line="240" w:lineRule="auto"/>
        <w:rPr>
          <w:i/>
        </w:rPr>
      </w:pPr>
      <w:r>
        <w:rPr>
          <w:i/>
        </w:rPr>
        <w:t>(Intel, R1-2209059[7]) Proposal 6: For carrier phase integer ambiguity resolution, a multi-step process to identify coarse timing based on TOA estimate from processing multiple subcarriers and then using CPP for resolution of the fractional part of the carrier wavelength can be considered as a baseline approach.</w:t>
      </w:r>
    </w:p>
    <w:p w14:paraId="67D1E439" w14:textId="77777777" w:rsidR="00F945E1" w:rsidRDefault="00FC4357">
      <w:pPr>
        <w:pStyle w:val="ListParagraph"/>
        <w:numPr>
          <w:ilvl w:val="0"/>
          <w:numId w:val="32"/>
        </w:numPr>
        <w:spacing w:line="240" w:lineRule="auto"/>
        <w:rPr>
          <w:i/>
        </w:rPr>
      </w:pPr>
      <w:r>
        <w:rPr>
          <w:i/>
        </w:rPr>
        <w:t>(ZTE, R1-2209215[9]) Proposal 2: The scope of integer N should be configured / reported for carrier phase based positioning.</w:t>
      </w:r>
    </w:p>
    <w:p w14:paraId="7A2D4F52" w14:textId="77777777" w:rsidR="00F945E1" w:rsidRDefault="00FC4357">
      <w:pPr>
        <w:pStyle w:val="ListParagraph"/>
        <w:numPr>
          <w:ilvl w:val="0"/>
          <w:numId w:val="32"/>
        </w:numPr>
        <w:spacing w:line="240" w:lineRule="auto"/>
        <w:rPr>
          <w:i/>
        </w:rPr>
      </w:pPr>
      <w:r>
        <w:rPr>
          <w:i/>
        </w:rPr>
        <w:t>(ZTE, R1-2209215[9]) Proposal 5: The scope of integer N in OTDOA could be configured based on the measurement uncertainty.</w:t>
      </w:r>
    </w:p>
    <w:p w14:paraId="3748FD38" w14:textId="77777777" w:rsidR="00F945E1" w:rsidRDefault="00FC4357">
      <w:pPr>
        <w:pStyle w:val="ListParagraph"/>
        <w:numPr>
          <w:ilvl w:val="0"/>
          <w:numId w:val="32"/>
        </w:numPr>
        <w:spacing w:line="240" w:lineRule="auto"/>
        <w:rPr>
          <w:i/>
        </w:rPr>
      </w:pPr>
      <w:r>
        <w:rPr>
          <w:i/>
        </w:rPr>
        <w:t>(ZTE, R1-2209215[9]) Proposal 6: The scope of integer N in AOA/AOD could be configured based on the angle measurement uncertainty.</w:t>
      </w:r>
    </w:p>
    <w:p w14:paraId="06270DB6" w14:textId="77777777" w:rsidR="00F945E1" w:rsidRDefault="00FC4357">
      <w:pPr>
        <w:pStyle w:val="ListParagraph"/>
        <w:numPr>
          <w:ilvl w:val="0"/>
          <w:numId w:val="32"/>
        </w:numPr>
        <w:spacing w:line="240" w:lineRule="auto"/>
        <w:rPr>
          <w:i/>
        </w:rPr>
      </w:pPr>
      <w:r>
        <w:rPr>
          <w:i/>
        </w:rPr>
        <w:t>(ZTE, R1-2209215[9]) Proposal 7: The scope of integer N for different carrier could be selected based on the frequency feature.</w:t>
      </w:r>
    </w:p>
    <w:p w14:paraId="2345B3B8" w14:textId="77777777" w:rsidR="00F945E1" w:rsidRDefault="00FC4357">
      <w:pPr>
        <w:pStyle w:val="ListParagraph"/>
        <w:numPr>
          <w:ilvl w:val="0"/>
          <w:numId w:val="32"/>
        </w:numPr>
        <w:spacing w:line="240" w:lineRule="auto"/>
        <w:rPr>
          <w:i/>
        </w:rPr>
      </w:pPr>
      <w:r>
        <w:rPr>
          <w:i/>
        </w:rPr>
        <w:t>(Xiaomi, R1-2209293[10]) Proposal 1: Study multi-carrier based carrier phase positioning as the potential solution for integer ambiguity based on UE capability.</w:t>
      </w:r>
    </w:p>
    <w:p w14:paraId="440C60F3" w14:textId="77777777" w:rsidR="00F945E1" w:rsidRDefault="00FC4357">
      <w:pPr>
        <w:numPr>
          <w:ilvl w:val="0"/>
          <w:numId w:val="32"/>
        </w:numPr>
        <w:spacing w:after="0" w:line="240" w:lineRule="auto"/>
        <w:rPr>
          <w:bCs/>
          <w:i/>
          <w:iCs/>
        </w:rPr>
      </w:pPr>
      <w:r>
        <w:rPr>
          <w:bCs/>
          <w:i/>
          <w:iCs/>
        </w:rPr>
        <w:t>(CMCC, R1-2209343[11]) Proposal 2: At least the following solutions to solve the integer ambiguity are considered feasible:</w:t>
      </w:r>
    </w:p>
    <w:p w14:paraId="29F03294" w14:textId="77777777" w:rsidR="00F945E1" w:rsidRDefault="00FC4357">
      <w:pPr>
        <w:numPr>
          <w:ilvl w:val="1"/>
          <w:numId w:val="32"/>
        </w:numPr>
        <w:spacing w:after="0" w:line="240" w:lineRule="auto"/>
        <w:rPr>
          <w:bCs/>
          <w:i/>
          <w:iCs/>
        </w:rPr>
      </w:pPr>
      <w:r>
        <w:rPr>
          <w:bCs/>
          <w:i/>
          <w:iCs/>
        </w:rPr>
        <w:t>Fast search of integer ambiguity of the carrier phase obtained from more than one frequency;</w:t>
      </w:r>
    </w:p>
    <w:p w14:paraId="7ED12B9B" w14:textId="77777777" w:rsidR="00F945E1" w:rsidRDefault="00FC4357">
      <w:pPr>
        <w:numPr>
          <w:ilvl w:val="1"/>
          <w:numId w:val="32"/>
        </w:numPr>
        <w:spacing w:after="0" w:line="240" w:lineRule="auto"/>
        <w:rPr>
          <w:bCs/>
          <w:i/>
          <w:iCs/>
        </w:rPr>
      </w:pPr>
      <w:r>
        <w:rPr>
          <w:bCs/>
          <w:i/>
          <w:iCs/>
        </w:rPr>
        <w:t>Fast search of integer ambiguity of the carrier phase associated with the legacy positioning techniques.</w:t>
      </w:r>
    </w:p>
    <w:p w14:paraId="3982E354" w14:textId="77777777" w:rsidR="00F945E1" w:rsidRDefault="00FC4357">
      <w:pPr>
        <w:numPr>
          <w:ilvl w:val="0"/>
          <w:numId w:val="32"/>
        </w:numPr>
        <w:spacing w:after="0" w:line="240" w:lineRule="auto"/>
        <w:rPr>
          <w:bCs/>
          <w:i/>
          <w:iCs/>
        </w:rPr>
      </w:pPr>
      <w:r>
        <w:rPr>
          <w:bCs/>
          <w:i/>
          <w:iCs/>
        </w:rPr>
        <w:t>(IIT Kanpur, R1-2209546[16]) Proposal 3: For integer ambiguity detection, at least the following options should be studied:</w:t>
      </w:r>
    </w:p>
    <w:p w14:paraId="6D57D778" w14:textId="77777777" w:rsidR="00F945E1" w:rsidRDefault="00FC4357">
      <w:pPr>
        <w:numPr>
          <w:ilvl w:val="1"/>
          <w:numId w:val="32"/>
        </w:numPr>
        <w:spacing w:after="0" w:line="240" w:lineRule="auto"/>
        <w:rPr>
          <w:bCs/>
          <w:i/>
          <w:iCs/>
        </w:rPr>
      </w:pPr>
      <w:r>
        <w:rPr>
          <w:bCs/>
          <w:i/>
          <w:iCs/>
        </w:rPr>
        <w:t>Option 1: based on the TOA obtained from the phase-difference of multiple subcarriers within a carrier bandwidth</w:t>
      </w:r>
    </w:p>
    <w:p w14:paraId="5DF1FB25" w14:textId="77777777" w:rsidR="00F945E1" w:rsidRDefault="00FC4357">
      <w:pPr>
        <w:numPr>
          <w:ilvl w:val="1"/>
          <w:numId w:val="32"/>
        </w:numPr>
        <w:spacing w:after="0" w:line="240" w:lineRule="auto"/>
        <w:rPr>
          <w:bCs/>
          <w:i/>
          <w:iCs/>
        </w:rPr>
      </w:pPr>
      <w:r>
        <w:rPr>
          <w:bCs/>
          <w:i/>
          <w:iCs/>
        </w:rPr>
        <w:t>Option 2: based on one single or the combination of existing measurements (e.g., RSTD, RTOA, etc.)</w:t>
      </w:r>
    </w:p>
    <w:p w14:paraId="273CB1A7" w14:textId="77777777" w:rsidR="00F945E1" w:rsidRDefault="00FC4357">
      <w:pPr>
        <w:numPr>
          <w:ilvl w:val="1"/>
          <w:numId w:val="32"/>
        </w:numPr>
        <w:spacing w:after="0" w:line="240" w:lineRule="auto"/>
        <w:rPr>
          <w:bCs/>
          <w:i/>
          <w:iCs/>
        </w:rPr>
      </w:pPr>
      <w:r>
        <w:rPr>
          <w:bCs/>
          <w:i/>
          <w:iCs/>
        </w:rPr>
        <w:t>Option 3: based on the slope of the carrier phase measurement with respect to frequency</w:t>
      </w:r>
    </w:p>
    <w:p w14:paraId="5E782D21" w14:textId="77777777" w:rsidR="00F945E1" w:rsidRDefault="00FC4357">
      <w:pPr>
        <w:numPr>
          <w:ilvl w:val="1"/>
          <w:numId w:val="32"/>
        </w:numPr>
        <w:spacing w:after="0" w:line="240" w:lineRule="auto"/>
        <w:rPr>
          <w:bCs/>
          <w:i/>
          <w:iCs/>
        </w:rPr>
      </w:pPr>
      <w:r>
        <w:rPr>
          <w:bCs/>
          <w:i/>
          <w:iCs/>
        </w:rPr>
        <w:lastRenderedPageBreak/>
        <w:t xml:space="preserve">Option 4: combination of above approaches </w:t>
      </w:r>
    </w:p>
    <w:p w14:paraId="4368468C" w14:textId="77777777" w:rsidR="00F945E1" w:rsidRDefault="00FC4357">
      <w:pPr>
        <w:numPr>
          <w:ilvl w:val="0"/>
          <w:numId w:val="32"/>
        </w:numPr>
        <w:spacing w:after="0" w:line="240" w:lineRule="auto"/>
        <w:rPr>
          <w:bCs/>
          <w:i/>
          <w:iCs/>
        </w:rPr>
      </w:pPr>
      <w:r>
        <w:rPr>
          <w:bCs/>
          <w:i/>
          <w:iCs/>
        </w:rPr>
        <w:t xml:space="preserve">(Samsung, R1-2209738[17]) Proposal 5: Study using legacy-based positioning measurements to estimate the number of integer cycles between the gNB and the UE. </w:t>
      </w:r>
    </w:p>
    <w:p w14:paraId="1267307E" w14:textId="77777777" w:rsidR="00F945E1" w:rsidRDefault="00FC4357">
      <w:pPr>
        <w:numPr>
          <w:ilvl w:val="0"/>
          <w:numId w:val="32"/>
        </w:numPr>
        <w:spacing w:after="0" w:line="240" w:lineRule="auto"/>
        <w:rPr>
          <w:bCs/>
          <w:i/>
          <w:iCs/>
        </w:rPr>
      </w:pPr>
      <w:r>
        <w:rPr>
          <w:bCs/>
          <w:i/>
          <w:iCs/>
        </w:rPr>
        <w:t>(Samsung, R1-2209738[17]) Proposal 6: Study using multiple carriers to determine a phase of a virtual carrier with a lower virtual frequency.</w:t>
      </w:r>
    </w:p>
    <w:p w14:paraId="1BBC1E21" w14:textId="77777777" w:rsidR="00F945E1" w:rsidRDefault="00FC4357">
      <w:pPr>
        <w:numPr>
          <w:ilvl w:val="0"/>
          <w:numId w:val="32"/>
        </w:numPr>
        <w:spacing w:after="0" w:line="240" w:lineRule="auto"/>
        <w:rPr>
          <w:bCs/>
          <w:i/>
          <w:iCs/>
        </w:rPr>
      </w:pPr>
      <w:r>
        <w:rPr>
          <w:bCs/>
          <w:i/>
          <w:iCs/>
        </w:rPr>
        <w:t>(Samsung, R1-2209738[17]) Proposal 7: Study using the slope of the carrier phase measurement relative to frequency with multiple sub-carrier measurements to eliminate the integer ambiguity.</w:t>
      </w:r>
    </w:p>
    <w:p w14:paraId="1ADC8EFD" w14:textId="77777777" w:rsidR="00F945E1" w:rsidRDefault="00FC4357">
      <w:pPr>
        <w:numPr>
          <w:ilvl w:val="0"/>
          <w:numId w:val="32"/>
        </w:numPr>
        <w:spacing w:after="0" w:line="240" w:lineRule="auto"/>
        <w:rPr>
          <w:bCs/>
          <w:i/>
          <w:iCs/>
        </w:rPr>
      </w:pPr>
      <w:r>
        <w:rPr>
          <w:bCs/>
          <w:i/>
          <w:iCs/>
        </w:rPr>
        <w:t>(Sharp, R1-2209785[18]) Proposal 2: Subcarrier-level phase difference report can be discussed as the solution for the integer ambiguity issue.</w:t>
      </w:r>
    </w:p>
    <w:p w14:paraId="1A663FD4" w14:textId="77777777" w:rsidR="00F945E1" w:rsidRDefault="00FC4357">
      <w:pPr>
        <w:numPr>
          <w:ilvl w:val="0"/>
          <w:numId w:val="32"/>
        </w:numPr>
        <w:spacing w:after="0" w:line="240" w:lineRule="auto"/>
        <w:rPr>
          <w:bCs/>
          <w:i/>
          <w:iCs/>
        </w:rPr>
      </w:pPr>
      <w:r>
        <w:rPr>
          <w:bCs/>
          <w:i/>
          <w:iCs/>
        </w:rPr>
        <w:t>(LGE, R1- 2209805[19]) Proposal 5: Method for integer ambiguity resolution should be subject for further studies.</w:t>
      </w:r>
    </w:p>
    <w:p w14:paraId="5FAB592B" w14:textId="77777777" w:rsidR="00F945E1" w:rsidRDefault="00FC4357">
      <w:pPr>
        <w:numPr>
          <w:ilvl w:val="0"/>
          <w:numId w:val="32"/>
        </w:numPr>
        <w:spacing w:after="0" w:line="240" w:lineRule="auto"/>
        <w:rPr>
          <w:bCs/>
          <w:i/>
          <w:iCs/>
        </w:rPr>
      </w:pPr>
      <w:r>
        <w:rPr>
          <w:bCs/>
          <w:i/>
          <w:iCs/>
        </w:rPr>
        <w:t>(MediaTek, R1-2210099[22]) Proposal 3-1: UE may optionally report the uncertainty range of the integer cycle number for the measurement (for example, DL-RSTD measurement)</w:t>
      </w:r>
    </w:p>
    <w:p w14:paraId="4B88A674" w14:textId="77777777" w:rsidR="00F945E1" w:rsidRDefault="00FC4357">
      <w:pPr>
        <w:numPr>
          <w:ilvl w:val="0"/>
          <w:numId w:val="32"/>
        </w:numPr>
        <w:spacing w:after="0" w:line="240" w:lineRule="auto"/>
        <w:rPr>
          <w:bCs/>
          <w:i/>
          <w:iCs/>
        </w:rPr>
      </w:pPr>
      <w:r>
        <w:rPr>
          <w:bCs/>
          <w:i/>
          <w:iCs/>
        </w:rPr>
        <w:t>(MediaTek, R1-2210099[22]) Proposal 3-2: RAN1 to further study the feasibility of the detection of uncertainty range of the integer cycle number and the reporting of the uncertainty range</w:t>
      </w:r>
    </w:p>
    <w:p w14:paraId="54669631" w14:textId="77777777" w:rsidR="00F945E1" w:rsidRDefault="00F945E1">
      <w:pPr>
        <w:pStyle w:val="00BodyText"/>
        <w:rPr>
          <w:highlight w:val="lightGray"/>
        </w:rPr>
      </w:pPr>
    </w:p>
    <w:p w14:paraId="7E9CBEC6" w14:textId="77777777" w:rsidR="00F945E1" w:rsidRDefault="00FC4357">
      <w:pPr>
        <w:pStyle w:val="IEEEParagraph"/>
        <w:ind w:firstLine="0"/>
      </w:pPr>
      <w:r>
        <w:t>FL Comments</w:t>
      </w:r>
    </w:p>
    <w:p w14:paraId="5E4F9E20" w14:textId="77777777" w:rsidR="00F945E1" w:rsidRDefault="00F945E1">
      <w:pPr>
        <w:pStyle w:val="IEEEParagraph"/>
        <w:ind w:firstLine="0"/>
      </w:pPr>
    </w:p>
    <w:p w14:paraId="2F72168E" w14:textId="77777777" w:rsidR="00F945E1" w:rsidRDefault="00FC4357">
      <w:pPr>
        <w:rPr>
          <w:bCs/>
          <w:iCs/>
        </w:rPr>
      </w:pPr>
      <w:r>
        <w:rPr>
          <w:bCs/>
          <w:iCs/>
        </w:rPr>
        <w:t>In RAN1#109e, it was agreed that “</w:t>
      </w:r>
      <w:r>
        <w:rPr>
          <w:bCs/>
          <w:i/>
          <w:iCs/>
        </w:rPr>
        <w:t>the impact of integer ambiguity on NR carrier phase positioning and potential solutions to resolve the integer ambiguity will be studied in the SI</w:t>
      </w:r>
      <w:r>
        <w:rPr>
          <w:bCs/>
          <w:iCs/>
        </w:rPr>
        <w:t xml:space="preserve">.” Based on the contributions, the following different solutions have been studied: </w:t>
      </w:r>
    </w:p>
    <w:p w14:paraId="46D812C3" w14:textId="77777777" w:rsidR="00F945E1" w:rsidRDefault="00FC4357">
      <w:pPr>
        <w:pStyle w:val="ListParagraph"/>
        <w:numPr>
          <w:ilvl w:val="0"/>
          <w:numId w:val="37"/>
        </w:numPr>
        <w:rPr>
          <w:bCs/>
          <w:iCs/>
        </w:rPr>
      </w:pPr>
      <w:r>
        <w:rPr>
          <w:bCs/>
          <w:iCs/>
        </w:rPr>
        <w:t xml:space="preserve">Based on the carrier phase measurements from multiple carrier frequencies (e.g., [1][3][4][5][7][10][11][16][17][18]). There are different ways to utilize carrier phase measurements from multiple carrier frequencies. One of them, which is commonly used in GNSS carrier phase positioning, is to use the carrier phase measurements from multiple carrier frequencies, the virtual carrier phase measurements can be created, which have much longer wavelengths, and thereby, much easier and more reliable solutions for integer ambiguity. There can be other approaches to utilize the carrier phase measurements from multiple carrier frequencies, e.g., by exploring the relationship between the integer ambiguities of the carrier phase measurements of different carrier frequencies. In general, how to use the carrier phase measurements from multiple carrier frequencies for reliable solution is mainly the implementation issue; </w:t>
      </w:r>
    </w:p>
    <w:p w14:paraId="6A54A020" w14:textId="77777777" w:rsidR="00F945E1" w:rsidRDefault="00FC4357">
      <w:pPr>
        <w:pStyle w:val="ListParagraph"/>
        <w:numPr>
          <w:ilvl w:val="0"/>
          <w:numId w:val="37"/>
        </w:numPr>
        <w:rPr>
          <w:bCs/>
          <w:iCs/>
        </w:rPr>
      </w:pPr>
      <w:r>
        <w:rPr>
          <w:bCs/>
          <w:iCs/>
        </w:rPr>
        <w:t>With the combination of the legacy positioning measurements, e.g., RSTD, RTOA, to first determine the approximate UE’s position and search range of the integer ambiguities, and the search for the best integer ambiguities based on certain cost function (e.g., [11][16][17][22]). Similar approaches are also commonly used in GNSS carrier phase positioning;</w:t>
      </w:r>
    </w:p>
    <w:p w14:paraId="4B8FCAEF" w14:textId="77777777" w:rsidR="00F945E1" w:rsidRDefault="00FC4357">
      <w:pPr>
        <w:pStyle w:val="ListParagraph"/>
        <w:numPr>
          <w:ilvl w:val="0"/>
          <w:numId w:val="37"/>
        </w:numPr>
        <w:spacing w:after="240"/>
        <w:rPr>
          <w:bCs/>
          <w:iCs/>
        </w:rPr>
      </w:pPr>
      <w:r>
        <w:rPr>
          <w:bCs/>
          <w:iCs/>
        </w:rPr>
        <w:t>Using the phase-difference of the subcarriers to first determine the slop/TOA and the search range of the integer ambiguities (e.g., [16][17][18]).</w:t>
      </w:r>
    </w:p>
    <w:p w14:paraId="66690E76" w14:textId="77777777" w:rsidR="00F945E1" w:rsidRDefault="00FC4357">
      <w:pPr>
        <w:rPr>
          <w:bCs/>
          <w:iCs/>
        </w:rPr>
      </w:pPr>
      <w:r>
        <w:rPr>
          <w:bCs/>
          <w:iCs/>
        </w:rPr>
        <w:t xml:space="preserve">In addition, it is proposed in [9][22] to report the search range of the integer ambiguity based on the UE/TRP measurement quality. </w:t>
      </w:r>
    </w:p>
    <w:p w14:paraId="675CA453" w14:textId="77777777" w:rsidR="00F945E1" w:rsidRDefault="00F945E1">
      <w:pPr>
        <w:rPr>
          <w:bCs/>
          <w:i/>
          <w:iCs/>
        </w:rPr>
      </w:pPr>
    </w:p>
    <w:p w14:paraId="6818EDB9" w14:textId="77777777" w:rsidR="00F945E1" w:rsidRDefault="00FC4357">
      <w:pPr>
        <w:pStyle w:val="Heading3"/>
        <w:rPr>
          <w:highlight w:val="magenta"/>
        </w:rPr>
      </w:pPr>
      <w:bookmarkStart w:id="539" w:name="P5"/>
      <w:r>
        <w:rPr>
          <w:highlight w:val="magenta"/>
        </w:rPr>
        <w:t>(H)(Round 1) Proposal 4.2-1</w:t>
      </w:r>
    </w:p>
    <w:p w14:paraId="1F64CFCA" w14:textId="77777777" w:rsidR="00F945E1" w:rsidRDefault="00FC4357">
      <w:pPr>
        <w:rPr>
          <w:bCs/>
          <w:i/>
        </w:rPr>
      </w:pPr>
      <w:r>
        <w:rPr>
          <w:bCs/>
          <w:i/>
        </w:rPr>
        <w:t>Capture the following TP into TR 38.859 (for Section 6.3.1):</w:t>
      </w:r>
    </w:p>
    <w:p w14:paraId="79843C57" w14:textId="77777777" w:rsidR="00F945E1" w:rsidRDefault="00FC4357">
      <w:pPr>
        <w:pStyle w:val="ListParagraph"/>
        <w:numPr>
          <w:ilvl w:val="0"/>
          <w:numId w:val="19"/>
        </w:numPr>
        <w:rPr>
          <w:bCs/>
          <w:i/>
          <w:iCs/>
        </w:rPr>
      </w:pPr>
      <w:r>
        <w:rPr>
          <w:bCs/>
          <w:i/>
          <w:iCs/>
        </w:rPr>
        <w:t>The solutions of integer ambiguity for NR carrier phase measurements have been investigated during the study item. Some of them are listed in the following:</w:t>
      </w:r>
    </w:p>
    <w:p w14:paraId="610BCC24" w14:textId="38EDC3D7" w:rsidR="00F945E1" w:rsidRDefault="00FC4357">
      <w:pPr>
        <w:pStyle w:val="ListParagraph"/>
        <w:numPr>
          <w:ilvl w:val="1"/>
          <w:numId w:val="19"/>
        </w:numPr>
        <w:rPr>
          <w:bCs/>
          <w:i/>
          <w:iCs/>
        </w:rPr>
      </w:pPr>
      <w:r>
        <w:rPr>
          <w:bCs/>
          <w:i/>
          <w:iCs/>
        </w:rPr>
        <w:t>The use of the virtual carrier phases, which are obtained based on the linear combination of the carrier phase measurements of multiple frequencies</w:t>
      </w:r>
      <w:ins w:id="540" w:author="CATT - Ren Da" w:date="2022-10-11T07:44:00Z">
        <w:r w:rsidR="00DD5B5C">
          <w:rPr>
            <w:bCs/>
            <w:i/>
            <w:iCs/>
          </w:rPr>
          <w:t xml:space="preserve"> (or positioning frequency layers)</w:t>
        </w:r>
      </w:ins>
      <w:r>
        <w:rPr>
          <w:bCs/>
          <w:i/>
          <w:iCs/>
        </w:rPr>
        <w:t xml:space="preserve">; </w:t>
      </w:r>
    </w:p>
    <w:p w14:paraId="1CA368B5" w14:textId="77777777" w:rsidR="00F945E1" w:rsidRDefault="00FC4357">
      <w:pPr>
        <w:pStyle w:val="ListParagraph"/>
        <w:numPr>
          <w:ilvl w:val="1"/>
          <w:numId w:val="19"/>
        </w:numPr>
        <w:rPr>
          <w:bCs/>
          <w:i/>
          <w:iCs/>
        </w:rPr>
      </w:pPr>
      <w:r>
        <w:rPr>
          <w:bCs/>
          <w:i/>
          <w:iCs/>
        </w:rPr>
        <w:t>The use of the estimated TOA or slop based on the phase-difference of multiple subcarriers</w:t>
      </w:r>
      <w:r>
        <w:rPr>
          <w:rFonts w:eastAsiaTheme="minorEastAsia" w:hint="eastAsia"/>
          <w:bCs/>
          <w:i/>
          <w:iCs/>
          <w:lang w:eastAsia="zh-CN"/>
        </w:rPr>
        <w:t>;</w:t>
      </w:r>
    </w:p>
    <w:p w14:paraId="43F4A33F" w14:textId="39BFAA1D" w:rsidR="00F945E1" w:rsidRDefault="00FC4357">
      <w:pPr>
        <w:pStyle w:val="ListParagraph"/>
        <w:numPr>
          <w:ilvl w:val="1"/>
          <w:numId w:val="19"/>
        </w:numPr>
        <w:rPr>
          <w:ins w:id="541" w:author="CATT - Ren Da" w:date="2022-10-11T07:44:00Z"/>
          <w:bCs/>
          <w:i/>
          <w:iCs/>
        </w:rPr>
      </w:pPr>
      <w:r>
        <w:rPr>
          <w:bCs/>
          <w:i/>
          <w:iCs/>
        </w:rPr>
        <w:t>The use of the existing positioning measurements (e.g., RSTD, RTOA)</w:t>
      </w:r>
    </w:p>
    <w:p w14:paraId="08EDFC65" w14:textId="7AA930CD" w:rsidR="00DD5B5C" w:rsidRDefault="00DD5B5C">
      <w:pPr>
        <w:pStyle w:val="ListParagraph"/>
        <w:numPr>
          <w:ilvl w:val="1"/>
          <w:numId w:val="19"/>
        </w:numPr>
        <w:rPr>
          <w:bCs/>
          <w:i/>
          <w:iCs/>
        </w:rPr>
      </w:pPr>
      <w:ins w:id="542" w:author="CATT - Ren Da" w:date="2022-10-11T07:45:00Z">
        <w:r>
          <w:rPr>
            <w:bCs/>
            <w:i/>
            <w:iCs/>
          </w:rPr>
          <w:t xml:space="preserve">The use of the </w:t>
        </w:r>
        <w:r>
          <w:rPr>
            <w:bCs/>
            <w:i/>
            <w:iCs/>
          </w:rPr>
          <w:t xml:space="preserve">calculated UE position based on </w:t>
        </w:r>
        <w:r>
          <w:rPr>
            <w:bCs/>
            <w:i/>
            <w:iCs/>
          </w:rPr>
          <w:t>existing positioning</w:t>
        </w:r>
        <w:r>
          <w:rPr>
            <w:bCs/>
            <w:i/>
            <w:iCs/>
          </w:rPr>
          <w:t xml:space="preserve"> methods</w:t>
        </w:r>
      </w:ins>
    </w:p>
    <w:p w14:paraId="1B278A45" w14:textId="77777777" w:rsidR="00F945E1" w:rsidRDefault="00FC4357">
      <w:pPr>
        <w:pStyle w:val="ListParagraph"/>
        <w:numPr>
          <w:ilvl w:val="1"/>
          <w:numId w:val="19"/>
        </w:numPr>
        <w:rPr>
          <w:bCs/>
          <w:i/>
          <w:iCs/>
        </w:rPr>
      </w:pPr>
      <w:r>
        <w:rPr>
          <w:bCs/>
          <w:i/>
          <w:iCs/>
        </w:rPr>
        <w:t>The combination of the above methods</w:t>
      </w:r>
      <w:r>
        <w:rPr>
          <w:rFonts w:eastAsiaTheme="minorEastAsia" w:hint="eastAsia"/>
          <w:bCs/>
          <w:i/>
          <w:iCs/>
          <w:lang w:eastAsia="zh-CN"/>
        </w:rPr>
        <w:t>.</w:t>
      </w:r>
    </w:p>
    <w:p w14:paraId="56F03F7F" w14:textId="77777777" w:rsidR="00F945E1" w:rsidRDefault="00F945E1">
      <w:pPr>
        <w:pStyle w:val="ListParagraph"/>
        <w:rPr>
          <w:bCs/>
          <w:i/>
          <w:iCs/>
        </w:rPr>
      </w:pPr>
    </w:p>
    <w:p w14:paraId="59C0E172" w14:textId="77777777" w:rsidR="00F945E1" w:rsidRDefault="00FC4357">
      <w:pPr>
        <w:pStyle w:val="ListParagraph"/>
        <w:numPr>
          <w:ilvl w:val="0"/>
          <w:numId w:val="19"/>
        </w:numPr>
        <w:rPr>
          <w:bCs/>
          <w:i/>
        </w:rPr>
      </w:pPr>
      <w:r>
        <w:rPr>
          <w:bCs/>
          <w:i/>
          <w:iCs/>
        </w:rPr>
        <w:t xml:space="preserve">The evolution results for the effectiveness of these solutions are presented in </w:t>
      </w:r>
      <w:r>
        <w:rPr>
          <w:bCs/>
          <w:i/>
        </w:rPr>
        <w:t>Section 6.3.2.</w:t>
      </w:r>
    </w:p>
    <w:bookmarkEnd w:id="539"/>
    <w:p w14:paraId="5795CB59" w14:textId="77777777" w:rsidR="00F945E1" w:rsidRDefault="00F945E1">
      <w:pPr>
        <w:rPr>
          <w:bCs/>
          <w:i/>
          <w:iCs/>
        </w:rPr>
      </w:pPr>
    </w:p>
    <w:tbl>
      <w:tblPr>
        <w:tblStyle w:val="TableElegant"/>
        <w:tblW w:w="10031" w:type="dxa"/>
        <w:tblLayout w:type="fixed"/>
        <w:tblLook w:val="04A0" w:firstRow="1" w:lastRow="0" w:firstColumn="1" w:lastColumn="0" w:noHBand="0" w:noVBand="1"/>
      </w:tblPr>
      <w:tblGrid>
        <w:gridCol w:w="1101"/>
        <w:gridCol w:w="8930"/>
      </w:tblGrid>
      <w:tr w:rsidR="00F945E1" w14:paraId="58F56504"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A6F59E"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297189" w14:textId="77777777" w:rsidR="00F945E1" w:rsidRDefault="00FC4357">
            <w:pPr>
              <w:spacing w:after="0"/>
              <w:rPr>
                <w:b/>
                <w:caps w:val="0"/>
                <w:sz w:val="16"/>
                <w:szCs w:val="16"/>
              </w:rPr>
            </w:pPr>
            <w:r>
              <w:rPr>
                <w:b/>
                <w:sz w:val="16"/>
                <w:szCs w:val="16"/>
              </w:rPr>
              <w:t>comments</w:t>
            </w:r>
          </w:p>
        </w:tc>
      </w:tr>
      <w:tr w:rsidR="00F945E1" w14:paraId="7148B0D3" w14:textId="77777777" w:rsidTr="00F945E1">
        <w:trPr>
          <w:trHeight w:val="260"/>
        </w:trPr>
        <w:tc>
          <w:tcPr>
            <w:tcW w:w="1101" w:type="dxa"/>
          </w:tcPr>
          <w:p w14:paraId="593138E5"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50609F5A"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Based on my understanding, the above methods are used to get coarse cycles number, and</w:t>
            </w:r>
            <w:r>
              <w:rPr>
                <w:rFonts w:eastAsiaTheme="minorEastAsia" w:hint="eastAsia"/>
                <w:bCs/>
                <w:sz w:val="16"/>
                <w:szCs w:val="16"/>
                <w:lang w:val="en-US" w:eastAsia="zh-CN"/>
              </w:rPr>
              <w:t xml:space="preserve"> </w:t>
            </w:r>
            <w:r>
              <w:rPr>
                <w:rFonts w:eastAsiaTheme="minorEastAsia"/>
                <w:bCs/>
                <w:sz w:val="16"/>
                <w:szCs w:val="16"/>
                <w:lang w:val="en-US" w:eastAsia="zh-CN"/>
              </w:rPr>
              <w:t>we still need to do integer search within a certain range around the coarse cycles number. But there is no doubt that the better the value of the coarse cycle, the more helpful the search will be.</w:t>
            </w:r>
          </w:p>
          <w:p w14:paraId="25CE2AB2" w14:textId="77777777" w:rsidR="00F945E1" w:rsidRDefault="00F945E1">
            <w:pPr>
              <w:spacing w:after="0"/>
              <w:rPr>
                <w:rFonts w:eastAsiaTheme="minorEastAsia"/>
                <w:bCs/>
                <w:sz w:val="16"/>
                <w:szCs w:val="16"/>
                <w:lang w:val="en-US" w:eastAsia="zh-CN"/>
              </w:rPr>
            </w:pPr>
          </w:p>
        </w:tc>
      </w:tr>
      <w:tr w:rsidR="00F945E1" w14:paraId="2563ADCA" w14:textId="77777777" w:rsidTr="00F945E1">
        <w:trPr>
          <w:trHeight w:val="260"/>
        </w:trPr>
        <w:tc>
          <w:tcPr>
            <w:tcW w:w="1101" w:type="dxa"/>
          </w:tcPr>
          <w:p w14:paraId="0CB47768"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lastRenderedPageBreak/>
              <w:t>Nokia/NSB</w:t>
            </w:r>
          </w:p>
        </w:tc>
        <w:tc>
          <w:tcPr>
            <w:tcW w:w="8930" w:type="dxa"/>
            <w:tcBorders>
              <w:top w:val="single" w:sz="4" w:space="0" w:color="auto"/>
              <w:left w:val="single" w:sz="4" w:space="0" w:color="auto"/>
            </w:tcBorders>
          </w:tcPr>
          <w:p w14:paraId="025581DD"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Okay in principle. Suggest to change the first sub-bullet to say </w:t>
            </w:r>
            <w:r>
              <w:rPr>
                <w:bCs/>
                <w:i/>
                <w:iCs/>
                <w:color w:val="FF0000"/>
                <w:lang w:eastAsia="en-US"/>
              </w:rPr>
              <w:t>positioning frequency layers</w:t>
            </w:r>
          </w:p>
        </w:tc>
      </w:tr>
      <w:tr w:rsidR="00F945E1" w14:paraId="78F36324" w14:textId="77777777" w:rsidTr="00F945E1">
        <w:trPr>
          <w:trHeight w:val="260"/>
        </w:trPr>
        <w:tc>
          <w:tcPr>
            <w:tcW w:w="1101" w:type="dxa"/>
          </w:tcPr>
          <w:p w14:paraId="7C0EE231"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62087167"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F945E1" w14:paraId="36031D82" w14:textId="77777777" w:rsidTr="00F945E1">
        <w:trPr>
          <w:trHeight w:val="260"/>
        </w:trPr>
        <w:tc>
          <w:tcPr>
            <w:tcW w:w="1101" w:type="dxa"/>
          </w:tcPr>
          <w:p w14:paraId="2C2F5D68"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301F260A"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Fine in principle</w:t>
            </w:r>
          </w:p>
        </w:tc>
      </w:tr>
      <w:tr w:rsidR="00F945E1" w14:paraId="5928DDFF" w14:textId="77777777" w:rsidTr="00F945E1">
        <w:trPr>
          <w:trHeight w:val="260"/>
        </w:trPr>
        <w:tc>
          <w:tcPr>
            <w:tcW w:w="1101" w:type="dxa"/>
          </w:tcPr>
          <w:p w14:paraId="308FCFD5"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ZTE</w:t>
            </w:r>
          </w:p>
        </w:tc>
        <w:tc>
          <w:tcPr>
            <w:tcW w:w="8930" w:type="dxa"/>
          </w:tcPr>
          <w:p w14:paraId="1824DC6C"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We are wondering on </w:t>
            </w:r>
            <w:r>
              <w:rPr>
                <w:rFonts w:eastAsia="Malgun Gothic" w:hint="eastAsia"/>
                <w:bCs/>
                <w:sz w:val="16"/>
                <w:szCs w:val="16"/>
                <w:lang w:val="en-US" w:eastAsia="ko-KR"/>
              </w:rPr>
              <w:t>the virtual carrier phases</w:t>
            </w:r>
            <w:r>
              <w:rPr>
                <w:rFonts w:eastAsia="Malgun Gothic"/>
                <w:bCs/>
                <w:sz w:val="16"/>
                <w:szCs w:val="16"/>
                <w:lang w:val="en-US" w:eastAsia="ko-KR"/>
              </w:rPr>
              <w:t xml:space="preserve"> from multiple frequencies. For different PFL, there is a random phase offset between two PFL. Hence, the </w:t>
            </w:r>
            <w:r>
              <w:rPr>
                <w:rFonts w:eastAsia="Malgun Gothic" w:hint="eastAsia"/>
                <w:bCs/>
                <w:sz w:val="16"/>
                <w:szCs w:val="16"/>
                <w:lang w:val="en-US" w:eastAsia="ko-KR"/>
              </w:rPr>
              <w:t>virtual carrier phases</w:t>
            </w:r>
            <w:r>
              <w:rPr>
                <w:rFonts w:eastAsia="Malgun Gothic"/>
                <w:bCs/>
                <w:sz w:val="16"/>
                <w:szCs w:val="16"/>
                <w:lang w:val="en-US" w:eastAsia="ko-KR"/>
              </w:rPr>
              <w:t xml:space="preserve"> may be incorrect.</w:t>
            </w:r>
          </w:p>
        </w:tc>
      </w:tr>
      <w:tr w:rsidR="00C41B57" w14:paraId="360F21A5" w14:textId="77777777" w:rsidTr="00F945E1">
        <w:trPr>
          <w:trHeight w:val="260"/>
        </w:trPr>
        <w:tc>
          <w:tcPr>
            <w:tcW w:w="1101" w:type="dxa"/>
          </w:tcPr>
          <w:p w14:paraId="2A823C8A" w14:textId="5074A8B3" w:rsidR="00C41B57" w:rsidRPr="00697972" w:rsidRDefault="00C41B57" w:rsidP="00C41B57">
            <w:pPr>
              <w:spacing w:after="0"/>
              <w:rPr>
                <w:rFonts w:eastAsia="Malgun Gothic"/>
                <w:bCs/>
                <w:sz w:val="16"/>
                <w:szCs w:val="16"/>
                <w:lang w:eastAsia="ko-KR"/>
              </w:rPr>
            </w:pPr>
            <w:r w:rsidRPr="00C069A6">
              <w:rPr>
                <w:rFonts w:eastAsiaTheme="minorEastAsia" w:hint="eastAsia"/>
                <w:sz w:val="16"/>
                <w:szCs w:val="16"/>
              </w:rPr>
              <w:t>H</w:t>
            </w:r>
            <w:r w:rsidRPr="00C069A6">
              <w:rPr>
                <w:rFonts w:eastAsiaTheme="minorEastAsia"/>
                <w:sz w:val="16"/>
                <w:szCs w:val="16"/>
              </w:rPr>
              <w:t>uawei, HiSilicon</w:t>
            </w:r>
          </w:p>
        </w:tc>
        <w:tc>
          <w:tcPr>
            <w:tcW w:w="8930" w:type="dxa"/>
          </w:tcPr>
          <w:p w14:paraId="6159333A" w14:textId="2678C1D5" w:rsidR="00C41B57" w:rsidRDefault="00C41B57" w:rsidP="00C41B57">
            <w:pPr>
              <w:spacing w:after="0"/>
              <w:rPr>
                <w:rFonts w:eastAsia="Malgun Gothic"/>
                <w:bCs/>
                <w:sz w:val="16"/>
                <w:szCs w:val="16"/>
                <w:lang w:val="en-US" w:eastAsia="ko-KR"/>
              </w:rPr>
            </w:pPr>
            <w:r>
              <w:rPr>
                <w:rFonts w:eastAsiaTheme="minorEastAsia"/>
                <w:bCs/>
                <w:sz w:val="16"/>
                <w:szCs w:val="16"/>
                <w:lang w:val="en-US" w:eastAsia="zh-CN"/>
              </w:rPr>
              <w:t>Should “</w:t>
            </w:r>
            <w:r w:rsidRPr="001F3524">
              <w:rPr>
                <w:rFonts w:eastAsiaTheme="minorEastAsia"/>
                <w:bCs/>
                <w:sz w:val="16"/>
                <w:szCs w:val="16"/>
                <w:lang w:val="en-US" w:eastAsia="zh-CN"/>
              </w:rPr>
              <w:t>slop</w:t>
            </w:r>
            <w:r w:rsidRPr="001F3524">
              <w:rPr>
                <w:rFonts w:eastAsiaTheme="minorEastAsia"/>
                <w:bCs/>
                <w:color w:val="FF0000"/>
                <w:sz w:val="16"/>
                <w:szCs w:val="16"/>
                <w:lang w:val="en-US" w:eastAsia="zh-CN"/>
              </w:rPr>
              <w:t>e</w:t>
            </w:r>
            <w:r w:rsidRPr="001F3524">
              <w:rPr>
                <w:rFonts w:eastAsiaTheme="minorEastAsia"/>
                <w:bCs/>
                <w:sz w:val="16"/>
                <w:szCs w:val="16"/>
                <w:lang w:val="en-US" w:eastAsia="zh-CN"/>
              </w:rPr>
              <w:t xml:space="preserve"> based on the phase-difference of multiple subcarriers</w:t>
            </w:r>
            <w:r>
              <w:rPr>
                <w:rFonts w:eastAsiaTheme="minorEastAsia"/>
                <w:bCs/>
                <w:sz w:val="16"/>
                <w:szCs w:val="16"/>
                <w:lang w:val="en-US" w:eastAsia="zh-CN"/>
              </w:rPr>
              <w:t xml:space="preserve">” be interpreted as negative ToA? </w:t>
            </w:r>
          </w:p>
        </w:tc>
      </w:tr>
      <w:tr w:rsidR="000F3DBF" w14:paraId="4DFD07BA" w14:textId="77777777" w:rsidTr="007D3453">
        <w:trPr>
          <w:trHeight w:val="260"/>
        </w:trPr>
        <w:tc>
          <w:tcPr>
            <w:tcW w:w="1101" w:type="dxa"/>
          </w:tcPr>
          <w:p w14:paraId="750927FF"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MTK</w:t>
            </w:r>
          </w:p>
        </w:tc>
        <w:tc>
          <w:tcPr>
            <w:tcW w:w="8930" w:type="dxa"/>
          </w:tcPr>
          <w:p w14:paraId="7B504A88"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 xml:space="preserve">1, for second subbullet  “estimated TOA or slop”  </w:t>
            </w:r>
            <w:r w:rsidRPr="00FF6FE0">
              <w:rPr>
                <w:rFonts w:eastAsia="Malgun Gothic"/>
                <w:bCs/>
                <w:sz w:val="16"/>
                <w:szCs w:val="16"/>
                <w:lang w:val="en-US" w:eastAsia="ko-KR"/>
              </w:rPr>
              <w:sym w:font="Wingdings" w:char="F0E0"/>
            </w:r>
            <w:r>
              <w:rPr>
                <w:rFonts w:eastAsia="Malgun Gothic"/>
                <w:bCs/>
                <w:sz w:val="16"/>
                <w:szCs w:val="16"/>
                <w:lang w:val="en-US" w:eastAsia="ko-KR"/>
              </w:rPr>
              <w:t xml:space="preserve">  slope</w:t>
            </w:r>
          </w:p>
          <w:p w14:paraId="52484EFF"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2, to resolve the integer ambiguity, in our view, it can be done at “measurement level” and “position calculation level”</w:t>
            </w:r>
          </w:p>
          <w:p w14:paraId="3B0B75C3"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 xml:space="preserve">     At measurement level, this is item 2 and 3</w:t>
            </w:r>
          </w:p>
          <w:p w14:paraId="41B18D9C" w14:textId="77777777" w:rsidR="000F3DBF" w:rsidRDefault="000F3DBF" w:rsidP="007D3453">
            <w:pPr>
              <w:spacing w:after="0"/>
              <w:rPr>
                <w:rFonts w:eastAsia="Malgun Gothic"/>
                <w:bCs/>
                <w:sz w:val="16"/>
                <w:szCs w:val="16"/>
                <w:lang w:val="en-US" w:eastAsia="ko-KR"/>
              </w:rPr>
            </w:pPr>
            <w:r>
              <w:rPr>
                <w:rFonts w:eastAsia="Malgun Gothic"/>
                <w:bCs/>
                <w:sz w:val="16"/>
                <w:szCs w:val="16"/>
                <w:lang w:val="en-US" w:eastAsia="ko-KR"/>
              </w:rPr>
              <w:t xml:space="preserve">     At position calculation level, it should be through search by defining a cost function. The linear phase combination, as GNSS said wide-lane and narrow-lane, and as some companies said here “virtual carrier”, may also need to perform the search (brute force). So we suggest </w:t>
            </w:r>
            <w:r w:rsidRPr="000571A9">
              <w:rPr>
                <w:rFonts w:eastAsia="Malgun Gothic"/>
                <w:b/>
                <w:sz w:val="16"/>
                <w:szCs w:val="16"/>
                <w:lang w:val="en-US" w:eastAsia="ko-KR"/>
              </w:rPr>
              <w:t>item 1</w:t>
            </w:r>
            <w:r>
              <w:rPr>
                <w:rFonts w:eastAsia="Malgun Gothic"/>
                <w:bCs/>
                <w:sz w:val="16"/>
                <w:szCs w:val="16"/>
                <w:lang w:val="en-US" w:eastAsia="ko-KR"/>
              </w:rPr>
              <w:t xml:space="preserve"> to revise the wording</w:t>
            </w:r>
          </w:p>
          <w:p w14:paraId="5392765B" w14:textId="77777777" w:rsidR="000F3DBF" w:rsidRDefault="000F3DBF" w:rsidP="007D3453">
            <w:pPr>
              <w:spacing w:after="0"/>
              <w:rPr>
                <w:rFonts w:eastAsia="Malgun Gothic"/>
                <w:bCs/>
                <w:sz w:val="16"/>
                <w:szCs w:val="16"/>
                <w:lang w:val="en-US" w:eastAsia="ko-KR"/>
              </w:rPr>
            </w:pPr>
          </w:p>
          <w:p w14:paraId="34D37559" w14:textId="77777777" w:rsidR="000F3DBF" w:rsidRDefault="000F3DBF" w:rsidP="007D3453">
            <w:pPr>
              <w:spacing w:after="0"/>
              <w:rPr>
                <w:bCs/>
                <w:i/>
                <w:iCs/>
              </w:rPr>
            </w:pPr>
            <w:r>
              <w:rPr>
                <w:bCs/>
                <w:i/>
                <w:iCs/>
              </w:rPr>
              <w:t>The search during position calculation. Further, the use of the virtual carrier phases, which are obtained based on the linear combination of the carrier phase measurements of multiple frequencies may have the potential to reduce the search</w:t>
            </w:r>
          </w:p>
          <w:p w14:paraId="2F49AD93" w14:textId="77777777" w:rsidR="000F3DBF" w:rsidRDefault="000F3DBF" w:rsidP="007D3453">
            <w:pPr>
              <w:spacing w:after="0"/>
              <w:rPr>
                <w:bCs/>
                <w:sz w:val="18"/>
                <w:szCs w:val="18"/>
              </w:rPr>
            </w:pPr>
          </w:p>
          <w:p w14:paraId="3894BCDD" w14:textId="77777777" w:rsidR="000F3DBF" w:rsidRPr="00F73BAF" w:rsidRDefault="000F3DBF" w:rsidP="007D3453">
            <w:pPr>
              <w:spacing w:after="0"/>
              <w:rPr>
                <w:rFonts w:eastAsia="Malgun Gothic"/>
                <w:bCs/>
                <w:sz w:val="18"/>
                <w:szCs w:val="18"/>
                <w:lang w:val="en-US" w:eastAsia="ko-KR"/>
              </w:rPr>
            </w:pPr>
            <w:r w:rsidRPr="00F73BAF">
              <w:rPr>
                <w:bCs/>
                <w:sz w:val="18"/>
                <w:szCs w:val="18"/>
              </w:rPr>
              <w:t>3, in our inve</w:t>
            </w:r>
            <w:r>
              <w:rPr>
                <w:bCs/>
                <w:sz w:val="18"/>
                <w:szCs w:val="18"/>
              </w:rPr>
              <w:t>s</w:t>
            </w:r>
            <w:r w:rsidRPr="00F73BAF">
              <w:rPr>
                <w:bCs/>
                <w:sz w:val="18"/>
                <w:szCs w:val="18"/>
              </w:rPr>
              <w:t xml:space="preserve">tigation, </w:t>
            </w:r>
            <w:r>
              <w:rPr>
                <w:bCs/>
                <w:sz w:val="18"/>
                <w:szCs w:val="18"/>
              </w:rPr>
              <w:t>the integer ambiguity search/estimation at measurement level could assist the search at position calculation level, for example, by providing a smaller uncertainty range for LMF to search. I am wondering whether FL could also capture this?</w:t>
            </w:r>
          </w:p>
          <w:p w14:paraId="3D1E49AB" w14:textId="77777777" w:rsidR="000F3DBF" w:rsidRDefault="000F3DBF" w:rsidP="007D3453">
            <w:pPr>
              <w:spacing w:after="0"/>
              <w:rPr>
                <w:rFonts w:eastAsia="Malgun Gothic"/>
                <w:bCs/>
                <w:sz w:val="16"/>
                <w:szCs w:val="16"/>
                <w:lang w:val="en-US" w:eastAsia="ko-KR"/>
              </w:rPr>
            </w:pPr>
          </w:p>
        </w:tc>
      </w:tr>
      <w:tr w:rsidR="00DF5C20" w14:paraId="6B8D00FB" w14:textId="77777777" w:rsidTr="00F945E1">
        <w:trPr>
          <w:trHeight w:val="260"/>
        </w:trPr>
        <w:tc>
          <w:tcPr>
            <w:tcW w:w="1101" w:type="dxa"/>
          </w:tcPr>
          <w:p w14:paraId="631F4DBA" w14:textId="38EB4AD8" w:rsidR="00DF5C20" w:rsidRPr="00C069A6" w:rsidRDefault="00DF5C20" w:rsidP="00DF5C20">
            <w:pPr>
              <w:spacing w:after="0"/>
              <w:rPr>
                <w:rFonts w:eastAsiaTheme="minorEastAsia"/>
                <w:sz w:val="16"/>
                <w:szCs w:val="16"/>
              </w:rPr>
            </w:pPr>
            <w:r>
              <w:rPr>
                <w:rFonts w:eastAsiaTheme="minorEastAsia" w:hint="eastAsia"/>
                <w:bCs/>
                <w:sz w:val="16"/>
                <w:szCs w:val="16"/>
                <w:lang w:val="en-US" w:eastAsia="zh-CN"/>
              </w:rPr>
              <w:t>C</w:t>
            </w:r>
            <w:r>
              <w:rPr>
                <w:rFonts w:eastAsiaTheme="minorEastAsia"/>
                <w:bCs/>
                <w:sz w:val="16"/>
                <w:szCs w:val="16"/>
                <w:lang w:val="en-US" w:eastAsia="zh-CN"/>
              </w:rPr>
              <w:t>MCC</w:t>
            </w:r>
          </w:p>
        </w:tc>
        <w:tc>
          <w:tcPr>
            <w:tcW w:w="8930" w:type="dxa"/>
          </w:tcPr>
          <w:p w14:paraId="35A323D3" w14:textId="77777777" w:rsidR="00DF5C20" w:rsidRDefault="00DF5C20" w:rsidP="00DF5C20">
            <w:pPr>
              <w:spacing w:after="0"/>
              <w:rPr>
                <w:rFonts w:eastAsiaTheme="minorEastAsia"/>
                <w:bCs/>
                <w:sz w:val="16"/>
                <w:szCs w:val="16"/>
                <w:lang w:val="en-US" w:eastAsia="zh-CN"/>
              </w:rPr>
            </w:pPr>
            <w:r>
              <w:rPr>
                <w:rFonts w:eastAsiaTheme="minorEastAsia"/>
                <w:bCs/>
                <w:sz w:val="16"/>
                <w:szCs w:val="16"/>
                <w:lang w:val="en-US" w:eastAsia="zh-CN"/>
              </w:rPr>
              <w:t>We are generally fine with the TP.</w:t>
            </w:r>
          </w:p>
          <w:p w14:paraId="42F5D22E" w14:textId="4EA229F2" w:rsidR="00DF5C20" w:rsidRDefault="00DF5C20" w:rsidP="00DF5C20">
            <w:pPr>
              <w:spacing w:after="0"/>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imilar views as companies that for the “multiple frequencies” of the 1</w:t>
            </w:r>
            <w:r w:rsidRPr="001B3F6C">
              <w:rPr>
                <w:rFonts w:eastAsiaTheme="minorEastAsia"/>
                <w:bCs/>
                <w:sz w:val="16"/>
                <w:szCs w:val="16"/>
                <w:vertAlign w:val="superscript"/>
                <w:lang w:val="en-US" w:eastAsia="zh-CN"/>
              </w:rPr>
              <w:t>st</w:t>
            </w:r>
            <w:r>
              <w:rPr>
                <w:rFonts w:eastAsiaTheme="minorEastAsia"/>
                <w:bCs/>
                <w:sz w:val="16"/>
                <w:szCs w:val="16"/>
                <w:lang w:val="en-US" w:eastAsia="zh-CN"/>
              </w:rPr>
              <w:t xml:space="preserve"> sub-bullet, it should be clearer, does it multiple PFLs, or multiple subcarriers, etc?</w:t>
            </w:r>
          </w:p>
        </w:tc>
      </w:tr>
      <w:tr w:rsidR="008D7F86" w14:paraId="6FB85A2B" w14:textId="77777777" w:rsidTr="00F945E1">
        <w:trPr>
          <w:trHeight w:val="260"/>
        </w:trPr>
        <w:tc>
          <w:tcPr>
            <w:tcW w:w="1101" w:type="dxa"/>
          </w:tcPr>
          <w:p w14:paraId="05D13C7D" w14:textId="4E5EDB42" w:rsidR="008D7F86" w:rsidRPr="00C069A6" w:rsidRDefault="008D7F86" w:rsidP="008D7F86">
            <w:pPr>
              <w:spacing w:after="0"/>
              <w:rPr>
                <w:rFonts w:eastAsiaTheme="minorEastAsia"/>
                <w:sz w:val="16"/>
                <w:szCs w:val="16"/>
              </w:rPr>
            </w:pPr>
            <w:r>
              <w:rPr>
                <w:rFonts w:eastAsiaTheme="minorEastAsia" w:hint="eastAsia"/>
                <w:bCs/>
                <w:sz w:val="16"/>
                <w:szCs w:val="16"/>
                <w:lang w:val="en-US" w:eastAsia="zh-CN"/>
              </w:rPr>
              <w:t>Xiaomi</w:t>
            </w:r>
          </w:p>
        </w:tc>
        <w:tc>
          <w:tcPr>
            <w:tcW w:w="8930" w:type="dxa"/>
          </w:tcPr>
          <w:p w14:paraId="470A42FA" w14:textId="280E41A7" w:rsidR="008D7F86" w:rsidRDefault="008D7F86" w:rsidP="008D7F86">
            <w:pPr>
              <w:spacing w:after="0"/>
              <w:rPr>
                <w:rFonts w:eastAsiaTheme="minorEastAsia"/>
                <w:bCs/>
                <w:sz w:val="16"/>
                <w:szCs w:val="16"/>
                <w:lang w:val="en-US" w:eastAsia="zh-CN"/>
              </w:rPr>
            </w:pPr>
            <w:r>
              <w:rPr>
                <w:rFonts w:eastAsiaTheme="minorEastAsia"/>
                <w:bCs/>
                <w:sz w:val="16"/>
                <w:szCs w:val="16"/>
                <w:lang w:val="en-US" w:eastAsia="zh-CN"/>
              </w:rPr>
              <w:t>Fine with this proposal</w:t>
            </w:r>
          </w:p>
        </w:tc>
      </w:tr>
      <w:tr w:rsidR="009C5399" w14:paraId="5388BCB8" w14:textId="77777777" w:rsidTr="00F945E1">
        <w:trPr>
          <w:trHeight w:val="260"/>
        </w:trPr>
        <w:tc>
          <w:tcPr>
            <w:tcW w:w="1101" w:type="dxa"/>
          </w:tcPr>
          <w:p w14:paraId="5A7B51F3" w14:textId="3F445B68" w:rsidR="009C5399" w:rsidRDefault="009C5399" w:rsidP="009C5399">
            <w:pPr>
              <w:spacing w:after="0"/>
              <w:rPr>
                <w:rFonts w:eastAsiaTheme="minorEastAsia"/>
                <w:bCs/>
                <w:sz w:val="16"/>
                <w:szCs w:val="16"/>
                <w:lang w:val="en-US" w:eastAsia="zh-CN"/>
              </w:rPr>
            </w:pPr>
            <w:r>
              <w:rPr>
                <w:rFonts w:eastAsia="Malgun Gothic"/>
                <w:bCs/>
                <w:sz w:val="16"/>
                <w:szCs w:val="16"/>
                <w:lang w:val="en-US" w:eastAsia="ko-KR"/>
              </w:rPr>
              <w:t>Intel</w:t>
            </w:r>
          </w:p>
        </w:tc>
        <w:tc>
          <w:tcPr>
            <w:tcW w:w="8930" w:type="dxa"/>
          </w:tcPr>
          <w:p w14:paraId="3C738956" w14:textId="77777777" w:rsidR="009C5399" w:rsidRDefault="009C5399" w:rsidP="009C5399">
            <w:pPr>
              <w:spacing w:after="0"/>
              <w:rPr>
                <w:rFonts w:eastAsia="Malgun Gothic"/>
                <w:bCs/>
                <w:sz w:val="16"/>
                <w:szCs w:val="16"/>
                <w:lang w:val="en-US" w:eastAsia="ko-KR"/>
              </w:rPr>
            </w:pPr>
            <w:r>
              <w:rPr>
                <w:rFonts w:eastAsia="Malgun Gothic"/>
                <w:bCs/>
                <w:sz w:val="16"/>
                <w:szCs w:val="16"/>
                <w:lang w:val="en-US" w:eastAsia="ko-KR"/>
              </w:rPr>
              <w:t>OK in general, but as pointed out by ZTE, we think clarification of “multiple frequencies” would be necessary here. In our view, this includes at least use of measurements for different subcarriers within a carrier, but not yet sure of feasibility/usefulness of different frequency layers unless phase coherency can be assumed.</w:t>
            </w:r>
          </w:p>
          <w:p w14:paraId="4803C426" w14:textId="376878F1" w:rsidR="009C5399" w:rsidRDefault="009C5399" w:rsidP="009C5399">
            <w:pPr>
              <w:spacing w:after="0"/>
              <w:rPr>
                <w:rFonts w:eastAsiaTheme="minorEastAsia"/>
                <w:bCs/>
                <w:sz w:val="16"/>
                <w:szCs w:val="16"/>
                <w:lang w:val="en-US" w:eastAsia="zh-CN"/>
              </w:rPr>
            </w:pPr>
            <w:r>
              <w:rPr>
                <w:rFonts w:eastAsia="Malgun Gothic"/>
                <w:bCs/>
                <w:sz w:val="16"/>
                <w:szCs w:val="16"/>
                <w:lang w:val="en-US" w:eastAsia="ko-KR"/>
              </w:rPr>
              <w:t xml:space="preserve">Also, a small typo: “slop” should be “slope”. </w:t>
            </w:r>
          </w:p>
        </w:tc>
      </w:tr>
      <w:tr w:rsidR="00DD2414" w14:paraId="4EE8DB22" w14:textId="77777777" w:rsidTr="00F945E1">
        <w:trPr>
          <w:trHeight w:val="260"/>
        </w:trPr>
        <w:tc>
          <w:tcPr>
            <w:tcW w:w="1101" w:type="dxa"/>
          </w:tcPr>
          <w:p w14:paraId="20F1E9BA" w14:textId="285C1049" w:rsidR="00DD2414" w:rsidRDefault="00DD2414" w:rsidP="00DD2414">
            <w:pPr>
              <w:spacing w:after="0"/>
              <w:rPr>
                <w:rFonts w:eastAsia="Malgun Gothic"/>
                <w:bCs/>
                <w:sz w:val="16"/>
                <w:szCs w:val="16"/>
                <w:lang w:val="en-US" w:eastAsia="ko-KR"/>
              </w:rPr>
            </w:pPr>
            <w:r>
              <w:rPr>
                <w:rFonts w:eastAsiaTheme="minorEastAsia"/>
                <w:bCs/>
                <w:sz w:val="16"/>
                <w:szCs w:val="16"/>
                <w:lang w:val="en-US" w:eastAsia="zh-CN"/>
              </w:rPr>
              <w:t>Ericsson</w:t>
            </w:r>
          </w:p>
        </w:tc>
        <w:tc>
          <w:tcPr>
            <w:tcW w:w="8930" w:type="dxa"/>
          </w:tcPr>
          <w:p w14:paraId="6EE98048" w14:textId="77777777" w:rsidR="00DD2414" w:rsidRDefault="00DD2414" w:rsidP="00DD2414">
            <w:pPr>
              <w:spacing w:after="0"/>
              <w:rPr>
                <w:rFonts w:eastAsiaTheme="minorEastAsia"/>
                <w:bCs/>
                <w:sz w:val="16"/>
                <w:szCs w:val="16"/>
                <w:lang w:val="en-US" w:eastAsia="zh-CN"/>
              </w:rPr>
            </w:pPr>
            <w:r>
              <w:rPr>
                <w:rFonts w:eastAsiaTheme="minorEastAsia"/>
                <w:bCs/>
                <w:sz w:val="16"/>
                <w:szCs w:val="16"/>
                <w:lang w:val="en-US" w:eastAsia="zh-CN"/>
              </w:rPr>
              <w:t>From an information point of view, TOA (including a clock offset) is equivalent RSTD, RTOA. Hence we can merge bullets 2 and 3:</w:t>
            </w:r>
          </w:p>
          <w:p w14:paraId="0EEB3A1A" w14:textId="77777777" w:rsidR="00DD2414" w:rsidRDefault="00DD2414" w:rsidP="00DD2414">
            <w:pPr>
              <w:spacing w:after="0"/>
              <w:rPr>
                <w:rFonts w:eastAsiaTheme="minorEastAsia"/>
                <w:bCs/>
                <w:sz w:val="16"/>
                <w:szCs w:val="16"/>
                <w:lang w:val="en-US" w:eastAsia="zh-CN"/>
              </w:rPr>
            </w:pPr>
          </w:p>
          <w:p w14:paraId="7120B94E" w14:textId="77777777" w:rsidR="00DD2414" w:rsidRPr="00FE1EF8" w:rsidRDefault="00DD2414" w:rsidP="00DD2414">
            <w:pPr>
              <w:pStyle w:val="ListParagraph"/>
              <w:numPr>
                <w:ilvl w:val="1"/>
                <w:numId w:val="19"/>
              </w:numPr>
              <w:rPr>
                <w:bCs/>
                <w:i/>
                <w:iCs/>
              </w:rPr>
            </w:pPr>
            <w:r>
              <w:rPr>
                <w:bCs/>
                <w:i/>
                <w:iCs/>
              </w:rPr>
              <w:t xml:space="preserve">The use of the estimated TOA or slope </w:t>
            </w:r>
            <w:r w:rsidRPr="00493B9C">
              <w:rPr>
                <w:bCs/>
                <w:i/>
                <w:iCs/>
                <w:color w:val="00B050"/>
              </w:rPr>
              <w:t xml:space="preserve">of </w:t>
            </w:r>
            <m:oMath>
              <m:r>
                <m:rPr>
                  <m:sty m:val="p"/>
                </m:rPr>
                <w:rPr>
                  <w:rFonts w:ascii="Cambria Math" w:hAnsi="Cambria Math"/>
                  <w:color w:val="00B050"/>
                </w:rPr>
                <m:t>arg⁡</m:t>
              </m:r>
              <m:r>
                <w:rPr>
                  <w:rFonts w:ascii="Cambria Math" w:hAnsi="Cambria Math"/>
                  <w:color w:val="00B050"/>
                </w:rPr>
                <m:t>(</m:t>
              </m:r>
              <m:acc>
                <m:accPr>
                  <m:ctrlPr>
                    <w:ins w:id="543" w:author="Siva Muruganathan" w:date="2022-10-11T00:05:00Z">
                      <w:rPr>
                        <w:rFonts w:ascii="Cambria Math" w:hAnsi="Cambria Math"/>
                        <w:bCs/>
                        <w:i/>
                        <w:iCs/>
                        <w:color w:val="00B050"/>
                      </w:rPr>
                    </w:ins>
                  </m:ctrlPr>
                </m:accPr>
                <m:e>
                  <m:r>
                    <w:rPr>
                      <w:rFonts w:ascii="Cambria Math" w:hAnsi="Cambria Math"/>
                      <w:color w:val="00B050"/>
                    </w:rPr>
                    <m:t>H</m:t>
                  </m:r>
                </m:e>
              </m:acc>
              <m:d>
                <m:dPr>
                  <m:ctrlPr>
                    <w:ins w:id="544" w:author="Siva Muruganathan" w:date="2022-10-11T00:05:00Z">
                      <w:rPr>
                        <w:rFonts w:ascii="Cambria Math" w:hAnsi="Cambria Math"/>
                        <w:bCs/>
                        <w:i/>
                        <w:iCs/>
                        <w:color w:val="00B050"/>
                      </w:rPr>
                    </w:ins>
                  </m:ctrlPr>
                </m:dPr>
                <m:e>
                  <m:r>
                    <w:rPr>
                      <w:rFonts w:ascii="Cambria Math" w:hAnsi="Cambria Math"/>
                      <w:color w:val="00B050"/>
                    </w:rPr>
                    <m:t>f</m:t>
                  </m:r>
                </m:e>
              </m:d>
              <m:r>
                <w:rPr>
                  <w:rFonts w:ascii="Cambria Math" w:hAnsi="Cambria Math"/>
                  <w:color w:val="00B050"/>
                </w:rPr>
                <m:t>)</m:t>
              </m:r>
            </m:oMath>
            <w:r>
              <w:rPr>
                <w:bCs/>
                <w:i/>
                <w:iCs/>
              </w:rPr>
              <w:t xml:space="preserve"> based on the </w:t>
            </w:r>
            <w:r w:rsidRPr="008652DE">
              <w:rPr>
                <w:bCs/>
                <w:i/>
                <w:iCs/>
              </w:rPr>
              <w:t>phase-difference of multiple subcarriers</w:t>
            </w:r>
            <w:r>
              <w:rPr>
                <w:rFonts w:eastAsiaTheme="minorEastAsia"/>
                <w:bCs/>
                <w:i/>
                <w:iCs/>
                <w:lang w:eastAsia="zh-CN"/>
              </w:rPr>
              <w:t xml:space="preserve">. </w:t>
            </w:r>
            <w:r w:rsidRPr="00792D0C">
              <w:rPr>
                <w:bCs/>
                <w:i/>
                <w:iCs/>
              </w:rPr>
              <w:t>The use of the existing positioning measurements (e.g., RSTD, RTOA)</w:t>
            </w:r>
            <w:r>
              <w:rPr>
                <w:bCs/>
                <w:i/>
                <w:iCs/>
              </w:rPr>
              <w:t>.</w:t>
            </w:r>
          </w:p>
          <w:p w14:paraId="0F71D894" w14:textId="77777777" w:rsidR="00DD2414" w:rsidRDefault="00DD2414" w:rsidP="00DD2414">
            <w:pPr>
              <w:spacing w:after="0"/>
              <w:rPr>
                <w:rFonts w:eastAsiaTheme="minorEastAsia"/>
                <w:bCs/>
                <w:sz w:val="16"/>
                <w:szCs w:val="16"/>
                <w:lang w:val="en-US" w:eastAsia="zh-CN"/>
              </w:rPr>
            </w:pPr>
          </w:p>
          <w:p w14:paraId="7BA047A1" w14:textId="1D8E6755" w:rsidR="00DD2414" w:rsidRDefault="00DD2414" w:rsidP="00DD2414">
            <w:pPr>
              <w:spacing w:after="0"/>
              <w:rPr>
                <w:rFonts w:eastAsia="Malgun Gothic"/>
                <w:bCs/>
                <w:sz w:val="16"/>
                <w:szCs w:val="16"/>
                <w:lang w:val="en-US" w:eastAsia="ko-KR"/>
              </w:rPr>
            </w:pPr>
            <w:r>
              <w:rPr>
                <w:rFonts w:eastAsiaTheme="minorEastAsia"/>
                <w:bCs/>
                <w:sz w:val="16"/>
                <w:szCs w:val="16"/>
                <w:lang w:val="en-US" w:eastAsia="zh-CN"/>
              </w:rPr>
              <w:t xml:space="preserve">Typo: </w:t>
            </w:r>
            <w:r>
              <w:rPr>
                <w:bCs/>
                <w:i/>
                <w:iCs/>
              </w:rPr>
              <w:t>TOA or slop</w:t>
            </w:r>
            <w:r w:rsidRPr="006D2F69">
              <w:rPr>
                <w:b/>
                <w:i/>
                <w:iCs/>
                <w:color w:val="00B050"/>
              </w:rPr>
              <w:t>e</w:t>
            </w:r>
            <w:r>
              <w:rPr>
                <w:bCs/>
                <w:i/>
                <w:iCs/>
              </w:rPr>
              <w:t xml:space="preserve"> based</w:t>
            </w:r>
          </w:p>
        </w:tc>
      </w:tr>
      <w:tr w:rsidR="00D07A0A" w14:paraId="28762BAD" w14:textId="77777777" w:rsidTr="00F945E1">
        <w:trPr>
          <w:trHeight w:val="260"/>
        </w:trPr>
        <w:tc>
          <w:tcPr>
            <w:tcW w:w="1101" w:type="dxa"/>
          </w:tcPr>
          <w:p w14:paraId="7E547784" w14:textId="5611A860" w:rsidR="00D07A0A" w:rsidRPr="00D07A0A" w:rsidRDefault="00D07A0A"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097A009D" w14:textId="64F7AB40" w:rsidR="00D07A0A" w:rsidRPr="00D07A0A" w:rsidRDefault="004835EE" w:rsidP="00DD2414">
            <w:pPr>
              <w:spacing w:after="0"/>
              <w:rPr>
                <w:rFonts w:eastAsia="Malgun Gothic"/>
                <w:bCs/>
                <w:sz w:val="16"/>
                <w:szCs w:val="16"/>
                <w:lang w:val="en-US" w:eastAsia="ko-KR"/>
              </w:rPr>
            </w:pPr>
            <w:r>
              <w:rPr>
                <w:rFonts w:eastAsia="Malgun Gothic"/>
                <w:bCs/>
                <w:sz w:val="16"/>
                <w:szCs w:val="16"/>
                <w:lang w:val="en-US" w:eastAsia="ko-KR"/>
              </w:rPr>
              <w:t>O</w:t>
            </w:r>
            <w:r w:rsidR="00D07A0A">
              <w:rPr>
                <w:rFonts w:eastAsia="Malgun Gothic"/>
                <w:bCs/>
                <w:sz w:val="16"/>
                <w:szCs w:val="16"/>
                <w:lang w:val="en-US" w:eastAsia="ko-KR"/>
              </w:rPr>
              <w:t>k</w:t>
            </w:r>
          </w:p>
        </w:tc>
      </w:tr>
      <w:tr w:rsidR="004835EE" w14:paraId="473B3352" w14:textId="77777777" w:rsidTr="00F945E1">
        <w:trPr>
          <w:trHeight w:val="260"/>
        </w:trPr>
        <w:tc>
          <w:tcPr>
            <w:tcW w:w="1101" w:type="dxa"/>
          </w:tcPr>
          <w:p w14:paraId="7A0A06FF" w14:textId="56812724"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Pr>
          <w:p w14:paraId="6DBB5866" w14:textId="12683D8F" w:rsidR="004835EE" w:rsidRDefault="004835EE" w:rsidP="00DD2414">
            <w:pPr>
              <w:spacing w:after="0"/>
              <w:rPr>
                <w:rFonts w:eastAsia="Malgun Gothic"/>
                <w:bCs/>
                <w:sz w:val="16"/>
                <w:szCs w:val="16"/>
                <w:lang w:val="en-US" w:eastAsia="ko-KR"/>
              </w:rPr>
            </w:pPr>
            <w:r w:rsidRPr="004835EE">
              <w:rPr>
                <w:rFonts w:eastAsia="Malgun Gothic"/>
                <w:bCs/>
                <w:sz w:val="16"/>
                <w:szCs w:val="16"/>
                <w:lang w:val="en-US" w:eastAsia="ko-KR"/>
              </w:rPr>
              <w:t>In general, we support the proposal but we share ZTE's concern about virtual carrier phase.</w:t>
            </w:r>
          </w:p>
        </w:tc>
      </w:tr>
      <w:tr w:rsidR="00D50483" w14:paraId="35AA7486" w14:textId="77777777" w:rsidTr="00F945E1">
        <w:trPr>
          <w:trHeight w:val="260"/>
        </w:trPr>
        <w:tc>
          <w:tcPr>
            <w:tcW w:w="1101" w:type="dxa"/>
          </w:tcPr>
          <w:p w14:paraId="131251DD" w14:textId="3C065493"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40DB3C70" w14:textId="59E76FA8" w:rsidR="00D50483" w:rsidRPr="004835EE" w:rsidRDefault="00D50483" w:rsidP="00D50483">
            <w:pPr>
              <w:spacing w:after="0"/>
              <w:rPr>
                <w:rFonts w:eastAsia="Malgun Gothic"/>
                <w:bCs/>
                <w:sz w:val="16"/>
                <w:szCs w:val="16"/>
                <w:lang w:val="en-US" w:eastAsia="ko-KR"/>
              </w:rPr>
            </w:pPr>
            <w:r>
              <w:rPr>
                <w:rFonts w:eastAsia="Malgun Gothic"/>
                <w:bCs/>
                <w:sz w:val="16"/>
                <w:szCs w:val="16"/>
                <w:lang w:val="en-US" w:eastAsia="ko-KR"/>
              </w:rPr>
              <w:t xml:space="preserve">We are generally fine with the proposal, but have similar view with other companies that “multiple frequencies” in the first sub-bullet should be modified for more clear meaning. This issue can be discussed after the discussion in proposal 3.2-1 is stabilized. </w:t>
            </w:r>
          </w:p>
        </w:tc>
      </w:tr>
      <w:tr w:rsidR="00DE23C7" w14:paraId="0D915095" w14:textId="77777777" w:rsidTr="00704FC4">
        <w:trPr>
          <w:trHeight w:val="260"/>
        </w:trPr>
        <w:tc>
          <w:tcPr>
            <w:tcW w:w="1101" w:type="dxa"/>
          </w:tcPr>
          <w:p w14:paraId="6FDC022A" w14:textId="77777777" w:rsidR="00DE23C7" w:rsidRDefault="00DE23C7" w:rsidP="00704FC4">
            <w:pPr>
              <w:spacing w:after="0"/>
              <w:rPr>
                <w:rFonts w:eastAsia="SimSun"/>
                <w:b/>
                <w:bCs/>
                <w:sz w:val="16"/>
                <w:szCs w:val="16"/>
                <w:lang w:val="en-US" w:eastAsia="zh-CN"/>
              </w:rPr>
            </w:pPr>
            <w:r>
              <w:rPr>
                <w:rFonts w:eastAsiaTheme="minorEastAsia"/>
                <w:bCs/>
                <w:sz w:val="16"/>
                <w:szCs w:val="16"/>
                <w:lang w:val="en-US" w:eastAsia="zh-CN"/>
              </w:rPr>
              <w:t xml:space="preserve">IIT Kanpur, CEWiT </w:t>
            </w:r>
          </w:p>
        </w:tc>
        <w:tc>
          <w:tcPr>
            <w:tcW w:w="8930" w:type="dxa"/>
          </w:tcPr>
          <w:p w14:paraId="664C060F"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 xml:space="preserve">We support the proposal. </w:t>
            </w:r>
          </w:p>
        </w:tc>
      </w:tr>
      <w:tr w:rsidR="006F3DAB" w14:paraId="3823431A" w14:textId="77777777" w:rsidTr="00704FC4">
        <w:trPr>
          <w:trHeight w:val="260"/>
        </w:trPr>
        <w:tc>
          <w:tcPr>
            <w:tcW w:w="1101" w:type="dxa"/>
          </w:tcPr>
          <w:p w14:paraId="6CE668A3" w14:textId="1A251A6D"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5E492BD4" w14:textId="490A80A1"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Fine with proposal</w:t>
            </w:r>
          </w:p>
        </w:tc>
      </w:tr>
    </w:tbl>
    <w:p w14:paraId="0FD95369" w14:textId="77777777" w:rsidR="00F945E1" w:rsidRDefault="00F945E1">
      <w:pPr>
        <w:rPr>
          <w:bCs/>
          <w:i/>
          <w:iCs/>
        </w:rPr>
      </w:pPr>
    </w:p>
    <w:p w14:paraId="1F619978" w14:textId="77777777" w:rsidR="00F945E1" w:rsidRDefault="00F945E1">
      <w:pPr>
        <w:rPr>
          <w:bCs/>
          <w:i/>
          <w:iCs/>
        </w:rPr>
      </w:pPr>
    </w:p>
    <w:p w14:paraId="7E495E84" w14:textId="77777777" w:rsidR="00F945E1" w:rsidRDefault="00FC4357">
      <w:pPr>
        <w:pStyle w:val="Heading3"/>
        <w:rPr>
          <w:highlight w:val="yellow"/>
        </w:rPr>
      </w:pPr>
      <w:r>
        <w:rPr>
          <w:highlight w:val="yellow"/>
        </w:rPr>
        <w:t>(Round 1) Proposal 4.2-2</w:t>
      </w:r>
    </w:p>
    <w:p w14:paraId="5FBBEA8F" w14:textId="77777777" w:rsidR="00F945E1" w:rsidRDefault="00FC4357">
      <w:pPr>
        <w:pStyle w:val="ListParagraph"/>
        <w:numPr>
          <w:ilvl w:val="0"/>
          <w:numId w:val="37"/>
        </w:numPr>
        <w:rPr>
          <w:bCs/>
          <w:i/>
          <w:iCs/>
        </w:rPr>
      </w:pPr>
      <w:r>
        <w:rPr>
          <w:bCs/>
          <w:i/>
          <w:iCs/>
        </w:rPr>
        <w:t>Further study the impact of the solutions of integer ambiguity on the specification, which includes, but not limited to, the following:</w:t>
      </w:r>
    </w:p>
    <w:p w14:paraId="47224C7C" w14:textId="77777777" w:rsidR="00F945E1" w:rsidRDefault="00FC4357">
      <w:pPr>
        <w:pStyle w:val="ListParagraph"/>
        <w:numPr>
          <w:ilvl w:val="1"/>
          <w:numId w:val="37"/>
        </w:numPr>
        <w:rPr>
          <w:bCs/>
          <w:i/>
          <w:iCs/>
        </w:rPr>
      </w:pPr>
      <w:r>
        <w:rPr>
          <w:bCs/>
          <w:i/>
          <w:iCs/>
        </w:rPr>
        <w:t>Reporting of the TOA or slop obtained from the phase-difference of multiple subcarriers</w:t>
      </w:r>
    </w:p>
    <w:p w14:paraId="09DD1767" w14:textId="77777777" w:rsidR="00F945E1" w:rsidRDefault="00FC4357">
      <w:pPr>
        <w:pStyle w:val="ListParagraph"/>
        <w:numPr>
          <w:ilvl w:val="1"/>
          <w:numId w:val="37"/>
        </w:numPr>
        <w:rPr>
          <w:bCs/>
          <w:i/>
          <w:iCs/>
        </w:rPr>
      </w:pPr>
      <w:r>
        <w:rPr>
          <w:bCs/>
          <w:i/>
          <w:iCs/>
        </w:rPr>
        <w:t>Reporting of the search range of the integer ambiguity from UE/TRP</w:t>
      </w:r>
    </w:p>
    <w:p w14:paraId="01D7828B" w14:textId="77777777" w:rsidR="00F945E1" w:rsidRDefault="00FC4357">
      <w:pPr>
        <w:pStyle w:val="ListParagraph"/>
        <w:numPr>
          <w:ilvl w:val="1"/>
          <w:numId w:val="37"/>
        </w:numPr>
        <w:rPr>
          <w:bCs/>
          <w:i/>
          <w:iCs/>
        </w:rPr>
      </w:pPr>
      <w:r>
        <w:rPr>
          <w:bCs/>
          <w:i/>
          <w:iCs/>
        </w:rPr>
        <w:t xml:space="preserve">Reporting of the carrier phase measurements together with the legacy positioning measurements </w:t>
      </w:r>
    </w:p>
    <w:p w14:paraId="43B7C3D8" w14:textId="77777777" w:rsidR="00F945E1" w:rsidRDefault="00F945E1">
      <w:pPr>
        <w:rPr>
          <w:rFonts w:eastAsiaTheme="minorEastAsia"/>
          <w:bCs/>
          <w:i/>
          <w:iCs/>
          <w:lang w:eastAsia="zh-CN"/>
        </w:rPr>
      </w:pPr>
    </w:p>
    <w:tbl>
      <w:tblPr>
        <w:tblStyle w:val="TableElegant"/>
        <w:tblW w:w="10031" w:type="dxa"/>
        <w:tblLayout w:type="fixed"/>
        <w:tblLook w:val="04A0" w:firstRow="1" w:lastRow="0" w:firstColumn="1" w:lastColumn="0" w:noHBand="0" w:noVBand="1"/>
      </w:tblPr>
      <w:tblGrid>
        <w:gridCol w:w="1101"/>
        <w:gridCol w:w="8930"/>
      </w:tblGrid>
      <w:tr w:rsidR="00F945E1" w14:paraId="1A6FDAE8"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E11BE5"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5F81CA7" w14:textId="77777777" w:rsidR="00F945E1" w:rsidRDefault="00FC4357">
            <w:pPr>
              <w:spacing w:after="0"/>
              <w:rPr>
                <w:b/>
                <w:caps w:val="0"/>
                <w:sz w:val="16"/>
                <w:szCs w:val="16"/>
              </w:rPr>
            </w:pPr>
            <w:r>
              <w:rPr>
                <w:b/>
                <w:sz w:val="16"/>
                <w:szCs w:val="16"/>
              </w:rPr>
              <w:t>comments</w:t>
            </w:r>
          </w:p>
        </w:tc>
      </w:tr>
      <w:tr w:rsidR="00F945E1" w14:paraId="43F1A3E8" w14:textId="77777777" w:rsidTr="00F945E1">
        <w:trPr>
          <w:trHeight w:val="260"/>
        </w:trPr>
        <w:tc>
          <w:tcPr>
            <w:tcW w:w="1101" w:type="dxa"/>
          </w:tcPr>
          <w:p w14:paraId="502DBE83"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CATT</w:t>
            </w:r>
          </w:p>
        </w:tc>
        <w:tc>
          <w:tcPr>
            <w:tcW w:w="8930" w:type="dxa"/>
            <w:tcBorders>
              <w:top w:val="single" w:sz="4" w:space="0" w:color="auto"/>
              <w:left w:val="single" w:sz="4" w:space="0" w:color="auto"/>
            </w:tcBorders>
          </w:tcPr>
          <w:p w14:paraId="05F28554"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Okay to further study</w:t>
            </w:r>
          </w:p>
        </w:tc>
      </w:tr>
      <w:tr w:rsidR="00F945E1" w14:paraId="1ACEFAB1" w14:textId="77777777" w:rsidTr="00F945E1">
        <w:trPr>
          <w:trHeight w:val="260"/>
        </w:trPr>
        <w:tc>
          <w:tcPr>
            <w:tcW w:w="1101" w:type="dxa"/>
          </w:tcPr>
          <w:p w14:paraId="2829E48F"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bottom w:val="single" w:sz="4" w:space="0" w:color="auto"/>
            </w:tcBorders>
          </w:tcPr>
          <w:p w14:paraId="6A31FD4A"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Fine in principle</w:t>
            </w:r>
          </w:p>
        </w:tc>
      </w:tr>
      <w:tr w:rsidR="00F945E1" w14:paraId="7D2836F2" w14:textId="77777777" w:rsidTr="00697972">
        <w:trPr>
          <w:trHeight w:val="260"/>
        </w:trPr>
        <w:tc>
          <w:tcPr>
            <w:tcW w:w="1101" w:type="dxa"/>
          </w:tcPr>
          <w:p w14:paraId="117426FB" w14:textId="77777777" w:rsidR="00F945E1" w:rsidRDefault="00FC4357">
            <w:pPr>
              <w:spacing w:after="0"/>
              <w:rPr>
                <w:rFonts w:eastAsia="Malgun Gothic"/>
                <w:bCs/>
                <w:sz w:val="16"/>
                <w:szCs w:val="16"/>
                <w:lang w:val="en-US" w:eastAsia="ko-KR"/>
              </w:rPr>
            </w:pPr>
            <w:r>
              <w:rPr>
                <w:rFonts w:eastAsiaTheme="minorEastAsia" w:hint="eastAsia"/>
                <w:bCs/>
                <w:sz w:val="16"/>
                <w:szCs w:val="16"/>
                <w:lang w:val="en-US" w:eastAsia="zh-CN"/>
              </w:rPr>
              <w:t>ZTE</w:t>
            </w:r>
          </w:p>
        </w:tc>
        <w:tc>
          <w:tcPr>
            <w:tcW w:w="8930" w:type="dxa"/>
            <w:tcBorders>
              <w:top w:val="single" w:sz="4" w:space="0" w:color="auto"/>
              <w:left w:val="single" w:sz="4" w:space="0" w:color="auto"/>
              <w:bottom w:val="single" w:sz="4" w:space="0" w:color="auto"/>
            </w:tcBorders>
          </w:tcPr>
          <w:p w14:paraId="30081405"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Besides the above reporting elements, LMF can also configure the integer ambiguity to UE while implementing CPP. So we suggest revise the proposal as follows:</w:t>
            </w:r>
          </w:p>
          <w:p w14:paraId="40F4DD6E" w14:textId="77777777" w:rsidR="00F945E1" w:rsidRDefault="00FC4357">
            <w:pPr>
              <w:pStyle w:val="ListParagraph"/>
              <w:numPr>
                <w:ilvl w:val="0"/>
                <w:numId w:val="37"/>
              </w:numPr>
              <w:rPr>
                <w:bCs/>
                <w:i/>
                <w:iCs/>
              </w:rPr>
            </w:pPr>
            <w:r>
              <w:rPr>
                <w:bCs/>
                <w:i/>
                <w:iCs/>
              </w:rPr>
              <w:lastRenderedPageBreak/>
              <w:t>Further study the impact of the solutions of integer ambiguity on the specification, which includes, but not limited to, the following:</w:t>
            </w:r>
          </w:p>
          <w:p w14:paraId="0CDFA818" w14:textId="77777777" w:rsidR="00F945E1" w:rsidRDefault="00FC4357">
            <w:pPr>
              <w:pStyle w:val="ListParagraph"/>
              <w:numPr>
                <w:ilvl w:val="1"/>
                <w:numId w:val="37"/>
              </w:numPr>
              <w:rPr>
                <w:bCs/>
                <w:i/>
                <w:iCs/>
              </w:rPr>
            </w:pPr>
            <w:r>
              <w:rPr>
                <w:bCs/>
                <w:i/>
                <w:iCs/>
              </w:rPr>
              <w:t>Reporting of the TOA or slop obtained from the phase-difference of multiple subcarriers</w:t>
            </w:r>
          </w:p>
          <w:p w14:paraId="7B40601B" w14:textId="77777777" w:rsidR="00F945E1" w:rsidRDefault="00FC4357">
            <w:pPr>
              <w:pStyle w:val="ListParagraph"/>
              <w:numPr>
                <w:ilvl w:val="1"/>
                <w:numId w:val="37"/>
              </w:numPr>
              <w:rPr>
                <w:bCs/>
                <w:i/>
                <w:iCs/>
              </w:rPr>
            </w:pPr>
            <w:r>
              <w:rPr>
                <w:bCs/>
                <w:i/>
                <w:iCs/>
              </w:rPr>
              <w:t>Reporting of the search range of the integer ambiguity from UE/TRP</w:t>
            </w:r>
          </w:p>
          <w:p w14:paraId="6FB3DF45" w14:textId="77777777" w:rsidR="00F945E1" w:rsidRDefault="00FC4357">
            <w:pPr>
              <w:pStyle w:val="ListParagraph"/>
              <w:numPr>
                <w:ilvl w:val="1"/>
                <w:numId w:val="37"/>
              </w:numPr>
              <w:rPr>
                <w:bCs/>
                <w:i/>
                <w:iCs/>
              </w:rPr>
            </w:pPr>
            <w:r>
              <w:rPr>
                <w:bCs/>
                <w:i/>
                <w:iCs/>
              </w:rPr>
              <w:t xml:space="preserve">Reporting of the carrier phase measurements together with the legacy positioning measurements </w:t>
            </w:r>
          </w:p>
          <w:p w14:paraId="628956D2" w14:textId="77777777" w:rsidR="00F945E1" w:rsidRDefault="00FC4357">
            <w:pPr>
              <w:pStyle w:val="ListParagraph"/>
              <w:numPr>
                <w:ilvl w:val="1"/>
                <w:numId w:val="37"/>
              </w:numPr>
              <w:rPr>
                <w:bCs/>
                <w:i/>
                <w:iCs/>
                <w:color w:val="4F81BD" w:themeColor="accent1"/>
                <w:u w:val="single"/>
              </w:rPr>
            </w:pPr>
            <w:r>
              <w:rPr>
                <w:rFonts w:eastAsia="SimSun" w:hint="eastAsia"/>
                <w:bCs/>
                <w:i/>
                <w:iCs/>
                <w:color w:val="4F81BD" w:themeColor="accent1"/>
                <w:u w:val="single"/>
                <w:lang w:eastAsia="zh-CN"/>
              </w:rPr>
              <w:t>LMF Configure the integer ambiguity between the TRP and target UE</w:t>
            </w:r>
          </w:p>
          <w:p w14:paraId="49D4A0C3" w14:textId="77777777" w:rsidR="00F945E1" w:rsidRDefault="00F945E1">
            <w:pPr>
              <w:spacing w:after="0"/>
              <w:rPr>
                <w:rFonts w:eastAsia="Malgun Gothic"/>
                <w:bCs/>
                <w:sz w:val="16"/>
                <w:szCs w:val="16"/>
                <w:lang w:val="en-US" w:eastAsia="ko-KR"/>
              </w:rPr>
            </w:pPr>
          </w:p>
        </w:tc>
      </w:tr>
      <w:tr w:rsidR="008D7F86" w14:paraId="148B99D9" w14:textId="77777777" w:rsidTr="008435F4">
        <w:trPr>
          <w:trHeight w:val="260"/>
        </w:trPr>
        <w:tc>
          <w:tcPr>
            <w:tcW w:w="1101" w:type="dxa"/>
          </w:tcPr>
          <w:p w14:paraId="4A287F96" w14:textId="5BC49AA1" w:rsidR="008D7F86" w:rsidRDefault="008D7F86" w:rsidP="008D7F86">
            <w:pPr>
              <w:spacing w:after="0"/>
              <w:rPr>
                <w:rFonts w:eastAsiaTheme="minorEastAsia"/>
                <w:bCs/>
                <w:sz w:val="16"/>
                <w:szCs w:val="16"/>
                <w:lang w:val="en-US" w:eastAsia="zh-CN"/>
              </w:rPr>
            </w:pPr>
            <w:r>
              <w:rPr>
                <w:rFonts w:eastAsiaTheme="minorEastAsia" w:hint="eastAsia"/>
                <w:bCs/>
                <w:sz w:val="16"/>
                <w:szCs w:val="16"/>
                <w:lang w:val="en-US" w:eastAsia="zh-CN"/>
              </w:rPr>
              <w:lastRenderedPageBreak/>
              <w:t>Xiaomi</w:t>
            </w:r>
          </w:p>
        </w:tc>
        <w:tc>
          <w:tcPr>
            <w:tcW w:w="8930" w:type="dxa"/>
            <w:tcBorders>
              <w:top w:val="single" w:sz="4" w:space="0" w:color="auto"/>
              <w:left w:val="single" w:sz="4" w:space="0" w:color="auto"/>
              <w:bottom w:val="single" w:sz="4" w:space="0" w:color="auto"/>
            </w:tcBorders>
          </w:tcPr>
          <w:p w14:paraId="0EB36DE5" w14:textId="206CE776" w:rsidR="008D7F86" w:rsidRDefault="008D7F86" w:rsidP="008D7F86">
            <w:pPr>
              <w:spacing w:after="0"/>
              <w:rPr>
                <w:rFonts w:eastAsiaTheme="minorEastAsia"/>
                <w:bCs/>
                <w:sz w:val="16"/>
                <w:szCs w:val="16"/>
                <w:lang w:val="en-US" w:eastAsia="zh-CN"/>
              </w:rPr>
            </w:pPr>
            <w:r>
              <w:rPr>
                <w:rFonts w:eastAsiaTheme="minorEastAsia"/>
                <w:bCs/>
                <w:sz w:val="16"/>
                <w:szCs w:val="16"/>
                <w:lang w:val="en-US" w:eastAsia="zh-CN"/>
              </w:rPr>
              <w:t>We want to clarify the motivation for reporting of the search range of the integer ambiguity. In my understanding, if it is UE-assisted positioning, UE report the carrier phase of multiple frequencies and LMF will perform the searching. And if it is UE based positioning, UE will perform the searching and calculate the position of UE, and it is also unnecessary to report the search range.</w:t>
            </w:r>
          </w:p>
        </w:tc>
      </w:tr>
      <w:tr w:rsidR="008435F4" w14:paraId="2D89E0C2" w14:textId="77777777" w:rsidTr="00D07A0A">
        <w:trPr>
          <w:trHeight w:val="260"/>
        </w:trPr>
        <w:tc>
          <w:tcPr>
            <w:tcW w:w="1101" w:type="dxa"/>
          </w:tcPr>
          <w:p w14:paraId="2DFC6745" w14:textId="3C6B60B2" w:rsidR="008435F4" w:rsidRDefault="008435F4" w:rsidP="008435F4">
            <w:pPr>
              <w:spacing w:after="0"/>
              <w:rPr>
                <w:rFonts w:eastAsiaTheme="minorEastAsia"/>
                <w:bCs/>
                <w:sz w:val="16"/>
                <w:szCs w:val="16"/>
                <w:lang w:val="en-US" w:eastAsia="zh-CN"/>
              </w:rPr>
            </w:pPr>
            <w:r>
              <w:rPr>
                <w:rFonts w:eastAsiaTheme="minorEastAsia"/>
                <w:bCs/>
                <w:sz w:val="16"/>
                <w:szCs w:val="16"/>
                <w:lang w:val="en-US" w:eastAsia="zh-CN"/>
              </w:rPr>
              <w:t>Intel</w:t>
            </w:r>
          </w:p>
        </w:tc>
        <w:tc>
          <w:tcPr>
            <w:tcW w:w="8930" w:type="dxa"/>
            <w:tcBorders>
              <w:top w:val="single" w:sz="4" w:space="0" w:color="auto"/>
              <w:left w:val="single" w:sz="4" w:space="0" w:color="auto"/>
              <w:bottom w:val="single" w:sz="4" w:space="0" w:color="auto"/>
            </w:tcBorders>
          </w:tcPr>
          <w:p w14:paraId="7E6954F7" w14:textId="77777777" w:rsidR="008435F4" w:rsidRDefault="008435F4" w:rsidP="008435F4">
            <w:pPr>
              <w:spacing w:after="0"/>
              <w:rPr>
                <w:rFonts w:eastAsiaTheme="minorEastAsia"/>
                <w:bCs/>
                <w:sz w:val="16"/>
                <w:szCs w:val="16"/>
                <w:lang w:val="en-US" w:eastAsia="zh-CN"/>
              </w:rPr>
            </w:pPr>
            <w:r>
              <w:rPr>
                <w:rFonts w:eastAsiaTheme="minorEastAsia"/>
                <w:bCs/>
                <w:sz w:val="16"/>
                <w:szCs w:val="16"/>
                <w:lang w:val="en-US" w:eastAsia="zh-CN"/>
              </w:rPr>
              <w:t xml:space="preserve">OK. </w:t>
            </w:r>
          </w:p>
          <w:p w14:paraId="47128BCC" w14:textId="29ED92CD" w:rsidR="008435F4" w:rsidRDefault="008435F4" w:rsidP="008435F4">
            <w:pPr>
              <w:spacing w:after="0"/>
              <w:rPr>
                <w:rFonts w:eastAsiaTheme="minorEastAsia"/>
                <w:bCs/>
                <w:sz w:val="16"/>
                <w:szCs w:val="16"/>
                <w:lang w:val="en-US" w:eastAsia="zh-CN"/>
              </w:rPr>
            </w:pPr>
            <w:r>
              <w:rPr>
                <w:rFonts w:eastAsia="Malgun Gothic"/>
                <w:bCs/>
                <w:sz w:val="16"/>
                <w:szCs w:val="16"/>
                <w:lang w:val="en-US" w:eastAsia="ko-KR"/>
              </w:rPr>
              <w:t>A small typo: “slop” should be “slope”.</w:t>
            </w:r>
          </w:p>
        </w:tc>
      </w:tr>
      <w:tr w:rsidR="00D07A0A" w14:paraId="27947022" w14:textId="77777777" w:rsidTr="004835EE">
        <w:trPr>
          <w:trHeight w:val="260"/>
        </w:trPr>
        <w:tc>
          <w:tcPr>
            <w:tcW w:w="1101" w:type="dxa"/>
          </w:tcPr>
          <w:p w14:paraId="7D68CDC9" w14:textId="1A9E2C76" w:rsidR="00D07A0A" w:rsidRPr="00D07A0A" w:rsidRDefault="00D07A0A" w:rsidP="008435F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top w:val="single" w:sz="4" w:space="0" w:color="auto"/>
              <w:left w:val="single" w:sz="4" w:space="0" w:color="auto"/>
              <w:bottom w:val="single" w:sz="4" w:space="0" w:color="auto"/>
            </w:tcBorders>
          </w:tcPr>
          <w:p w14:paraId="38AB8830" w14:textId="637A1646" w:rsidR="00D07A0A" w:rsidRPr="00D07A0A" w:rsidRDefault="004835EE" w:rsidP="008435F4">
            <w:pPr>
              <w:spacing w:after="0"/>
              <w:rPr>
                <w:rFonts w:eastAsia="Malgun Gothic"/>
                <w:bCs/>
                <w:sz w:val="16"/>
                <w:szCs w:val="16"/>
                <w:lang w:val="en-US" w:eastAsia="ko-KR"/>
              </w:rPr>
            </w:pPr>
            <w:r>
              <w:rPr>
                <w:rFonts w:eastAsia="Malgun Gothic"/>
                <w:bCs/>
                <w:sz w:val="16"/>
                <w:szCs w:val="16"/>
                <w:lang w:val="en-US" w:eastAsia="ko-KR"/>
              </w:rPr>
              <w:t>O</w:t>
            </w:r>
            <w:r w:rsidR="00D07A0A">
              <w:rPr>
                <w:rFonts w:eastAsia="Malgun Gothic"/>
                <w:bCs/>
                <w:sz w:val="16"/>
                <w:szCs w:val="16"/>
                <w:lang w:val="en-US" w:eastAsia="ko-KR"/>
              </w:rPr>
              <w:t>k</w:t>
            </w:r>
          </w:p>
        </w:tc>
      </w:tr>
      <w:tr w:rsidR="004835EE" w14:paraId="3C2FD579" w14:textId="77777777" w:rsidTr="00D50483">
        <w:trPr>
          <w:trHeight w:val="260"/>
        </w:trPr>
        <w:tc>
          <w:tcPr>
            <w:tcW w:w="1101" w:type="dxa"/>
          </w:tcPr>
          <w:p w14:paraId="78E34CDC" w14:textId="7FFB9903" w:rsidR="004835EE" w:rsidRDefault="004835EE" w:rsidP="008435F4">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Borders>
              <w:top w:val="single" w:sz="4" w:space="0" w:color="auto"/>
              <w:left w:val="single" w:sz="4" w:space="0" w:color="auto"/>
              <w:bottom w:val="single" w:sz="4" w:space="0" w:color="auto"/>
            </w:tcBorders>
          </w:tcPr>
          <w:p w14:paraId="43089B05" w14:textId="3BD10896" w:rsidR="004835EE" w:rsidRDefault="004835EE" w:rsidP="008435F4">
            <w:pPr>
              <w:spacing w:after="0"/>
              <w:rPr>
                <w:rFonts w:eastAsia="Malgun Gothic"/>
                <w:bCs/>
                <w:sz w:val="16"/>
                <w:szCs w:val="16"/>
                <w:lang w:val="en-US" w:eastAsia="ko-KR"/>
              </w:rPr>
            </w:pPr>
            <w:r>
              <w:rPr>
                <w:rFonts w:eastAsia="Malgun Gothic"/>
                <w:bCs/>
                <w:sz w:val="16"/>
                <w:szCs w:val="16"/>
                <w:lang w:val="en-US" w:eastAsia="ko-KR"/>
              </w:rPr>
              <w:t>Support</w:t>
            </w:r>
          </w:p>
        </w:tc>
      </w:tr>
      <w:tr w:rsidR="00D50483" w14:paraId="7B3DC85A" w14:textId="77777777" w:rsidTr="00F945E1">
        <w:trPr>
          <w:trHeight w:val="260"/>
        </w:trPr>
        <w:tc>
          <w:tcPr>
            <w:tcW w:w="1101" w:type="dxa"/>
          </w:tcPr>
          <w:p w14:paraId="741EFA19" w14:textId="1130ED10"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Borders>
              <w:top w:val="single" w:sz="4" w:space="0" w:color="auto"/>
              <w:left w:val="single" w:sz="4" w:space="0" w:color="auto"/>
            </w:tcBorders>
          </w:tcPr>
          <w:p w14:paraId="636D82BF" w14:textId="1D032840"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 xml:space="preserve">Fine with </w:t>
            </w:r>
            <w:r>
              <w:rPr>
                <w:rFonts w:eastAsia="Malgun Gothic"/>
                <w:bCs/>
                <w:sz w:val="16"/>
                <w:szCs w:val="16"/>
                <w:lang w:val="en-US" w:eastAsia="ko-KR"/>
              </w:rPr>
              <w:t>further</w:t>
            </w:r>
            <w:r>
              <w:rPr>
                <w:rFonts w:eastAsia="Malgun Gothic" w:hint="eastAsia"/>
                <w:bCs/>
                <w:sz w:val="16"/>
                <w:szCs w:val="16"/>
                <w:lang w:val="en-US" w:eastAsia="ko-KR"/>
              </w:rPr>
              <w:t xml:space="preserve"> study</w:t>
            </w:r>
          </w:p>
        </w:tc>
      </w:tr>
      <w:tr w:rsidR="00DE23C7" w14:paraId="152F17F9" w14:textId="77777777" w:rsidTr="00704FC4">
        <w:trPr>
          <w:trHeight w:val="260"/>
        </w:trPr>
        <w:tc>
          <w:tcPr>
            <w:tcW w:w="1101" w:type="dxa"/>
          </w:tcPr>
          <w:p w14:paraId="0582A980" w14:textId="77777777" w:rsidR="00DE23C7" w:rsidRDefault="00DE23C7" w:rsidP="00704FC4">
            <w:pPr>
              <w:spacing w:after="0"/>
              <w:rPr>
                <w:rFonts w:eastAsia="SimSun"/>
                <w:b/>
                <w:bCs/>
                <w:sz w:val="16"/>
                <w:szCs w:val="16"/>
                <w:lang w:val="en-US" w:eastAsia="zh-CN"/>
              </w:rPr>
            </w:pPr>
            <w:r>
              <w:rPr>
                <w:rFonts w:eastAsiaTheme="minorEastAsia"/>
                <w:bCs/>
                <w:sz w:val="16"/>
                <w:szCs w:val="16"/>
                <w:lang w:val="en-US" w:eastAsia="zh-CN"/>
              </w:rPr>
              <w:t xml:space="preserve">IIT Kanpur, CEWiT </w:t>
            </w:r>
          </w:p>
        </w:tc>
        <w:tc>
          <w:tcPr>
            <w:tcW w:w="8930" w:type="dxa"/>
          </w:tcPr>
          <w:p w14:paraId="00AD58AA" w14:textId="7DD951AE"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 xml:space="preserve">We are okay with further study. </w:t>
            </w:r>
          </w:p>
        </w:tc>
      </w:tr>
      <w:tr w:rsidR="006F3DAB" w14:paraId="7EC8D86D" w14:textId="77777777" w:rsidTr="00704FC4">
        <w:trPr>
          <w:trHeight w:val="260"/>
        </w:trPr>
        <w:tc>
          <w:tcPr>
            <w:tcW w:w="1101" w:type="dxa"/>
          </w:tcPr>
          <w:p w14:paraId="0D8A82BF" w14:textId="24920A30"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15C6982E" w14:textId="114E0009"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Fine with proposal</w:t>
            </w:r>
          </w:p>
        </w:tc>
      </w:tr>
    </w:tbl>
    <w:p w14:paraId="0AD0E784" w14:textId="77777777" w:rsidR="00F945E1" w:rsidRDefault="00F945E1">
      <w:pPr>
        <w:rPr>
          <w:lang w:eastAsia="en-US"/>
        </w:rPr>
      </w:pPr>
    </w:p>
    <w:p w14:paraId="0B4E6156" w14:textId="77777777" w:rsidR="00F945E1" w:rsidRDefault="00F945E1">
      <w:pPr>
        <w:rPr>
          <w:lang w:eastAsia="en-US"/>
        </w:rPr>
      </w:pPr>
    </w:p>
    <w:p w14:paraId="58F8E46D" w14:textId="77777777" w:rsidR="00F945E1" w:rsidRDefault="00FC4357">
      <w:pPr>
        <w:pStyle w:val="Heading2"/>
      </w:pPr>
      <w:bookmarkStart w:id="545" w:name="_Toc111724350"/>
      <w:r>
        <w:t>Multipath for Carrier Phase Positioning</w:t>
      </w:r>
      <w:bookmarkEnd w:id="545"/>
    </w:p>
    <w:tbl>
      <w:tblPr>
        <w:tblStyle w:val="TableGrid"/>
        <w:tblW w:w="0" w:type="auto"/>
        <w:tblLook w:val="04A0" w:firstRow="1" w:lastRow="0" w:firstColumn="1" w:lastColumn="0" w:noHBand="0" w:noVBand="1"/>
      </w:tblPr>
      <w:tblGrid>
        <w:gridCol w:w="10790"/>
      </w:tblGrid>
      <w:tr w:rsidR="00F945E1" w14:paraId="55A22822" w14:textId="77777777">
        <w:tc>
          <w:tcPr>
            <w:tcW w:w="10790" w:type="dxa"/>
          </w:tcPr>
          <w:p w14:paraId="5F600EAD"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031FDDF7" w14:textId="77777777" w:rsidR="00F945E1" w:rsidRDefault="00FC4357">
            <w:pPr>
              <w:pStyle w:val="ListParagraph"/>
              <w:numPr>
                <w:ilvl w:val="0"/>
                <w:numId w:val="34"/>
              </w:numPr>
              <w:rPr>
                <w:bCs/>
                <w:iCs/>
              </w:rPr>
            </w:pPr>
            <w:r>
              <w:rPr>
                <w:bCs/>
                <w:iCs/>
              </w:rPr>
              <w:t xml:space="preserve">The impact of multipath for the carrier phase positioning will be evaluated during the SI </w:t>
            </w:r>
          </w:p>
          <w:p w14:paraId="7892FB68" w14:textId="77777777" w:rsidR="00F945E1" w:rsidRDefault="00FC4357">
            <w:pPr>
              <w:pStyle w:val="ListParagraph"/>
              <w:numPr>
                <w:ilvl w:val="0"/>
                <w:numId w:val="34"/>
              </w:numPr>
              <w:rPr>
                <w:bCs/>
                <w:iCs/>
              </w:rPr>
            </w:pPr>
            <w:r>
              <w:rPr>
                <w:bCs/>
                <w:iCs/>
              </w:rPr>
              <w:t>The methods of mitigating the impact of multipath for the carrier phase positioning will be studied during the SI, if it is considered to be necessary after the evaluation.</w:t>
            </w:r>
          </w:p>
          <w:p w14:paraId="39C3CB35" w14:textId="77777777" w:rsidR="00F945E1" w:rsidRDefault="00F945E1">
            <w:pPr>
              <w:rPr>
                <w:bCs/>
                <w:iCs/>
              </w:rPr>
            </w:pPr>
          </w:p>
          <w:p w14:paraId="27577590" w14:textId="77777777" w:rsidR="00F945E1" w:rsidRDefault="00FC4357">
            <w:pPr>
              <w:pStyle w:val="0Maintext"/>
              <w:ind w:firstLine="0"/>
              <w:rPr>
                <w:highlight w:val="green"/>
              </w:rPr>
            </w:pPr>
            <w:r>
              <w:rPr>
                <w:highlight w:val="green"/>
              </w:rPr>
              <w:t xml:space="preserve">Agreement </w:t>
            </w:r>
            <w:r>
              <w:rPr>
                <w:lang w:eastAsia="zh-CN"/>
              </w:rPr>
              <w:t>(RAN1#110)</w:t>
            </w:r>
          </w:p>
          <w:p w14:paraId="6145EFD3" w14:textId="77777777" w:rsidR="00F945E1" w:rsidRDefault="00FC4357">
            <w:pPr>
              <w:pStyle w:val="ListParagraph"/>
              <w:numPr>
                <w:ilvl w:val="0"/>
                <w:numId w:val="34"/>
              </w:numPr>
              <w:rPr>
                <w:bCs/>
                <w:iCs/>
              </w:rPr>
            </w:pPr>
            <w:r>
              <w:rPr>
                <w:bCs/>
                <w:iCs/>
              </w:rPr>
              <w:t>Further evaluate the following multipath mitigation methods for the carrier phase positioning, which include, but are not limited to, the following:</w:t>
            </w:r>
          </w:p>
          <w:p w14:paraId="530E5BAD" w14:textId="77777777" w:rsidR="00F945E1" w:rsidRDefault="00FC4357">
            <w:pPr>
              <w:pStyle w:val="ListParagraph"/>
              <w:numPr>
                <w:ilvl w:val="1"/>
                <w:numId w:val="34"/>
              </w:numPr>
            </w:pPr>
            <w:r>
              <w:t>The methods of estimating the carrier phase of the first path</w:t>
            </w:r>
          </w:p>
          <w:p w14:paraId="68DFD682" w14:textId="77777777" w:rsidR="00F945E1" w:rsidRDefault="00FC4357">
            <w:pPr>
              <w:pStyle w:val="ListParagraph"/>
              <w:numPr>
                <w:ilvl w:val="2"/>
                <w:numId w:val="34"/>
              </w:numPr>
            </w:pPr>
            <w:r>
              <w:t>Note: Both time-domain and frequency-domain methods can be considered</w:t>
            </w:r>
          </w:p>
          <w:p w14:paraId="6E35312F" w14:textId="77777777" w:rsidR="00F945E1" w:rsidRDefault="00FC4357">
            <w:pPr>
              <w:pStyle w:val="ListParagraph"/>
              <w:numPr>
                <w:ilvl w:val="1"/>
                <w:numId w:val="34"/>
              </w:numPr>
            </w:pPr>
            <w:r>
              <w:t xml:space="preserve">LOS/NLOS/ Multi-path indication for the carrier phase measurements </w:t>
            </w:r>
            <w:r>
              <w:rPr>
                <w:bCs/>
                <w:iCs/>
              </w:rPr>
              <w:t>for improving the accuracy of the position calculation</w:t>
            </w:r>
          </w:p>
          <w:p w14:paraId="09ACD0DD" w14:textId="77777777" w:rsidR="00F945E1" w:rsidRDefault="00FC4357">
            <w:pPr>
              <w:pStyle w:val="ListParagraph"/>
              <w:numPr>
                <w:ilvl w:val="2"/>
                <w:numId w:val="34"/>
              </w:numPr>
            </w:pPr>
            <w:r>
              <w:rPr>
                <w:bCs/>
                <w:iCs/>
              </w:rPr>
              <w:t>Rel-17 LOS/NLOS indicator can be used as the starting point</w:t>
            </w:r>
          </w:p>
          <w:p w14:paraId="45D55A45" w14:textId="77777777" w:rsidR="00F945E1" w:rsidRDefault="00FC4357">
            <w:pPr>
              <w:pStyle w:val="ListParagraph"/>
              <w:numPr>
                <w:ilvl w:val="1"/>
                <w:numId w:val="34"/>
              </w:numPr>
            </w:pPr>
            <w:r>
              <w:t xml:space="preserve">measurements </w:t>
            </w:r>
            <w:r>
              <w:rPr>
                <w:bCs/>
                <w:iCs/>
              </w:rPr>
              <w:t xml:space="preserve">of the </w:t>
            </w:r>
            <w:r>
              <w:t>first path and additional paths</w:t>
            </w:r>
          </w:p>
          <w:p w14:paraId="24F4D472" w14:textId="77777777" w:rsidR="00F945E1" w:rsidRDefault="00FC4357">
            <w:pPr>
              <w:pStyle w:val="ListParagraph"/>
              <w:numPr>
                <w:ilvl w:val="2"/>
                <w:numId w:val="34"/>
              </w:numPr>
            </w:pPr>
            <w:r>
              <w:t>E.g. carrier phase measurements, timing measurements</w:t>
            </w:r>
          </w:p>
          <w:p w14:paraId="5F86E8E9" w14:textId="77777777" w:rsidR="00F945E1" w:rsidRDefault="00FC4357">
            <w:pPr>
              <w:pStyle w:val="ListParagraph"/>
              <w:numPr>
                <w:ilvl w:val="1"/>
                <w:numId w:val="34"/>
              </w:numPr>
            </w:pPr>
            <w:r>
              <w:t>other channel information, such as RSRP/RSRPP, CIR/CFR, etc.</w:t>
            </w:r>
          </w:p>
        </w:tc>
      </w:tr>
    </w:tbl>
    <w:p w14:paraId="48EA72FF" w14:textId="77777777" w:rsidR="00F945E1" w:rsidRDefault="00F945E1">
      <w:pPr>
        <w:rPr>
          <w:lang w:eastAsia="en-US"/>
        </w:rPr>
      </w:pPr>
    </w:p>
    <w:p w14:paraId="654A87E3" w14:textId="77777777" w:rsidR="00F945E1" w:rsidRDefault="00FC4357">
      <w:pPr>
        <w:rPr>
          <w:b/>
          <w:i/>
        </w:rPr>
      </w:pPr>
      <w:r>
        <w:rPr>
          <w:b/>
          <w:i/>
        </w:rPr>
        <w:t>Submitted Proposals:</w:t>
      </w:r>
    </w:p>
    <w:p w14:paraId="774BF4D7" w14:textId="77777777" w:rsidR="00F945E1" w:rsidRDefault="00FC4357">
      <w:pPr>
        <w:pStyle w:val="BodyText"/>
        <w:numPr>
          <w:ilvl w:val="0"/>
          <w:numId w:val="32"/>
        </w:numPr>
        <w:tabs>
          <w:tab w:val="left" w:pos="420"/>
        </w:tabs>
        <w:spacing w:after="0"/>
        <w:rPr>
          <w:rFonts w:eastAsiaTheme="minorEastAsia"/>
          <w:i/>
          <w:lang w:eastAsia="zh-CN"/>
        </w:rPr>
      </w:pPr>
      <w:r>
        <w:rPr>
          <w:rFonts w:eastAsiaTheme="minorEastAsia"/>
          <w:i/>
          <w:lang w:eastAsia="zh-CN"/>
        </w:rPr>
        <w:t>(vivo, R1-2208650[2]) Proposal 4:</w:t>
      </w:r>
      <w:r>
        <w:rPr>
          <w:rFonts w:eastAsiaTheme="minorEastAsia"/>
          <w:i/>
          <w:lang w:eastAsia="zh-CN"/>
        </w:rPr>
        <w:tab/>
        <w:t>If carrier phase positioning is not a standalone positioning method, the carrier phase measurement can share existing LoS indication with existing positioning methods.</w:t>
      </w:r>
    </w:p>
    <w:p w14:paraId="37FCD318" w14:textId="77777777" w:rsidR="00F945E1" w:rsidRDefault="00FC4357">
      <w:pPr>
        <w:pStyle w:val="BodyText"/>
        <w:numPr>
          <w:ilvl w:val="0"/>
          <w:numId w:val="32"/>
        </w:numPr>
        <w:tabs>
          <w:tab w:val="left" w:pos="420"/>
        </w:tabs>
        <w:spacing w:after="0"/>
        <w:rPr>
          <w:rFonts w:eastAsiaTheme="minorEastAsia"/>
          <w:i/>
          <w:lang w:eastAsia="zh-CN"/>
        </w:rPr>
      </w:pPr>
      <w:r>
        <w:rPr>
          <w:rFonts w:eastAsiaTheme="minorEastAsia"/>
          <w:i/>
          <w:lang w:eastAsia="zh-CN"/>
        </w:rPr>
        <w:t>(vivo, R1-2208650[2]) Proposal 5:</w:t>
      </w:r>
      <w:r>
        <w:rPr>
          <w:rFonts w:eastAsiaTheme="minorEastAsia"/>
          <w:i/>
          <w:lang w:eastAsia="zh-CN"/>
        </w:rPr>
        <w:tab/>
      </w:r>
      <w:r>
        <w:rPr>
          <w:rFonts w:eastAsiaTheme="minorEastAsia" w:hint="eastAsia"/>
          <w:i/>
          <w:lang w:eastAsia="zh-CN"/>
        </w:rPr>
        <w:t>For multipath mitigation, the carrier phase measurement in the frequency domain with multipath mitigation</w:t>
      </w:r>
      <w:r>
        <w:rPr>
          <w:rFonts w:eastAsiaTheme="minorEastAsia" w:hint="eastAsia"/>
          <w:i/>
          <w:lang w:eastAsia="zh-CN"/>
        </w:rPr>
        <w:t>（</w:t>
      </w:r>
      <w:r>
        <w:rPr>
          <w:rFonts w:eastAsiaTheme="minorEastAsia" w:hint="eastAsia"/>
          <w:i/>
          <w:lang w:eastAsia="zh-CN"/>
        </w:rPr>
        <w:t>option D</w:t>
      </w:r>
      <w:r>
        <w:rPr>
          <w:rFonts w:eastAsiaTheme="minorEastAsia" w:hint="eastAsia"/>
          <w:i/>
          <w:lang w:eastAsia="zh-CN"/>
        </w:rPr>
        <w:t>）</w:t>
      </w:r>
      <w:r>
        <w:rPr>
          <w:rFonts w:eastAsiaTheme="minorEastAsia" w:hint="eastAsia"/>
          <w:i/>
          <w:lang w:eastAsia="zh-CN"/>
        </w:rPr>
        <w:t>can be adopted.</w:t>
      </w:r>
    </w:p>
    <w:p w14:paraId="793B0446" w14:textId="77777777" w:rsidR="00F945E1" w:rsidRDefault="00FC4357">
      <w:pPr>
        <w:pStyle w:val="BodyText"/>
        <w:numPr>
          <w:ilvl w:val="0"/>
          <w:numId w:val="32"/>
        </w:numPr>
        <w:tabs>
          <w:tab w:val="left" w:pos="420"/>
        </w:tabs>
        <w:spacing w:after="0"/>
        <w:rPr>
          <w:rFonts w:eastAsiaTheme="minorEastAsia"/>
          <w:i/>
          <w:lang w:eastAsia="zh-CN"/>
        </w:rPr>
      </w:pPr>
      <w:r>
        <w:rPr>
          <w:rFonts w:eastAsiaTheme="minorEastAsia"/>
          <w:i/>
          <w:lang w:eastAsia="zh-CN"/>
        </w:rPr>
        <w:t>(Nokia, R1-2208736[3]) Proposal 7: RAN1 to study methods for identifying independent taps and/or methods to aid a positioning receiver to determine and report measurements of independent channel taps that correspond to different wireless propagation paths.</w:t>
      </w:r>
    </w:p>
    <w:p w14:paraId="681FF959" w14:textId="77777777" w:rsidR="00F945E1" w:rsidRDefault="00FC4357">
      <w:pPr>
        <w:pStyle w:val="ListParagraph"/>
        <w:numPr>
          <w:ilvl w:val="0"/>
          <w:numId w:val="32"/>
        </w:numPr>
        <w:rPr>
          <w:i/>
        </w:rPr>
      </w:pPr>
      <w:r>
        <w:rPr>
          <w:i/>
        </w:rPr>
        <w:t>(CATT, R1-2208983[6]) Proposal 3: For the indication of LOS/NLOS for Rel-18 NR CPP, the LOS/NLOS indication in Rel-17 can be the starting point.</w:t>
      </w:r>
    </w:p>
    <w:p w14:paraId="2DADB85B" w14:textId="77777777" w:rsidR="00F945E1" w:rsidRDefault="00FC4357">
      <w:pPr>
        <w:pStyle w:val="ListParagraph"/>
        <w:numPr>
          <w:ilvl w:val="0"/>
          <w:numId w:val="32"/>
        </w:numPr>
        <w:rPr>
          <w:i/>
        </w:rPr>
      </w:pPr>
      <w:r>
        <w:rPr>
          <w:i/>
        </w:rPr>
        <w:t>CATT, R1-2208983[6]) Proposal 9: The candidate information in the measurement reporting for carrier phase positioning may include:</w:t>
      </w:r>
    </w:p>
    <w:p w14:paraId="7C86398C" w14:textId="77777777" w:rsidR="00F945E1" w:rsidRDefault="00FC4357">
      <w:pPr>
        <w:pStyle w:val="ListParagraph"/>
        <w:numPr>
          <w:ilvl w:val="1"/>
          <w:numId w:val="32"/>
        </w:numPr>
        <w:rPr>
          <w:i/>
        </w:rPr>
      </w:pPr>
      <w:r>
        <w:rPr>
          <w:i/>
        </w:rPr>
        <w:lastRenderedPageBreak/>
        <w:t>Measurement quality indications, which include one or a combination of LOS/NLOS indicator, Rician factor, SINR and variance of CPP measurement.</w:t>
      </w:r>
    </w:p>
    <w:p w14:paraId="445A9C6E" w14:textId="77777777" w:rsidR="00F945E1" w:rsidRDefault="00FC4357">
      <w:pPr>
        <w:pStyle w:val="ListParagraph"/>
        <w:numPr>
          <w:ilvl w:val="0"/>
          <w:numId w:val="32"/>
        </w:numPr>
        <w:rPr>
          <w:i/>
        </w:rPr>
      </w:pPr>
      <w:r>
        <w:rPr>
          <w:i/>
        </w:rPr>
        <w:t>(Intel, R1-2209059[7]) Proposal 1: Study LOS/NLOS links classification for the carrier phase measurements to improve the accuracy of the carrier phase positioning methods.</w:t>
      </w:r>
    </w:p>
    <w:p w14:paraId="63300971" w14:textId="77777777" w:rsidR="00F945E1" w:rsidRDefault="00FC4357">
      <w:pPr>
        <w:pStyle w:val="ListParagraph"/>
        <w:numPr>
          <w:ilvl w:val="1"/>
          <w:numId w:val="32"/>
        </w:numPr>
        <w:rPr>
          <w:i/>
        </w:rPr>
      </w:pPr>
      <w:r>
        <w:rPr>
          <w:i/>
        </w:rPr>
        <w:t>As a starting point, consider use of Rel-17 LOS/NLOS indicator reporting for NR carrier phase positioning methods.</w:t>
      </w:r>
    </w:p>
    <w:p w14:paraId="44E719F4" w14:textId="77777777" w:rsidR="00F945E1" w:rsidRDefault="00FC4357">
      <w:pPr>
        <w:pStyle w:val="ListParagraph"/>
        <w:numPr>
          <w:ilvl w:val="0"/>
          <w:numId w:val="32"/>
        </w:numPr>
        <w:rPr>
          <w:i/>
        </w:rPr>
      </w:pPr>
      <w:r>
        <w:rPr>
          <w:i/>
        </w:rPr>
        <w:t>(Xiaomi, R1-2209293[10]) Proposal  6: Support the carrier phase for first path and additional path, and to report the likelihood of LoS path by LoS/NLoS indicator for each path carrier phase.</w:t>
      </w:r>
    </w:p>
    <w:p w14:paraId="70DB80AD" w14:textId="77777777" w:rsidR="00F945E1" w:rsidRDefault="00FC4357">
      <w:pPr>
        <w:pStyle w:val="ListParagraph"/>
        <w:numPr>
          <w:ilvl w:val="0"/>
          <w:numId w:val="32"/>
        </w:numPr>
        <w:rPr>
          <w:i/>
        </w:rPr>
      </w:pPr>
      <w:r>
        <w:rPr>
          <w:i/>
        </w:rPr>
        <w:t>(CMCC, R1-2209343[11]) Observation 2: By estimating the first path, the carrier phase measurement in time domain can help suppress the impact of multipath.</w:t>
      </w:r>
    </w:p>
    <w:p w14:paraId="2FE4614A" w14:textId="77777777" w:rsidR="00F945E1" w:rsidRDefault="00FC4357">
      <w:pPr>
        <w:pStyle w:val="ListParagraph"/>
        <w:numPr>
          <w:ilvl w:val="0"/>
          <w:numId w:val="32"/>
        </w:numPr>
        <w:rPr>
          <w:i/>
        </w:rPr>
      </w:pPr>
      <w:r>
        <w:rPr>
          <w:i/>
        </w:rPr>
        <w:t xml:space="preserve">(InterDigital, R1-2209489[13]) Proposal 11: Study the condition under which carrier phase should be measured and reported based on e.g., </w:t>
      </w:r>
    </w:p>
    <w:p w14:paraId="677511D9" w14:textId="77777777" w:rsidR="00F945E1" w:rsidRDefault="00FC4357">
      <w:pPr>
        <w:pStyle w:val="ListParagraph"/>
        <w:numPr>
          <w:ilvl w:val="1"/>
          <w:numId w:val="32"/>
        </w:numPr>
        <w:rPr>
          <w:i/>
        </w:rPr>
      </w:pPr>
      <w:r>
        <w:rPr>
          <w:i/>
        </w:rPr>
        <w:t>LOS/NLOS value</w:t>
      </w:r>
    </w:p>
    <w:p w14:paraId="113A93FE" w14:textId="77777777" w:rsidR="00F945E1" w:rsidRDefault="00FC4357">
      <w:pPr>
        <w:pStyle w:val="ListParagraph"/>
        <w:numPr>
          <w:ilvl w:val="1"/>
          <w:numId w:val="32"/>
        </w:numPr>
        <w:rPr>
          <w:i/>
        </w:rPr>
      </w:pPr>
      <w:r>
        <w:rPr>
          <w:i/>
        </w:rPr>
        <w:t>RSRP</w:t>
      </w:r>
    </w:p>
    <w:p w14:paraId="0F4C28CE" w14:textId="77777777" w:rsidR="00F945E1" w:rsidRDefault="00FC4357">
      <w:pPr>
        <w:pStyle w:val="ListParagraph"/>
        <w:numPr>
          <w:ilvl w:val="0"/>
          <w:numId w:val="32"/>
        </w:numPr>
        <w:rPr>
          <w:i/>
        </w:rPr>
      </w:pPr>
      <w:r>
        <w:rPr>
          <w:i/>
        </w:rPr>
        <w:t xml:space="preserve">(Fraunhofer, R1-2209534[14]) Proposal 1: </w:t>
      </w:r>
      <w:r>
        <w:rPr>
          <w:i/>
        </w:rPr>
        <w:tab/>
        <w:t>The carrier phase shall be determinable for different parts of the CIR , wherein each part may represent a path related to a multipath cluster reporting of the channel impulse response and shall be measured in the delay domain.</w:t>
      </w:r>
    </w:p>
    <w:p w14:paraId="77C61CC8" w14:textId="77777777" w:rsidR="00F945E1" w:rsidRDefault="00FC4357">
      <w:pPr>
        <w:pStyle w:val="ListParagraph"/>
        <w:numPr>
          <w:ilvl w:val="0"/>
          <w:numId w:val="32"/>
        </w:numPr>
        <w:rPr>
          <w:i/>
        </w:rPr>
      </w:pPr>
      <w:r>
        <w:rPr>
          <w:i/>
        </w:rPr>
        <w:t xml:space="preserve">(Fraunhofer, R1-2209534[14]) Proposal 2: </w:t>
      </w:r>
      <w:r>
        <w:rPr>
          <w:i/>
        </w:rPr>
        <w:tab/>
        <w:t>Support reporting the phase measurements from the delay domain for the first and additional paths (N-path reporting for the phase).</w:t>
      </w:r>
    </w:p>
    <w:p w14:paraId="064B1C78" w14:textId="77777777" w:rsidR="00F945E1" w:rsidRDefault="00FC4357">
      <w:pPr>
        <w:pStyle w:val="ListParagraph"/>
        <w:numPr>
          <w:ilvl w:val="0"/>
          <w:numId w:val="32"/>
        </w:numPr>
        <w:rPr>
          <w:i/>
        </w:rPr>
      </w:pPr>
      <w:r>
        <w:rPr>
          <w:i/>
        </w:rPr>
        <w:t>(Fraunhofer, R1-2209534[14]) Proposal 3:</w:t>
      </w:r>
      <w:r>
        <w:rPr>
          <w:i/>
        </w:rPr>
        <w:tab/>
        <w:t xml:space="preserve">Consider one or more of the following options for the delay domain phase measurement: </w:t>
      </w:r>
    </w:p>
    <w:p w14:paraId="0A8FEC28" w14:textId="77777777" w:rsidR="00F945E1" w:rsidRDefault="00FC4357">
      <w:pPr>
        <w:pStyle w:val="ListParagraph"/>
        <w:numPr>
          <w:ilvl w:val="1"/>
          <w:numId w:val="32"/>
        </w:numPr>
        <w:rPr>
          <w:i/>
        </w:rPr>
      </w:pPr>
      <w:r>
        <w:rPr>
          <w:i/>
        </w:rPr>
        <w:t>Option 1: The first path and N-path reporting is extended by a phase value for each reported path</w:t>
      </w:r>
    </w:p>
    <w:p w14:paraId="4E6375B9" w14:textId="77777777" w:rsidR="00F945E1" w:rsidRDefault="00FC4357">
      <w:pPr>
        <w:pStyle w:val="ListParagraph"/>
        <w:numPr>
          <w:ilvl w:val="1"/>
          <w:numId w:val="32"/>
        </w:numPr>
        <w:rPr>
          <w:i/>
        </w:rPr>
      </w:pPr>
      <w:r>
        <w:rPr>
          <w:i/>
        </w:rPr>
        <w:t xml:space="preserve">Option 2: A magnitude and phase of the complex valued correlation value associated to the path is reported. </w:t>
      </w:r>
    </w:p>
    <w:p w14:paraId="58A82714" w14:textId="77777777" w:rsidR="00F945E1" w:rsidRDefault="00FC4357">
      <w:pPr>
        <w:pStyle w:val="ListParagraph"/>
        <w:numPr>
          <w:ilvl w:val="1"/>
          <w:numId w:val="32"/>
        </w:numPr>
        <w:rPr>
          <w:i/>
        </w:rPr>
      </w:pPr>
      <w:r>
        <w:rPr>
          <w:i/>
        </w:rPr>
        <w:t>Option 3: The full complex valued CIR for a given length is reported.</w:t>
      </w:r>
    </w:p>
    <w:p w14:paraId="45F0012F" w14:textId="77777777" w:rsidR="00F945E1" w:rsidRDefault="00FC4357">
      <w:pPr>
        <w:pStyle w:val="ListParagraph"/>
        <w:numPr>
          <w:ilvl w:val="1"/>
          <w:numId w:val="32"/>
        </w:numPr>
        <w:rPr>
          <w:i/>
        </w:rPr>
      </w:pPr>
      <w:r>
        <w:rPr>
          <w:i/>
        </w:rPr>
        <w:t>Option 4: Relevant parts of the complex valued CIR are reported.</w:t>
      </w:r>
    </w:p>
    <w:p w14:paraId="236A3687" w14:textId="77777777" w:rsidR="00F945E1" w:rsidRDefault="00FC4357">
      <w:pPr>
        <w:pStyle w:val="ListParagraph"/>
        <w:numPr>
          <w:ilvl w:val="0"/>
          <w:numId w:val="32"/>
        </w:numPr>
        <w:rPr>
          <w:i/>
        </w:rPr>
      </w:pPr>
      <w:r>
        <w:rPr>
          <w:i/>
        </w:rPr>
        <w:t>(Samsung, R1-2209738[17]) Proposal 9: Study the condition for applying CPP method based on the NLOS and multi-path including first path detection.</w:t>
      </w:r>
    </w:p>
    <w:p w14:paraId="3CBA9356" w14:textId="77777777" w:rsidR="00F945E1" w:rsidRDefault="00FC4357">
      <w:pPr>
        <w:pStyle w:val="ListParagraph"/>
        <w:numPr>
          <w:ilvl w:val="0"/>
          <w:numId w:val="32"/>
        </w:numPr>
        <w:rPr>
          <w:i/>
        </w:rPr>
      </w:pPr>
      <w:r>
        <w:rPr>
          <w:i/>
        </w:rPr>
        <w:t>(Ericsson, R1-2210177[23]) Proposal 2</w:t>
      </w:r>
      <w:r>
        <w:rPr>
          <w:i/>
        </w:rPr>
        <w:tab/>
        <w:t>Any definition of carrier phase measurements should consider the aspect of multipath propagation.  i) One option is to assume that the measurement is for the first path. ii) Another option is to define carrier phase measurements for additional paths.</w:t>
      </w:r>
    </w:p>
    <w:p w14:paraId="5CB33038" w14:textId="77777777" w:rsidR="00F945E1" w:rsidRDefault="00F945E1">
      <w:pPr>
        <w:ind w:left="284"/>
        <w:rPr>
          <w:bCs/>
          <w:i/>
          <w:iCs/>
          <w:lang w:val="en-US"/>
        </w:rPr>
      </w:pPr>
    </w:p>
    <w:p w14:paraId="614DB659" w14:textId="77777777" w:rsidR="00F945E1" w:rsidRDefault="00FC4357">
      <w:pPr>
        <w:pStyle w:val="IEEEParagraph"/>
        <w:ind w:firstLine="0"/>
      </w:pPr>
      <w:r>
        <w:t>FL Comments</w:t>
      </w:r>
    </w:p>
    <w:p w14:paraId="7D5964A5" w14:textId="77777777" w:rsidR="00F945E1" w:rsidRDefault="00FC4357">
      <w:pPr>
        <w:rPr>
          <w:bCs/>
          <w:iCs/>
        </w:rPr>
      </w:pPr>
      <w:r>
        <w:t xml:space="preserve">The performance of the carrier phase positioning is expected to be impacted by multiple factors as other positioning methods. In RAN1#109e, it was agreed to evaluate the </w:t>
      </w:r>
      <w:r>
        <w:rPr>
          <w:bCs/>
          <w:iCs/>
        </w:rPr>
        <w:t>impact of multipath for the carrier phase positioning, and study the methods of mitigating the impact of multipath for the carrier phase positioning.</w:t>
      </w:r>
    </w:p>
    <w:p w14:paraId="697718DB" w14:textId="77777777" w:rsidR="00F945E1" w:rsidRDefault="00FC4357">
      <w:r>
        <w:t xml:space="preserve">Based on the contributions submitted in this meeting, many companies have studied the </w:t>
      </w:r>
      <w:r>
        <w:rPr>
          <w:rFonts w:eastAsiaTheme="minorEastAsia"/>
          <w:lang w:eastAsia="zh-CN"/>
        </w:rPr>
        <w:t xml:space="preserve">multipath mitigation for NR carrier phase positioning (e.g., [2][3][6][7][10][11][12][13][14][17][23]). Different approaches were also proposed for multipath mitigation, e.g., identify/separate the first path from the other paths (e.g., [2][3][10][11][14][17][23], using LOS/NLOS indication (e.g., [2][3][6][7][10][11][13][17]), </w:t>
      </w:r>
      <w:r>
        <w:t>as well as reporting additional channel information ([7][12][15]).</w:t>
      </w:r>
    </w:p>
    <w:p w14:paraId="190180C6" w14:textId="77777777" w:rsidR="00F945E1" w:rsidRDefault="00F945E1"/>
    <w:p w14:paraId="69B5DF07" w14:textId="77777777" w:rsidR="00F945E1" w:rsidRDefault="00FC4357">
      <w:pPr>
        <w:pStyle w:val="Heading3"/>
        <w:rPr>
          <w:highlight w:val="magenta"/>
        </w:rPr>
      </w:pPr>
      <w:bookmarkStart w:id="546" w:name="_Toc111724351"/>
      <w:bookmarkStart w:id="547" w:name="P6"/>
      <w:r>
        <w:rPr>
          <w:highlight w:val="magenta"/>
        </w:rPr>
        <w:t>(H)(Round 1) Proposal 4</w:t>
      </w:r>
      <w:bookmarkEnd w:id="546"/>
      <w:r>
        <w:rPr>
          <w:highlight w:val="magenta"/>
        </w:rPr>
        <w:t>.3-1</w:t>
      </w:r>
    </w:p>
    <w:p w14:paraId="013A0B1B" w14:textId="77777777" w:rsidR="00F945E1" w:rsidRDefault="00FC4357">
      <w:pPr>
        <w:rPr>
          <w:bCs/>
          <w:i/>
        </w:rPr>
      </w:pPr>
      <w:r>
        <w:rPr>
          <w:bCs/>
          <w:i/>
        </w:rPr>
        <w:t>Capture the following TP into TR 38.859:</w:t>
      </w:r>
    </w:p>
    <w:p w14:paraId="2AC8AC14" w14:textId="30F02725" w:rsidR="00F945E1" w:rsidRDefault="00FC4357">
      <w:pPr>
        <w:pStyle w:val="ListParagraph"/>
        <w:numPr>
          <w:ilvl w:val="0"/>
          <w:numId w:val="38"/>
        </w:numPr>
        <w:rPr>
          <w:bCs/>
          <w:i/>
        </w:rPr>
      </w:pPr>
      <w:r>
        <w:rPr>
          <w:bCs/>
          <w:i/>
        </w:rPr>
        <w:t xml:space="preserve">The impact of multipath/NLOS on NR carrier phase positioning is evaluated during the study item. Based on the study, it is concluded that </w:t>
      </w:r>
      <w:ins w:id="548" w:author="CATT - Ren Da" w:date="2022-10-11T07:47:00Z">
        <w:r w:rsidR="00DD5B5C">
          <w:rPr>
            <w:rFonts w:eastAsia="SimSun" w:hint="eastAsia"/>
            <w:bCs/>
            <w:i/>
            <w:color w:val="0000FF"/>
            <w:sz w:val="18"/>
            <w:szCs w:val="22"/>
            <w:u w:val="single"/>
            <w:lang w:eastAsia="zh-CN"/>
          </w:rPr>
          <w:t>multipath/NLOS deteriorate</w:t>
        </w:r>
        <w:r w:rsidR="00DD5B5C">
          <w:rPr>
            <w:rFonts w:eastAsia="SimSun"/>
            <w:bCs/>
            <w:i/>
            <w:color w:val="0000FF"/>
            <w:sz w:val="18"/>
            <w:szCs w:val="22"/>
            <w:u w:val="single"/>
            <w:lang w:eastAsia="zh-CN"/>
          </w:rPr>
          <w:t>s</w:t>
        </w:r>
        <w:r w:rsidR="00DD5B5C">
          <w:rPr>
            <w:rFonts w:eastAsia="SimSun" w:hint="eastAsia"/>
            <w:bCs/>
            <w:i/>
            <w:color w:val="0000FF"/>
            <w:sz w:val="18"/>
            <w:szCs w:val="22"/>
            <w:u w:val="single"/>
            <w:lang w:eastAsia="zh-CN"/>
          </w:rPr>
          <w:t xml:space="preserve"> the performance of carrier phase positioning</w:t>
        </w:r>
        <w:r w:rsidR="00DD5B5C">
          <w:rPr>
            <w:bCs/>
            <w:i/>
          </w:rPr>
          <w:t xml:space="preserve"> and </w:t>
        </w:r>
      </w:ins>
      <w:r>
        <w:rPr>
          <w:bCs/>
          <w:i/>
        </w:rPr>
        <w:t>it is necessary to consider multipath mitigation for NR carrier phase positioning.</w:t>
      </w:r>
    </w:p>
    <w:bookmarkEnd w:id="547"/>
    <w:p w14:paraId="6F7E479E" w14:textId="77777777" w:rsidR="00F945E1" w:rsidRDefault="00F945E1">
      <w:pPr>
        <w:pStyle w:val="ListParagraph"/>
        <w:rPr>
          <w:bCs/>
          <w:i/>
        </w:rPr>
      </w:pPr>
    </w:p>
    <w:tbl>
      <w:tblPr>
        <w:tblStyle w:val="TableElegant"/>
        <w:tblW w:w="10031" w:type="dxa"/>
        <w:tblLayout w:type="fixed"/>
        <w:tblLook w:val="04A0" w:firstRow="1" w:lastRow="0" w:firstColumn="1" w:lastColumn="0" w:noHBand="0" w:noVBand="1"/>
      </w:tblPr>
      <w:tblGrid>
        <w:gridCol w:w="1101"/>
        <w:gridCol w:w="8930"/>
      </w:tblGrid>
      <w:tr w:rsidR="00F945E1" w14:paraId="6CF486C7"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8E6142"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33615F1" w14:textId="77777777" w:rsidR="00F945E1" w:rsidRDefault="00FC4357">
            <w:pPr>
              <w:spacing w:after="0"/>
              <w:rPr>
                <w:b/>
                <w:caps w:val="0"/>
                <w:sz w:val="16"/>
                <w:szCs w:val="16"/>
              </w:rPr>
            </w:pPr>
            <w:r>
              <w:rPr>
                <w:b/>
                <w:sz w:val="16"/>
                <w:szCs w:val="16"/>
              </w:rPr>
              <w:t>comments</w:t>
            </w:r>
          </w:p>
        </w:tc>
      </w:tr>
      <w:tr w:rsidR="00F945E1" w14:paraId="516395D9" w14:textId="77777777" w:rsidTr="00F945E1">
        <w:trPr>
          <w:trHeight w:val="260"/>
        </w:trPr>
        <w:tc>
          <w:tcPr>
            <w:tcW w:w="1101" w:type="dxa"/>
          </w:tcPr>
          <w:p w14:paraId="7BE38463" w14:textId="77777777" w:rsidR="00F945E1" w:rsidRDefault="00FC4357">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top w:val="single" w:sz="4" w:space="0" w:color="auto"/>
              <w:left w:val="single" w:sz="4" w:space="0" w:color="auto"/>
            </w:tcBorders>
          </w:tcPr>
          <w:p w14:paraId="625AD328"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755BED5C" w14:textId="77777777" w:rsidTr="00F945E1">
        <w:trPr>
          <w:trHeight w:val="260"/>
        </w:trPr>
        <w:tc>
          <w:tcPr>
            <w:tcW w:w="1101" w:type="dxa"/>
          </w:tcPr>
          <w:p w14:paraId="74788A62"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4F61C8A9"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We are not sure this is needed. Clearly multipath plays a role in all positioning methods and this is well known. What do we gain by adding this to the TR? </w:t>
            </w:r>
          </w:p>
        </w:tc>
      </w:tr>
      <w:tr w:rsidR="00F945E1" w14:paraId="16002711" w14:textId="77777777" w:rsidTr="00F945E1">
        <w:trPr>
          <w:trHeight w:val="260"/>
        </w:trPr>
        <w:tc>
          <w:tcPr>
            <w:tcW w:w="1101" w:type="dxa"/>
          </w:tcPr>
          <w:p w14:paraId="62ADC6D3"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3FB175C7"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436B8A0F" w14:textId="77777777" w:rsidTr="00F945E1">
        <w:trPr>
          <w:trHeight w:val="260"/>
        </w:trPr>
        <w:tc>
          <w:tcPr>
            <w:tcW w:w="1101" w:type="dxa"/>
          </w:tcPr>
          <w:p w14:paraId="1EE76D80"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2F60956D" w14:textId="77777777" w:rsidR="00F945E1" w:rsidRDefault="00FC4357">
            <w:pPr>
              <w:spacing w:after="0"/>
              <w:rPr>
                <w:rFonts w:eastAsia="SimSun"/>
                <w:bCs/>
                <w:sz w:val="16"/>
                <w:szCs w:val="16"/>
                <w:lang w:val="en-US" w:eastAsia="zh-CN"/>
              </w:rPr>
            </w:pPr>
            <w:r>
              <w:rPr>
                <w:rFonts w:eastAsia="SimSun"/>
                <w:bCs/>
                <w:sz w:val="16"/>
                <w:szCs w:val="16"/>
                <w:lang w:val="en-US" w:eastAsia="zh-CN"/>
              </w:rPr>
              <w:t>Suggest to add multi-path indication</w:t>
            </w:r>
          </w:p>
          <w:p w14:paraId="27514CD8" w14:textId="77777777" w:rsidR="00F945E1" w:rsidRDefault="00FC4357">
            <w:pPr>
              <w:pStyle w:val="ListParagraph"/>
              <w:numPr>
                <w:ilvl w:val="0"/>
                <w:numId w:val="38"/>
              </w:numPr>
              <w:rPr>
                <w:bCs/>
                <w:i/>
              </w:rPr>
            </w:pPr>
            <w:r>
              <w:rPr>
                <w:bCs/>
                <w:i/>
              </w:rPr>
              <w:lastRenderedPageBreak/>
              <w:t xml:space="preserve">The impact of multipath/NLOS on NR carrier phase positioning is evaluated during the study item. Based on the study, it is concluded that it is necessary to consider multipath mitigation </w:t>
            </w:r>
            <w:r>
              <w:rPr>
                <w:bCs/>
                <w:i/>
                <w:color w:val="FF0000"/>
              </w:rPr>
              <w:t xml:space="preserve">or indication </w:t>
            </w:r>
            <w:r>
              <w:rPr>
                <w:bCs/>
                <w:i/>
              </w:rPr>
              <w:t>for NR carrier phase positioning.</w:t>
            </w:r>
          </w:p>
          <w:p w14:paraId="74FDB090" w14:textId="77777777" w:rsidR="00F945E1" w:rsidRDefault="00F945E1">
            <w:pPr>
              <w:spacing w:after="0"/>
              <w:rPr>
                <w:rFonts w:eastAsia="SimSun"/>
                <w:bCs/>
                <w:sz w:val="16"/>
                <w:szCs w:val="16"/>
                <w:lang w:val="en-US" w:eastAsia="zh-CN"/>
              </w:rPr>
            </w:pPr>
          </w:p>
        </w:tc>
      </w:tr>
      <w:tr w:rsidR="00F945E1" w14:paraId="4721A199" w14:textId="77777777" w:rsidTr="00F945E1">
        <w:trPr>
          <w:trHeight w:val="260"/>
        </w:trPr>
        <w:tc>
          <w:tcPr>
            <w:tcW w:w="1101" w:type="dxa"/>
          </w:tcPr>
          <w:p w14:paraId="0F9C4422"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930" w:type="dxa"/>
            <w:tcBorders>
              <w:left w:val="single" w:sz="4" w:space="0" w:color="auto"/>
            </w:tcBorders>
          </w:tcPr>
          <w:p w14:paraId="78EE884B"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Support. We propose modify the description:</w:t>
            </w:r>
          </w:p>
          <w:p w14:paraId="71EF8B12" w14:textId="77777777" w:rsidR="00F945E1" w:rsidRDefault="00FC4357">
            <w:pPr>
              <w:pStyle w:val="ListParagraph"/>
              <w:ind w:left="360"/>
              <w:rPr>
                <w:bCs/>
                <w:i/>
                <w:sz w:val="18"/>
                <w:szCs w:val="22"/>
              </w:rPr>
            </w:pPr>
            <w:r>
              <w:rPr>
                <w:bCs/>
                <w:i/>
                <w:sz w:val="18"/>
                <w:szCs w:val="22"/>
              </w:rPr>
              <w:t>The impact of multipath/NLOS on NR carrier phase positioning is evaluated during the study item</w:t>
            </w:r>
            <w:r>
              <w:rPr>
                <w:rFonts w:eastAsia="SimSun" w:hint="eastAsia"/>
                <w:bCs/>
                <w:i/>
                <w:sz w:val="18"/>
                <w:szCs w:val="22"/>
                <w:lang w:eastAsia="zh-CN"/>
              </w:rPr>
              <w:t xml:space="preserve"> </w:t>
            </w:r>
            <w:r>
              <w:rPr>
                <w:rFonts w:eastAsia="SimSun" w:hint="eastAsia"/>
                <w:bCs/>
                <w:i/>
                <w:color w:val="0000FF"/>
                <w:sz w:val="18"/>
                <w:szCs w:val="22"/>
                <w:u w:val="single"/>
                <w:lang w:eastAsia="zh-CN"/>
              </w:rPr>
              <w:t>and multipath/NLOS deteriorate the performance of carrier phase positioning</w:t>
            </w:r>
            <w:r>
              <w:rPr>
                <w:bCs/>
                <w:i/>
                <w:sz w:val="18"/>
                <w:szCs w:val="22"/>
              </w:rPr>
              <w:t>.</w:t>
            </w:r>
            <w:r>
              <w:rPr>
                <w:rFonts w:eastAsia="SimSun" w:hint="eastAsia"/>
                <w:bCs/>
                <w:i/>
                <w:sz w:val="18"/>
                <w:szCs w:val="22"/>
                <w:lang w:eastAsia="zh-CN"/>
              </w:rPr>
              <w:t xml:space="preserve"> </w:t>
            </w:r>
            <w:r>
              <w:rPr>
                <w:bCs/>
                <w:i/>
                <w:sz w:val="18"/>
                <w:szCs w:val="22"/>
              </w:rPr>
              <w:t xml:space="preserve"> Based on the study, it is concluded that it is necessary to consider multipath mitigation for NR carrier phase positioning.</w:t>
            </w:r>
          </w:p>
          <w:p w14:paraId="0DB72C0D" w14:textId="77777777" w:rsidR="00F945E1" w:rsidRDefault="00F945E1">
            <w:pPr>
              <w:spacing w:after="0"/>
              <w:rPr>
                <w:rFonts w:eastAsia="SimSun"/>
                <w:bCs/>
                <w:sz w:val="16"/>
                <w:szCs w:val="16"/>
                <w:lang w:val="en-US" w:eastAsia="zh-CN"/>
              </w:rPr>
            </w:pPr>
          </w:p>
        </w:tc>
      </w:tr>
      <w:tr w:rsidR="002F5E6A" w14:paraId="414C3C36" w14:textId="77777777" w:rsidTr="007D3453">
        <w:trPr>
          <w:trHeight w:val="260"/>
        </w:trPr>
        <w:tc>
          <w:tcPr>
            <w:tcW w:w="1101" w:type="dxa"/>
          </w:tcPr>
          <w:p w14:paraId="7D0F38FD"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4C0A46D5"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t>The sentence is okay for us as the observation. (similar case at sidelink POS for the increasing BW to improve accuracy for all cases)</w:t>
            </w:r>
          </w:p>
        </w:tc>
      </w:tr>
      <w:tr w:rsidR="00DF5C20" w14:paraId="7A33BD0C" w14:textId="77777777" w:rsidTr="00F945E1">
        <w:trPr>
          <w:trHeight w:val="260"/>
        </w:trPr>
        <w:tc>
          <w:tcPr>
            <w:tcW w:w="1101" w:type="dxa"/>
          </w:tcPr>
          <w:p w14:paraId="7041513B" w14:textId="4CEF2B5A" w:rsidR="00DF5C20" w:rsidRPr="002F5E6A" w:rsidRDefault="00DF5C20" w:rsidP="00DF5C20">
            <w:pPr>
              <w:spacing w:after="0"/>
              <w:rPr>
                <w:rFonts w:eastAsia="SimSun"/>
                <w:bCs/>
                <w:sz w:val="16"/>
                <w:szCs w:val="16"/>
                <w:lang w:eastAsia="zh-CN"/>
              </w:rPr>
            </w:pPr>
            <w:r>
              <w:rPr>
                <w:rFonts w:eastAsia="SimSun" w:hint="eastAsia"/>
                <w:bCs/>
                <w:sz w:val="16"/>
                <w:szCs w:val="16"/>
                <w:lang w:eastAsia="zh-CN"/>
              </w:rPr>
              <w:t>C</w:t>
            </w:r>
            <w:r>
              <w:rPr>
                <w:rFonts w:eastAsia="SimSun"/>
                <w:bCs/>
                <w:sz w:val="16"/>
                <w:szCs w:val="16"/>
                <w:lang w:eastAsia="zh-CN"/>
              </w:rPr>
              <w:t>MCC</w:t>
            </w:r>
          </w:p>
        </w:tc>
        <w:tc>
          <w:tcPr>
            <w:tcW w:w="8930" w:type="dxa"/>
          </w:tcPr>
          <w:p w14:paraId="0E5F0593" w14:textId="77777777" w:rsidR="00DF5C20" w:rsidRDefault="00DF5C20" w:rsidP="00DF5C20">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 xml:space="preserve">he intention of this TP is not quite clear, as of course multipath/NLOS will impact the performance. Basically, it would be better if we can capture something in TR like how many companies provide evaluations on mitigating multipath/NLOS on carrier phase positioning, and performance improvements with respect to solutions do not apply enhancements are observed. </w:t>
            </w:r>
          </w:p>
          <w:p w14:paraId="14D63ECB" w14:textId="6E657EC3" w:rsidR="00DF5C20" w:rsidRDefault="00DF5C20" w:rsidP="00DF5C20">
            <w:pPr>
              <w:spacing w:after="0"/>
              <w:rPr>
                <w:rFonts w:eastAsia="Malgun Gothic"/>
                <w:bCs/>
                <w:sz w:val="16"/>
                <w:szCs w:val="16"/>
                <w:lang w:val="en-US" w:eastAsia="ko-KR"/>
              </w:rPr>
            </w:pPr>
            <w:r>
              <w:rPr>
                <w:rFonts w:eastAsiaTheme="minorEastAsia"/>
                <w:bCs/>
                <w:sz w:val="16"/>
                <w:szCs w:val="16"/>
                <w:lang w:val="en-US" w:eastAsia="zh-CN"/>
              </w:rPr>
              <w:t>But similar as the situation as what we have agreed in yesterday’s online for SL positioning, if companies are fine with the TP, we can live with this general observation.</w:t>
            </w:r>
          </w:p>
        </w:tc>
      </w:tr>
      <w:tr w:rsidR="00DF609D" w14:paraId="050A9E32" w14:textId="77777777" w:rsidTr="00DF609D">
        <w:trPr>
          <w:trHeight w:val="177"/>
        </w:trPr>
        <w:tc>
          <w:tcPr>
            <w:tcW w:w="1101" w:type="dxa"/>
          </w:tcPr>
          <w:p w14:paraId="2DE86441" w14:textId="0595E066" w:rsidR="00DF609D" w:rsidRDefault="00DF609D" w:rsidP="00DF609D">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475AE4DC" w14:textId="61CE5ABB" w:rsidR="00DF609D" w:rsidRDefault="00DF609D" w:rsidP="00DF609D">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and prefer Samsung’s version.</w:t>
            </w:r>
          </w:p>
        </w:tc>
      </w:tr>
      <w:tr w:rsidR="004D1F30" w14:paraId="37802BEE" w14:textId="77777777" w:rsidTr="00F945E1">
        <w:trPr>
          <w:trHeight w:val="260"/>
        </w:trPr>
        <w:tc>
          <w:tcPr>
            <w:tcW w:w="1101" w:type="dxa"/>
          </w:tcPr>
          <w:p w14:paraId="0363A894" w14:textId="686D8963" w:rsidR="004D1F30" w:rsidRDefault="004D1F30" w:rsidP="004D1F30">
            <w:pPr>
              <w:spacing w:after="0"/>
              <w:rPr>
                <w:rFonts w:eastAsia="Malgun Gothic"/>
                <w:bCs/>
                <w:sz w:val="16"/>
                <w:szCs w:val="16"/>
                <w:lang w:val="en-US" w:eastAsia="ko-KR"/>
              </w:rPr>
            </w:pPr>
            <w:r>
              <w:rPr>
                <w:rFonts w:eastAsia="SimSun"/>
                <w:bCs/>
                <w:sz w:val="16"/>
                <w:szCs w:val="16"/>
                <w:lang w:val="en-US" w:eastAsia="zh-CN"/>
              </w:rPr>
              <w:t>Intel</w:t>
            </w:r>
          </w:p>
        </w:tc>
        <w:tc>
          <w:tcPr>
            <w:tcW w:w="8930" w:type="dxa"/>
          </w:tcPr>
          <w:p w14:paraId="2146E306" w14:textId="4D3C8DC1" w:rsidR="004D1F30" w:rsidRDefault="004D1F30" w:rsidP="004D1F30">
            <w:pPr>
              <w:spacing w:after="0"/>
              <w:rPr>
                <w:rFonts w:eastAsia="Malgun Gothic"/>
                <w:bCs/>
                <w:sz w:val="16"/>
                <w:szCs w:val="16"/>
                <w:lang w:val="en-US" w:eastAsia="ko-KR"/>
              </w:rPr>
            </w:pPr>
            <w:r>
              <w:rPr>
                <w:rFonts w:eastAsia="Malgun Gothic"/>
                <w:bCs/>
                <w:sz w:val="16"/>
                <w:szCs w:val="16"/>
                <w:lang w:val="en-US" w:eastAsia="ko-KR"/>
              </w:rPr>
              <w:t>Support.</w:t>
            </w:r>
          </w:p>
        </w:tc>
      </w:tr>
      <w:tr w:rsidR="00DD2414" w14:paraId="43AAD8B0" w14:textId="77777777" w:rsidTr="00F945E1">
        <w:trPr>
          <w:trHeight w:val="260"/>
        </w:trPr>
        <w:tc>
          <w:tcPr>
            <w:tcW w:w="1101" w:type="dxa"/>
          </w:tcPr>
          <w:p w14:paraId="4B221FA1" w14:textId="450B9665" w:rsidR="00DD2414" w:rsidRDefault="00DD2414" w:rsidP="00DD2414">
            <w:pPr>
              <w:spacing w:after="0"/>
              <w:rPr>
                <w:rFonts w:eastAsia="SimSun"/>
                <w:b/>
                <w:bCs/>
                <w:sz w:val="16"/>
                <w:szCs w:val="16"/>
                <w:lang w:val="en-US" w:eastAsia="zh-CN"/>
              </w:rPr>
            </w:pPr>
            <w:r>
              <w:rPr>
                <w:rFonts w:eastAsia="SimSun"/>
                <w:bCs/>
                <w:sz w:val="16"/>
                <w:szCs w:val="16"/>
                <w:lang w:val="en-US" w:eastAsia="zh-CN"/>
              </w:rPr>
              <w:t>Ericsson</w:t>
            </w:r>
          </w:p>
        </w:tc>
        <w:tc>
          <w:tcPr>
            <w:tcW w:w="8930" w:type="dxa"/>
          </w:tcPr>
          <w:p w14:paraId="772438FA" w14:textId="67EF6B23"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Ok.  We tend to agree with CMCC comment, that it is better to capture the evaluation results and the observations related to the evaluation results in the TR instead of this statement.</w:t>
            </w:r>
          </w:p>
        </w:tc>
      </w:tr>
      <w:tr w:rsidR="004E6CD3" w14:paraId="78DD71FF" w14:textId="77777777" w:rsidTr="00F945E1">
        <w:trPr>
          <w:trHeight w:val="260"/>
        </w:trPr>
        <w:tc>
          <w:tcPr>
            <w:tcW w:w="1101" w:type="dxa"/>
          </w:tcPr>
          <w:p w14:paraId="744B55EB" w14:textId="5C63BC45" w:rsidR="004E6CD3" w:rsidRDefault="004E6CD3" w:rsidP="004E6CD3">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092C058C" w14:textId="2150441C" w:rsidR="004E6CD3" w:rsidRDefault="004E6CD3" w:rsidP="004E6CD3">
            <w:pPr>
              <w:spacing w:after="0"/>
              <w:rPr>
                <w:rFonts w:eastAsia="Malgun Gothic"/>
                <w:bCs/>
                <w:sz w:val="16"/>
                <w:szCs w:val="16"/>
                <w:lang w:val="en-US" w:eastAsia="ko-KR"/>
              </w:rPr>
            </w:pPr>
            <w:r>
              <w:rPr>
                <w:rFonts w:eastAsia="SimSun"/>
                <w:bCs/>
                <w:sz w:val="16"/>
                <w:szCs w:val="16"/>
                <w:lang w:val="en-US" w:eastAsia="zh-CN"/>
              </w:rPr>
              <w:t xml:space="preserve">Same view as Nokia. Further, we think that just timing based methods report measurements based on earliest detected path, similarly, reporting phase measurement of the earliest detected path will be sufficient to address this issue. </w:t>
            </w:r>
          </w:p>
        </w:tc>
      </w:tr>
      <w:tr w:rsidR="00D07A0A" w14:paraId="77CC4568" w14:textId="77777777" w:rsidTr="00F945E1">
        <w:trPr>
          <w:trHeight w:val="260"/>
        </w:trPr>
        <w:tc>
          <w:tcPr>
            <w:tcW w:w="1101" w:type="dxa"/>
          </w:tcPr>
          <w:p w14:paraId="069DBE4D" w14:textId="603B41CF" w:rsidR="00D07A0A" w:rsidRPr="00D07A0A" w:rsidRDefault="00D07A0A" w:rsidP="004E6CD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6C9A556E" w14:textId="7AB51B76" w:rsidR="00D07A0A" w:rsidRPr="00D07A0A" w:rsidRDefault="004835EE" w:rsidP="004E6CD3">
            <w:pPr>
              <w:spacing w:after="0"/>
              <w:rPr>
                <w:rFonts w:eastAsia="Malgun Gothic"/>
                <w:bCs/>
                <w:sz w:val="16"/>
                <w:szCs w:val="16"/>
                <w:lang w:val="en-US" w:eastAsia="ko-KR"/>
              </w:rPr>
            </w:pPr>
            <w:r>
              <w:rPr>
                <w:rFonts w:eastAsia="Malgun Gothic"/>
                <w:bCs/>
                <w:sz w:val="16"/>
                <w:szCs w:val="16"/>
                <w:lang w:val="en-US" w:eastAsia="ko-KR"/>
              </w:rPr>
              <w:t>O</w:t>
            </w:r>
            <w:r w:rsidR="00D07A0A">
              <w:rPr>
                <w:rFonts w:eastAsia="Malgun Gothic"/>
                <w:bCs/>
                <w:sz w:val="16"/>
                <w:szCs w:val="16"/>
                <w:lang w:val="en-US" w:eastAsia="ko-KR"/>
              </w:rPr>
              <w:t>k</w:t>
            </w:r>
          </w:p>
        </w:tc>
      </w:tr>
      <w:tr w:rsidR="004835EE" w14:paraId="710E1D5E" w14:textId="77777777" w:rsidTr="00F945E1">
        <w:trPr>
          <w:trHeight w:val="260"/>
        </w:trPr>
        <w:tc>
          <w:tcPr>
            <w:tcW w:w="1101" w:type="dxa"/>
          </w:tcPr>
          <w:p w14:paraId="6E5F9899" w14:textId="4966557C" w:rsidR="004835EE" w:rsidRDefault="004835EE" w:rsidP="004E6CD3">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Pr>
          <w:p w14:paraId="646E2854" w14:textId="76EF89CF" w:rsidR="004835EE" w:rsidRDefault="004835EE" w:rsidP="004E6CD3">
            <w:pPr>
              <w:spacing w:after="0"/>
              <w:rPr>
                <w:rFonts w:eastAsia="Malgun Gothic"/>
                <w:bCs/>
                <w:sz w:val="16"/>
                <w:szCs w:val="16"/>
                <w:lang w:val="en-US" w:eastAsia="ko-KR"/>
              </w:rPr>
            </w:pPr>
            <w:r>
              <w:rPr>
                <w:rFonts w:eastAsia="Malgun Gothic"/>
                <w:bCs/>
                <w:sz w:val="16"/>
                <w:szCs w:val="16"/>
                <w:lang w:val="en-US" w:eastAsia="ko-KR"/>
              </w:rPr>
              <w:t>Support</w:t>
            </w:r>
          </w:p>
        </w:tc>
      </w:tr>
      <w:tr w:rsidR="00D50483" w14:paraId="542ACB2D" w14:textId="77777777" w:rsidTr="00F945E1">
        <w:trPr>
          <w:trHeight w:val="260"/>
        </w:trPr>
        <w:tc>
          <w:tcPr>
            <w:tcW w:w="1101" w:type="dxa"/>
          </w:tcPr>
          <w:p w14:paraId="6C839FC7" w14:textId="67108F8D"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Pr>
          <w:p w14:paraId="10958C0F" w14:textId="01600CB6"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 xml:space="preserve">Similar </w:t>
            </w:r>
            <w:r>
              <w:rPr>
                <w:rFonts w:eastAsia="Malgun Gothic"/>
                <w:bCs/>
                <w:sz w:val="16"/>
                <w:szCs w:val="16"/>
                <w:lang w:val="en-US" w:eastAsia="ko-KR"/>
              </w:rPr>
              <w:t>view</w:t>
            </w:r>
            <w:r>
              <w:rPr>
                <w:rFonts w:eastAsia="Malgun Gothic" w:hint="eastAsia"/>
                <w:bCs/>
                <w:sz w:val="16"/>
                <w:szCs w:val="16"/>
                <w:lang w:val="en-US" w:eastAsia="ko-KR"/>
              </w:rPr>
              <w:t xml:space="preserve"> </w:t>
            </w:r>
            <w:r>
              <w:rPr>
                <w:rFonts w:eastAsia="Malgun Gothic"/>
                <w:bCs/>
                <w:sz w:val="16"/>
                <w:szCs w:val="16"/>
                <w:lang w:val="en-US" w:eastAsia="ko-KR"/>
              </w:rPr>
              <w:t xml:space="preserve">with CMCC and Ericsson. It would be better to capture the evaluation results related to multipath impact. </w:t>
            </w:r>
          </w:p>
        </w:tc>
      </w:tr>
      <w:tr w:rsidR="00DE23C7" w14:paraId="277B5C06" w14:textId="77777777" w:rsidTr="00704FC4">
        <w:trPr>
          <w:trHeight w:val="260"/>
        </w:trPr>
        <w:tc>
          <w:tcPr>
            <w:tcW w:w="1101" w:type="dxa"/>
          </w:tcPr>
          <w:p w14:paraId="2DB9DF94" w14:textId="77777777" w:rsidR="00DE23C7" w:rsidRDefault="00DE23C7" w:rsidP="00704FC4">
            <w:pPr>
              <w:spacing w:after="0"/>
              <w:rPr>
                <w:rFonts w:eastAsia="SimSun"/>
                <w:b/>
                <w:bCs/>
                <w:sz w:val="16"/>
                <w:szCs w:val="16"/>
                <w:lang w:val="en-US" w:eastAsia="zh-CN"/>
              </w:rPr>
            </w:pPr>
            <w:r>
              <w:rPr>
                <w:rFonts w:eastAsiaTheme="minorEastAsia"/>
                <w:bCs/>
                <w:sz w:val="16"/>
                <w:szCs w:val="16"/>
                <w:lang w:val="en-US" w:eastAsia="zh-CN"/>
              </w:rPr>
              <w:t xml:space="preserve">IIT Kanpur, CEWiT </w:t>
            </w:r>
          </w:p>
        </w:tc>
        <w:tc>
          <w:tcPr>
            <w:tcW w:w="8930" w:type="dxa"/>
          </w:tcPr>
          <w:p w14:paraId="4EC2EFEE"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 xml:space="preserve">We support the proposal. </w:t>
            </w:r>
          </w:p>
        </w:tc>
      </w:tr>
      <w:tr w:rsidR="006F3DAB" w14:paraId="31E34AAA" w14:textId="77777777" w:rsidTr="00704FC4">
        <w:trPr>
          <w:trHeight w:val="260"/>
        </w:trPr>
        <w:tc>
          <w:tcPr>
            <w:tcW w:w="1101" w:type="dxa"/>
          </w:tcPr>
          <w:p w14:paraId="36FFA725" w14:textId="5CFD8D33"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08BC10F5" w14:textId="502AA4EF"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Fine with proposal</w:t>
            </w:r>
          </w:p>
        </w:tc>
      </w:tr>
    </w:tbl>
    <w:p w14:paraId="0C47BA2C" w14:textId="77777777" w:rsidR="00F945E1" w:rsidRDefault="00F945E1">
      <w:pPr>
        <w:pStyle w:val="ListParagraph"/>
        <w:rPr>
          <w:bCs/>
          <w:i/>
        </w:rPr>
      </w:pPr>
    </w:p>
    <w:p w14:paraId="36BDE27B" w14:textId="77777777" w:rsidR="00F945E1" w:rsidRDefault="00F945E1">
      <w:pPr>
        <w:pStyle w:val="ListParagraph"/>
        <w:rPr>
          <w:bCs/>
          <w:i/>
        </w:rPr>
      </w:pPr>
    </w:p>
    <w:p w14:paraId="2DA660E0" w14:textId="77777777" w:rsidR="00F945E1" w:rsidRDefault="00FC4357">
      <w:pPr>
        <w:pStyle w:val="Heading3"/>
        <w:rPr>
          <w:highlight w:val="magenta"/>
        </w:rPr>
      </w:pPr>
      <w:bookmarkStart w:id="549" w:name="P7"/>
      <w:r>
        <w:rPr>
          <w:highlight w:val="magenta"/>
        </w:rPr>
        <w:t>(H)(Round 1) Proposal 4.3-2</w:t>
      </w:r>
    </w:p>
    <w:p w14:paraId="62DF4332" w14:textId="77777777" w:rsidR="00F945E1" w:rsidRDefault="00FC4357">
      <w:pPr>
        <w:rPr>
          <w:bCs/>
          <w:i/>
        </w:rPr>
      </w:pPr>
      <w:r>
        <w:rPr>
          <w:bCs/>
          <w:i/>
        </w:rPr>
        <w:t>Capture the following TP into TR 38.859:</w:t>
      </w:r>
    </w:p>
    <w:p w14:paraId="2A21BC7E" w14:textId="77777777" w:rsidR="00F945E1" w:rsidRDefault="00FC4357">
      <w:pPr>
        <w:pStyle w:val="ListParagraph"/>
        <w:numPr>
          <w:ilvl w:val="0"/>
          <w:numId w:val="38"/>
        </w:numPr>
        <w:rPr>
          <w:bCs/>
          <w:i/>
        </w:rPr>
      </w:pPr>
      <w:r>
        <w:rPr>
          <w:bCs/>
          <w:i/>
        </w:rPr>
        <w:t>The methods of mitigating the impact of multipath for the carrier phase positioning are studied during the study item. Based on the study, the following candidate methods of multipath mitigation are suggested for further consideration:</w:t>
      </w:r>
    </w:p>
    <w:p w14:paraId="6B48F3C1" w14:textId="77777777" w:rsidR="00F945E1" w:rsidRDefault="00FC4357">
      <w:pPr>
        <w:pStyle w:val="ListParagraph"/>
        <w:numPr>
          <w:ilvl w:val="1"/>
          <w:numId w:val="34"/>
        </w:numPr>
        <w:rPr>
          <w:i/>
        </w:rPr>
      </w:pPr>
      <w:r>
        <w:rPr>
          <w:i/>
        </w:rPr>
        <w:t xml:space="preserve">The identify and separate </w:t>
      </w:r>
      <w:r>
        <w:rPr>
          <w:bCs/>
          <w:i/>
        </w:rPr>
        <w:t xml:space="preserve">the </w:t>
      </w:r>
      <w:r>
        <w:rPr>
          <w:i/>
        </w:rPr>
        <w:t>first path and other paths in time-domain/CIR</w:t>
      </w:r>
    </w:p>
    <w:p w14:paraId="68BC25FA" w14:textId="77777777" w:rsidR="00F945E1" w:rsidRDefault="00FC4357">
      <w:pPr>
        <w:pStyle w:val="ListParagraph"/>
        <w:numPr>
          <w:ilvl w:val="1"/>
          <w:numId w:val="34"/>
        </w:numPr>
        <w:rPr>
          <w:i/>
        </w:rPr>
      </w:pPr>
      <w:r>
        <w:rPr>
          <w:i/>
        </w:rPr>
        <w:t>The reporting of the carrier phase of the first path, and optionally, the additional paths</w:t>
      </w:r>
    </w:p>
    <w:p w14:paraId="1509D332" w14:textId="77777777" w:rsidR="00F945E1" w:rsidRDefault="00FC4357">
      <w:pPr>
        <w:pStyle w:val="ListParagraph"/>
        <w:numPr>
          <w:ilvl w:val="1"/>
          <w:numId w:val="34"/>
        </w:numPr>
        <w:rPr>
          <w:i/>
        </w:rPr>
      </w:pPr>
      <w:r>
        <w:rPr>
          <w:i/>
        </w:rPr>
        <w:t>The use of LOS/NLOS indication for the carrier phase measurements</w:t>
      </w:r>
    </w:p>
    <w:p w14:paraId="34F7E3CE" w14:textId="77777777" w:rsidR="00F945E1" w:rsidRDefault="00FC4357">
      <w:pPr>
        <w:pStyle w:val="ListParagraph"/>
        <w:numPr>
          <w:ilvl w:val="2"/>
          <w:numId w:val="34"/>
        </w:numPr>
        <w:rPr>
          <w:i/>
        </w:rPr>
      </w:pPr>
      <w:r>
        <w:rPr>
          <w:i/>
        </w:rPr>
        <w:t xml:space="preserve">Note: Rel-17 LOS/NLOS indicator reporting can be considered as a starting point, e.g., </w:t>
      </w:r>
      <w:r>
        <w:rPr>
          <w:rFonts w:eastAsiaTheme="minorEastAsia"/>
          <w:i/>
          <w:lang w:eastAsia="zh-CN"/>
        </w:rPr>
        <w:t xml:space="preserve">sharing of the </w:t>
      </w:r>
      <w:r>
        <w:rPr>
          <w:i/>
        </w:rPr>
        <w:t>indicator</w:t>
      </w:r>
    </w:p>
    <w:p w14:paraId="24EB29FB" w14:textId="77777777" w:rsidR="00F945E1" w:rsidRDefault="00FC4357">
      <w:pPr>
        <w:pStyle w:val="ListParagraph"/>
        <w:numPr>
          <w:ilvl w:val="1"/>
          <w:numId w:val="34"/>
        </w:numPr>
        <w:rPr>
          <w:i/>
        </w:rPr>
      </w:pPr>
      <w:r>
        <w:rPr>
          <w:i/>
        </w:rPr>
        <w:t>The report of other channel information, such as RSRP/RSRPP/SINR, CIR/CFR, etc.</w:t>
      </w:r>
    </w:p>
    <w:p w14:paraId="6CB65B59" w14:textId="77777777" w:rsidR="00F945E1" w:rsidRDefault="00FC4357">
      <w:pPr>
        <w:pStyle w:val="ListParagraph"/>
        <w:numPr>
          <w:ilvl w:val="0"/>
          <w:numId w:val="34"/>
        </w:numPr>
        <w:rPr>
          <w:bCs/>
          <w:i/>
        </w:rPr>
      </w:pPr>
      <w:r>
        <w:rPr>
          <w:bCs/>
          <w:i/>
        </w:rPr>
        <w:t>FFS: The impact of the candidate methods on the specification.</w:t>
      </w:r>
    </w:p>
    <w:bookmarkEnd w:id="549"/>
    <w:p w14:paraId="2ADB4504" w14:textId="77777777" w:rsidR="00F945E1" w:rsidRDefault="00F945E1"/>
    <w:tbl>
      <w:tblPr>
        <w:tblStyle w:val="TableElegant"/>
        <w:tblW w:w="10031" w:type="dxa"/>
        <w:tblLayout w:type="fixed"/>
        <w:tblLook w:val="04A0" w:firstRow="1" w:lastRow="0" w:firstColumn="1" w:lastColumn="0" w:noHBand="0" w:noVBand="1"/>
      </w:tblPr>
      <w:tblGrid>
        <w:gridCol w:w="1101"/>
        <w:gridCol w:w="8930"/>
      </w:tblGrid>
      <w:tr w:rsidR="00F945E1" w14:paraId="069AB12B"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F382A5"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0E7C5C3" w14:textId="77777777" w:rsidR="00F945E1" w:rsidRDefault="00FC4357">
            <w:pPr>
              <w:spacing w:after="0"/>
              <w:rPr>
                <w:b/>
                <w:caps w:val="0"/>
                <w:sz w:val="16"/>
                <w:szCs w:val="16"/>
              </w:rPr>
            </w:pPr>
            <w:r>
              <w:rPr>
                <w:b/>
                <w:sz w:val="16"/>
                <w:szCs w:val="16"/>
              </w:rPr>
              <w:t>comments</w:t>
            </w:r>
          </w:p>
        </w:tc>
      </w:tr>
      <w:tr w:rsidR="00F945E1" w14:paraId="0598701F" w14:textId="77777777" w:rsidTr="00F945E1">
        <w:trPr>
          <w:trHeight w:val="260"/>
        </w:trPr>
        <w:tc>
          <w:tcPr>
            <w:tcW w:w="1101" w:type="dxa"/>
          </w:tcPr>
          <w:p w14:paraId="778B84AD" w14:textId="77777777" w:rsidR="00F945E1" w:rsidRDefault="00FC4357">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top w:val="single" w:sz="4" w:space="0" w:color="auto"/>
              <w:left w:val="single" w:sz="4" w:space="0" w:color="auto"/>
            </w:tcBorders>
          </w:tcPr>
          <w:p w14:paraId="3E6DDAAE" w14:textId="77777777" w:rsidR="00F945E1" w:rsidRDefault="00FC4357">
            <w:pPr>
              <w:spacing w:after="0"/>
              <w:rPr>
                <w:rFonts w:eastAsia="SimSun"/>
                <w:bCs/>
                <w:sz w:val="16"/>
                <w:szCs w:val="16"/>
                <w:lang w:val="en-US" w:eastAsia="zh-CN"/>
              </w:rPr>
            </w:pPr>
            <w:r>
              <w:rPr>
                <w:rFonts w:eastAsia="SimSun"/>
                <w:bCs/>
                <w:sz w:val="16"/>
                <w:szCs w:val="16"/>
                <w:lang w:val="en-US" w:eastAsia="zh-CN"/>
              </w:rPr>
              <w:t>We propose to remove the revise the note as follows since how LOS/NLOS indicator can be used for phase measurement is not clear yet.</w:t>
            </w:r>
          </w:p>
          <w:p w14:paraId="176B2C8A" w14:textId="77777777" w:rsidR="00F945E1" w:rsidRDefault="00FC4357">
            <w:pPr>
              <w:spacing w:after="0"/>
              <w:rPr>
                <w:rFonts w:eastAsia="SimSun"/>
                <w:bCs/>
                <w:sz w:val="16"/>
                <w:szCs w:val="16"/>
                <w:lang w:val="en-US" w:eastAsia="zh-CN"/>
              </w:rPr>
            </w:pPr>
            <w:r>
              <w:rPr>
                <w:i/>
              </w:rPr>
              <w:t xml:space="preserve">Note: Rel-17 LOS/NLOS indicator </w:t>
            </w:r>
            <w:r>
              <w:rPr>
                <w:i/>
                <w:strike/>
                <w:color w:val="FF0000"/>
              </w:rPr>
              <w:t>reporting</w:t>
            </w:r>
            <w:r>
              <w:rPr>
                <w:i/>
                <w:color w:val="FF0000"/>
              </w:rPr>
              <w:t xml:space="preserve"> </w:t>
            </w:r>
            <w:r>
              <w:rPr>
                <w:i/>
              </w:rPr>
              <w:t>can be considered as a starting point</w:t>
            </w:r>
            <w:r>
              <w:rPr>
                <w:i/>
                <w:strike/>
                <w:color w:val="FF0000"/>
              </w:rPr>
              <w:t>, e.g., sharing of the indicator</w:t>
            </w:r>
          </w:p>
        </w:tc>
      </w:tr>
      <w:tr w:rsidR="00F945E1" w14:paraId="217E51BC" w14:textId="77777777" w:rsidTr="00F945E1">
        <w:trPr>
          <w:trHeight w:val="260"/>
        </w:trPr>
        <w:tc>
          <w:tcPr>
            <w:tcW w:w="1101" w:type="dxa"/>
          </w:tcPr>
          <w:p w14:paraId="4411FB66"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00E6635B"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w:t>
            </w:r>
          </w:p>
        </w:tc>
      </w:tr>
      <w:tr w:rsidR="00F945E1" w14:paraId="388D8EC8" w14:textId="77777777" w:rsidTr="00F945E1">
        <w:trPr>
          <w:trHeight w:val="260"/>
        </w:trPr>
        <w:tc>
          <w:tcPr>
            <w:tcW w:w="1101" w:type="dxa"/>
          </w:tcPr>
          <w:p w14:paraId="06124B34"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6DBC7D3"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6A518659" w14:textId="77777777" w:rsidTr="00F945E1">
        <w:trPr>
          <w:trHeight w:val="260"/>
        </w:trPr>
        <w:tc>
          <w:tcPr>
            <w:tcW w:w="1101" w:type="dxa"/>
          </w:tcPr>
          <w:p w14:paraId="29AB556D" w14:textId="77777777" w:rsidR="00F945E1" w:rsidRDefault="00FC4357">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left w:val="single" w:sz="4" w:space="0" w:color="auto"/>
            </w:tcBorders>
          </w:tcPr>
          <w:p w14:paraId="2CF912C3" w14:textId="77777777" w:rsidR="00F945E1" w:rsidRDefault="00FC4357">
            <w:pPr>
              <w:spacing w:after="0"/>
              <w:rPr>
                <w:rFonts w:eastAsia="SimSun"/>
                <w:bCs/>
                <w:sz w:val="16"/>
                <w:szCs w:val="16"/>
                <w:lang w:val="en-US" w:eastAsia="zh-CN"/>
              </w:rPr>
            </w:pPr>
            <w:r>
              <w:rPr>
                <w:rFonts w:eastAsia="SimSun"/>
                <w:bCs/>
                <w:sz w:val="16"/>
                <w:szCs w:val="16"/>
                <w:lang w:val="en-US" w:eastAsia="zh-CN"/>
              </w:rPr>
              <w:t>Okay in principle; remove /</w:t>
            </w:r>
            <w:r>
              <w:rPr>
                <w:rFonts w:eastAsia="SimSun"/>
                <w:bCs/>
                <w:color w:val="FF0000"/>
                <w:sz w:val="16"/>
                <w:szCs w:val="16"/>
                <w:lang w:val="en-US" w:eastAsia="zh-CN"/>
              </w:rPr>
              <w:t>SINR, CIR/CFR, etc.</w:t>
            </w:r>
          </w:p>
        </w:tc>
      </w:tr>
      <w:tr w:rsidR="00F945E1" w14:paraId="1F39A7B7" w14:textId="77777777" w:rsidTr="00F945E1">
        <w:trPr>
          <w:trHeight w:val="260"/>
        </w:trPr>
        <w:tc>
          <w:tcPr>
            <w:tcW w:w="1101" w:type="dxa"/>
          </w:tcPr>
          <w:p w14:paraId="549BF76C"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E6FC412" w14:textId="77777777" w:rsidR="00F945E1" w:rsidRDefault="00FC4357">
            <w:pPr>
              <w:spacing w:after="0"/>
              <w:rPr>
                <w:rFonts w:eastAsia="SimSun"/>
                <w:bCs/>
                <w:sz w:val="16"/>
                <w:szCs w:val="16"/>
                <w:lang w:val="en-US" w:eastAsia="zh-CN"/>
              </w:rPr>
            </w:pPr>
            <w:r>
              <w:rPr>
                <w:rFonts w:eastAsia="SimSun"/>
                <w:bCs/>
                <w:sz w:val="16"/>
                <w:szCs w:val="16"/>
                <w:lang w:val="en-US" w:eastAsia="zh-CN"/>
              </w:rPr>
              <w:t>Fine in principle.</w:t>
            </w:r>
          </w:p>
          <w:p w14:paraId="20C1DE94" w14:textId="77777777" w:rsidR="00F945E1" w:rsidRDefault="00FC4357">
            <w:pPr>
              <w:spacing w:after="0"/>
              <w:rPr>
                <w:rFonts w:eastAsia="SimSun"/>
                <w:bCs/>
                <w:sz w:val="16"/>
                <w:szCs w:val="16"/>
                <w:lang w:val="en-US" w:eastAsia="zh-CN"/>
              </w:rPr>
            </w:pPr>
            <w:r>
              <w:rPr>
                <w:rFonts w:eastAsia="SimSun"/>
                <w:bCs/>
                <w:sz w:val="16"/>
                <w:szCs w:val="16"/>
                <w:lang w:val="en-US" w:eastAsia="zh-CN"/>
              </w:rPr>
              <w:t>We would like to add the multipath indication here as one of the mitigation methods:</w:t>
            </w:r>
          </w:p>
          <w:p w14:paraId="488486F1" w14:textId="77777777" w:rsidR="00F945E1" w:rsidRDefault="00FC4357">
            <w:pPr>
              <w:spacing w:after="0"/>
              <w:rPr>
                <w:rFonts w:eastAsiaTheme="minorEastAsia"/>
                <w:bCs/>
                <w:sz w:val="16"/>
                <w:szCs w:val="16"/>
                <w:lang w:val="en-US" w:eastAsia="zh-CN"/>
              </w:rPr>
            </w:pPr>
            <w:r>
              <w:rPr>
                <w:rFonts w:eastAsia="SimSun"/>
                <w:bCs/>
                <w:sz w:val="16"/>
                <w:szCs w:val="16"/>
                <w:lang w:eastAsia="zh-CN"/>
              </w:rPr>
              <w:t>Identification and reporting of the multi-path status</w:t>
            </w:r>
          </w:p>
        </w:tc>
      </w:tr>
      <w:tr w:rsidR="00F945E1" w14:paraId="382F48EC" w14:textId="77777777" w:rsidTr="00F945E1">
        <w:trPr>
          <w:trHeight w:val="260"/>
        </w:trPr>
        <w:tc>
          <w:tcPr>
            <w:tcW w:w="1101" w:type="dxa"/>
          </w:tcPr>
          <w:p w14:paraId="01E3DAFF"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1D550F01"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From our perspective, the second bullet concerning the report of the additional paths</w:t>
            </w:r>
            <w:r>
              <w:rPr>
                <w:rFonts w:eastAsia="SimSun"/>
                <w:bCs/>
                <w:sz w:val="16"/>
                <w:szCs w:val="16"/>
                <w:lang w:val="en-US" w:eastAsia="zh-CN"/>
              </w:rPr>
              <w:t>’</w:t>
            </w:r>
            <w:r>
              <w:rPr>
                <w:rFonts w:eastAsia="SimSun" w:hint="eastAsia"/>
                <w:bCs/>
                <w:sz w:val="16"/>
                <w:szCs w:val="16"/>
                <w:lang w:val="en-US" w:eastAsia="zh-CN"/>
              </w:rPr>
              <w:t xml:space="preserve"> carrier phase shouldn</w:t>
            </w:r>
            <w:r>
              <w:rPr>
                <w:rFonts w:eastAsia="SimSun"/>
                <w:bCs/>
                <w:sz w:val="16"/>
                <w:szCs w:val="16"/>
                <w:lang w:val="en-US" w:eastAsia="zh-CN"/>
              </w:rPr>
              <w:t>’</w:t>
            </w:r>
            <w:r>
              <w:rPr>
                <w:rFonts w:eastAsia="SimSun" w:hint="eastAsia"/>
                <w:bCs/>
                <w:sz w:val="16"/>
                <w:szCs w:val="16"/>
                <w:lang w:val="en-US" w:eastAsia="zh-CN"/>
              </w:rPr>
              <w:t>t be considered, because there</w:t>
            </w:r>
            <w:r>
              <w:rPr>
                <w:rFonts w:eastAsia="SimSun"/>
                <w:bCs/>
                <w:sz w:val="16"/>
                <w:szCs w:val="16"/>
                <w:lang w:val="en-US" w:eastAsia="zh-CN"/>
              </w:rPr>
              <w:t>’</w:t>
            </w:r>
            <w:r>
              <w:rPr>
                <w:rFonts w:eastAsia="SimSun" w:hint="eastAsia"/>
                <w:bCs/>
                <w:sz w:val="16"/>
                <w:szCs w:val="16"/>
                <w:lang w:val="en-US" w:eastAsia="zh-CN"/>
              </w:rPr>
              <w:t>s no simulation result show that the carrier phases of additional paths can improve the CPP performance. So the proposal could be revised as follows:</w:t>
            </w:r>
          </w:p>
          <w:p w14:paraId="632D4CD7" w14:textId="77777777" w:rsidR="00F945E1" w:rsidRDefault="00FC4357">
            <w:pPr>
              <w:pStyle w:val="ListParagraph"/>
              <w:numPr>
                <w:ilvl w:val="0"/>
                <w:numId w:val="38"/>
              </w:numPr>
              <w:rPr>
                <w:bCs/>
                <w:i/>
              </w:rPr>
            </w:pPr>
            <w:r>
              <w:rPr>
                <w:bCs/>
                <w:i/>
              </w:rPr>
              <w:t>The methods of mitigating the impact of multipath for the carrier phase positioning are studied during the study item. Based on the study, the following candidate methods of multipath mitigation are suggested for further consideration:</w:t>
            </w:r>
          </w:p>
          <w:p w14:paraId="5BE9BCC7" w14:textId="77777777" w:rsidR="00F945E1" w:rsidRDefault="00FC4357">
            <w:pPr>
              <w:pStyle w:val="ListParagraph"/>
              <w:numPr>
                <w:ilvl w:val="1"/>
                <w:numId w:val="34"/>
              </w:numPr>
              <w:rPr>
                <w:i/>
              </w:rPr>
            </w:pPr>
            <w:r>
              <w:rPr>
                <w:i/>
              </w:rPr>
              <w:lastRenderedPageBreak/>
              <w:t xml:space="preserve">The identify and separate </w:t>
            </w:r>
            <w:r>
              <w:rPr>
                <w:bCs/>
                <w:i/>
              </w:rPr>
              <w:t xml:space="preserve">the </w:t>
            </w:r>
            <w:r>
              <w:rPr>
                <w:i/>
              </w:rPr>
              <w:t>first path and other paths in time-domain/CIR</w:t>
            </w:r>
          </w:p>
          <w:p w14:paraId="30FC14FB" w14:textId="77777777" w:rsidR="00F945E1" w:rsidRDefault="00FC4357">
            <w:pPr>
              <w:pStyle w:val="ListParagraph"/>
              <w:numPr>
                <w:ilvl w:val="1"/>
                <w:numId w:val="34"/>
              </w:numPr>
              <w:rPr>
                <w:i/>
              </w:rPr>
            </w:pPr>
            <w:r>
              <w:rPr>
                <w:i/>
              </w:rPr>
              <w:t>The reporting of the carrier phase of the first path</w:t>
            </w:r>
            <w:r>
              <w:rPr>
                <w:i/>
                <w:strike/>
                <w:color w:val="FF0000"/>
              </w:rPr>
              <w:t>, and optionally, the additional paths</w:t>
            </w:r>
          </w:p>
          <w:p w14:paraId="51BDB03B" w14:textId="77777777" w:rsidR="00F945E1" w:rsidRDefault="00FC4357">
            <w:pPr>
              <w:pStyle w:val="ListParagraph"/>
              <w:numPr>
                <w:ilvl w:val="1"/>
                <w:numId w:val="34"/>
              </w:numPr>
              <w:rPr>
                <w:i/>
              </w:rPr>
            </w:pPr>
            <w:r>
              <w:rPr>
                <w:i/>
              </w:rPr>
              <w:t>The use of LOS/NLOS indication for the carrier phase measurements</w:t>
            </w:r>
          </w:p>
          <w:p w14:paraId="751EB979" w14:textId="77777777" w:rsidR="00F945E1" w:rsidRDefault="00FC4357">
            <w:pPr>
              <w:pStyle w:val="ListParagraph"/>
              <w:numPr>
                <w:ilvl w:val="2"/>
                <w:numId w:val="34"/>
              </w:numPr>
              <w:rPr>
                <w:i/>
              </w:rPr>
            </w:pPr>
            <w:r>
              <w:rPr>
                <w:i/>
              </w:rPr>
              <w:t xml:space="preserve">Note: Rel-17 LOS/NLOS indicator reporting can be considered as a starting point, e.g., </w:t>
            </w:r>
            <w:r>
              <w:rPr>
                <w:rFonts w:eastAsiaTheme="minorEastAsia"/>
                <w:i/>
                <w:lang w:eastAsia="zh-CN"/>
              </w:rPr>
              <w:t xml:space="preserve">sharing of the </w:t>
            </w:r>
            <w:r>
              <w:rPr>
                <w:i/>
              </w:rPr>
              <w:t>indicator</w:t>
            </w:r>
          </w:p>
          <w:p w14:paraId="36BE4255" w14:textId="77777777" w:rsidR="00F945E1" w:rsidRDefault="00FC4357">
            <w:pPr>
              <w:pStyle w:val="ListParagraph"/>
              <w:numPr>
                <w:ilvl w:val="1"/>
                <w:numId w:val="34"/>
              </w:numPr>
              <w:rPr>
                <w:i/>
              </w:rPr>
            </w:pPr>
            <w:r>
              <w:rPr>
                <w:i/>
              </w:rPr>
              <w:t>The report of other channel information, such as RSRP/RSRPP/SINR, CIR/CFR, etc.</w:t>
            </w:r>
          </w:p>
          <w:p w14:paraId="3C037598" w14:textId="77777777" w:rsidR="00F945E1" w:rsidRDefault="00FC4357">
            <w:pPr>
              <w:pStyle w:val="ListParagraph"/>
              <w:numPr>
                <w:ilvl w:val="0"/>
                <w:numId w:val="34"/>
              </w:numPr>
              <w:rPr>
                <w:bCs/>
                <w:i/>
              </w:rPr>
            </w:pPr>
            <w:r>
              <w:rPr>
                <w:bCs/>
                <w:i/>
              </w:rPr>
              <w:t>FFS: The impact of the candidate methods on the specification.</w:t>
            </w:r>
          </w:p>
          <w:p w14:paraId="6BC32354" w14:textId="77777777" w:rsidR="00F945E1" w:rsidRDefault="00F945E1">
            <w:pPr>
              <w:spacing w:after="0"/>
              <w:rPr>
                <w:rFonts w:eastAsia="SimSun"/>
                <w:bCs/>
                <w:sz w:val="16"/>
                <w:szCs w:val="16"/>
                <w:lang w:val="en-US" w:eastAsia="ko-KR"/>
              </w:rPr>
            </w:pPr>
          </w:p>
        </w:tc>
      </w:tr>
      <w:tr w:rsidR="002F5E6A" w14:paraId="0B4B3E46" w14:textId="77777777" w:rsidTr="007D3453">
        <w:trPr>
          <w:trHeight w:val="260"/>
        </w:trPr>
        <w:tc>
          <w:tcPr>
            <w:tcW w:w="1101" w:type="dxa"/>
          </w:tcPr>
          <w:p w14:paraId="191DF531"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lastRenderedPageBreak/>
              <w:t>MTK</w:t>
            </w:r>
          </w:p>
        </w:tc>
        <w:tc>
          <w:tcPr>
            <w:tcW w:w="8930" w:type="dxa"/>
            <w:tcBorders>
              <w:left w:val="single" w:sz="4" w:space="0" w:color="auto"/>
            </w:tcBorders>
          </w:tcPr>
          <w:p w14:paraId="2D5404DC" w14:textId="77777777" w:rsidR="002F5E6A" w:rsidRPr="0022278E" w:rsidRDefault="002F5E6A" w:rsidP="007D3453">
            <w:pPr>
              <w:spacing w:after="0"/>
              <w:rPr>
                <w:iCs/>
                <w:sz w:val="18"/>
                <w:szCs w:val="18"/>
              </w:rPr>
            </w:pPr>
            <w:r w:rsidRPr="0022278E">
              <w:rPr>
                <w:rFonts w:eastAsiaTheme="minorEastAsia"/>
                <w:bCs/>
                <w:sz w:val="18"/>
                <w:szCs w:val="18"/>
                <w:lang w:val="en-US" w:eastAsia="zh-CN"/>
              </w:rPr>
              <w:t xml:space="preserve">For the first subbullet, </w:t>
            </w:r>
            <w:r w:rsidRPr="0022278E">
              <w:rPr>
                <w:i/>
                <w:sz w:val="18"/>
                <w:szCs w:val="18"/>
              </w:rPr>
              <w:t xml:space="preserve">The identify and separate </w:t>
            </w:r>
            <w:r w:rsidRPr="0022278E">
              <w:rPr>
                <w:bCs/>
                <w:i/>
                <w:sz w:val="18"/>
                <w:szCs w:val="18"/>
              </w:rPr>
              <w:t xml:space="preserve">the </w:t>
            </w:r>
            <w:r w:rsidRPr="0022278E">
              <w:rPr>
                <w:i/>
                <w:sz w:val="18"/>
                <w:szCs w:val="18"/>
              </w:rPr>
              <w:t>first path and other paths in time-domain/CIR</w:t>
            </w:r>
            <w:r w:rsidRPr="0022278E">
              <w:rPr>
                <w:iCs/>
                <w:sz w:val="18"/>
                <w:szCs w:val="18"/>
              </w:rPr>
              <w:t xml:space="preserve">, we don't need to talk about time-domain/CIR since it is related to implementation. </w:t>
            </w:r>
            <w:r>
              <w:rPr>
                <w:iCs/>
                <w:sz w:val="18"/>
                <w:szCs w:val="18"/>
              </w:rPr>
              <w:t>We also evaluate using high resolution receiver (MOE detector in our paper) to estimate the phase corresponding to first path in frequency domain. So let it be determined by implementation. Then we don't think the first subbullet is needed</w:t>
            </w:r>
          </w:p>
        </w:tc>
      </w:tr>
      <w:tr w:rsidR="00DF5C20" w14:paraId="2DABDD1C" w14:textId="77777777" w:rsidTr="00F945E1">
        <w:trPr>
          <w:trHeight w:val="260"/>
        </w:trPr>
        <w:tc>
          <w:tcPr>
            <w:tcW w:w="1101" w:type="dxa"/>
          </w:tcPr>
          <w:p w14:paraId="090D65DF" w14:textId="244AF1CE" w:rsidR="00DF5C20" w:rsidRPr="002F5E6A" w:rsidRDefault="00DF5C20" w:rsidP="00DF5C20">
            <w:pPr>
              <w:spacing w:after="0"/>
              <w:rPr>
                <w:rFonts w:eastAsia="SimSun"/>
                <w:bCs/>
                <w:sz w:val="16"/>
                <w:szCs w:val="16"/>
                <w:lang w:eastAsia="zh-CN"/>
              </w:rPr>
            </w:pPr>
            <w:r>
              <w:rPr>
                <w:rFonts w:eastAsia="SimSun" w:hint="eastAsia"/>
                <w:bCs/>
                <w:sz w:val="16"/>
                <w:szCs w:val="16"/>
                <w:lang w:val="en-US" w:eastAsia="zh-CN"/>
              </w:rPr>
              <w:t>C</w:t>
            </w:r>
            <w:r>
              <w:rPr>
                <w:rFonts w:eastAsia="SimSun"/>
                <w:bCs/>
                <w:sz w:val="16"/>
                <w:szCs w:val="16"/>
                <w:lang w:val="en-US" w:eastAsia="zh-CN"/>
              </w:rPr>
              <w:t>MCC</w:t>
            </w:r>
          </w:p>
        </w:tc>
        <w:tc>
          <w:tcPr>
            <w:tcW w:w="8930" w:type="dxa"/>
          </w:tcPr>
          <w:p w14:paraId="6209D136" w14:textId="6A2B3C88" w:rsidR="00DF5C20" w:rsidRDefault="00DF5C20" w:rsidP="00DF5C20">
            <w:pPr>
              <w:spacing w:after="0"/>
              <w:rPr>
                <w:rFonts w:eastAsia="Malgun Gothic"/>
                <w:bCs/>
                <w:sz w:val="16"/>
                <w:szCs w:val="16"/>
                <w:lang w:val="en-US" w:eastAsia="ko-KR"/>
              </w:rPr>
            </w:pPr>
            <w:r>
              <w:rPr>
                <w:rFonts w:eastAsia="SimSun" w:hint="eastAsia"/>
                <w:bCs/>
                <w:sz w:val="16"/>
                <w:szCs w:val="16"/>
                <w:lang w:val="en-US" w:eastAsia="zh-CN"/>
              </w:rPr>
              <w:t>S</w:t>
            </w:r>
            <w:r>
              <w:rPr>
                <w:rFonts w:eastAsia="SimSun"/>
                <w:bCs/>
                <w:sz w:val="16"/>
                <w:szCs w:val="16"/>
                <w:lang w:val="en-US" w:eastAsia="zh-CN"/>
              </w:rPr>
              <w:t>upport</w:t>
            </w:r>
          </w:p>
        </w:tc>
      </w:tr>
      <w:tr w:rsidR="00DF609D" w14:paraId="1B65583D" w14:textId="77777777" w:rsidTr="00F945E1">
        <w:trPr>
          <w:trHeight w:val="260"/>
        </w:trPr>
        <w:tc>
          <w:tcPr>
            <w:tcW w:w="1101" w:type="dxa"/>
          </w:tcPr>
          <w:p w14:paraId="354E4281" w14:textId="48A7B814" w:rsidR="00DF609D" w:rsidRDefault="00DF609D" w:rsidP="00DF609D">
            <w:pPr>
              <w:spacing w:after="0"/>
              <w:rPr>
                <w:rFonts w:eastAsia="Malgun Gothic"/>
                <w:bCs/>
                <w:sz w:val="16"/>
                <w:szCs w:val="16"/>
                <w:lang w:val="en-US" w:eastAsia="ko-KR"/>
              </w:rPr>
            </w:pPr>
            <w:r>
              <w:rPr>
                <w:rFonts w:eastAsia="SimSun" w:hint="eastAsia"/>
                <w:bCs/>
                <w:sz w:val="16"/>
                <w:szCs w:val="16"/>
                <w:lang w:val="en-US" w:eastAsia="zh-CN"/>
              </w:rPr>
              <w:t>Xiaomi</w:t>
            </w:r>
          </w:p>
        </w:tc>
        <w:tc>
          <w:tcPr>
            <w:tcW w:w="8930" w:type="dxa"/>
          </w:tcPr>
          <w:p w14:paraId="165A25B5" w14:textId="654DAD35" w:rsidR="00DF609D" w:rsidRDefault="00DF609D" w:rsidP="00DF609D">
            <w:pPr>
              <w:spacing w:after="0"/>
              <w:rPr>
                <w:rFonts w:eastAsia="Malgun Gothic"/>
                <w:bCs/>
                <w:sz w:val="16"/>
                <w:szCs w:val="16"/>
                <w:lang w:val="en-US" w:eastAsia="ko-KR"/>
              </w:rPr>
            </w:pPr>
            <w:r>
              <w:rPr>
                <w:rFonts w:eastAsiaTheme="minorEastAsia"/>
                <w:bCs/>
                <w:sz w:val="16"/>
                <w:szCs w:val="16"/>
                <w:lang w:val="en-US" w:eastAsia="zh-CN"/>
              </w:rPr>
              <w:t>F</w:t>
            </w:r>
            <w:r>
              <w:rPr>
                <w:rFonts w:eastAsiaTheme="minorEastAsia" w:hint="eastAsia"/>
                <w:bCs/>
                <w:sz w:val="16"/>
                <w:szCs w:val="16"/>
                <w:lang w:val="en-US" w:eastAsia="zh-CN"/>
              </w:rPr>
              <w:t>ine</w:t>
            </w:r>
            <w:r>
              <w:rPr>
                <w:rFonts w:eastAsiaTheme="minorEastAsia"/>
                <w:bCs/>
                <w:sz w:val="16"/>
                <w:szCs w:val="16"/>
                <w:lang w:val="en-US" w:eastAsia="zh-CN"/>
              </w:rPr>
              <w:t>,</w:t>
            </w:r>
            <w:r>
              <w:rPr>
                <w:rFonts w:eastAsiaTheme="minorEastAsia" w:hint="eastAsia"/>
                <w:bCs/>
                <w:sz w:val="16"/>
                <w:szCs w:val="16"/>
                <w:lang w:val="en-US" w:eastAsia="zh-CN"/>
              </w:rPr>
              <w:t xml:space="preserve"> </w:t>
            </w:r>
            <w:r>
              <w:rPr>
                <w:rFonts w:eastAsiaTheme="minorEastAsia"/>
                <w:bCs/>
                <w:sz w:val="16"/>
                <w:szCs w:val="16"/>
                <w:lang w:val="en-US" w:eastAsia="zh-CN"/>
              </w:rPr>
              <w:t>and also suggest to remove “e.g., sharing of the indicator”, and “/SINR, CIR/CFR”</w:t>
            </w:r>
          </w:p>
        </w:tc>
      </w:tr>
      <w:tr w:rsidR="001D52BA" w14:paraId="6DAE4EE3" w14:textId="77777777" w:rsidTr="00F945E1">
        <w:trPr>
          <w:trHeight w:val="260"/>
        </w:trPr>
        <w:tc>
          <w:tcPr>
            <w:tcW w:w="1101" w:type="dxa"/>
          </w:tcPr>
          <w:p w14:paraId="19F6DA94" w14:textId="52E51F13" w:rsidR="001D52BA" w:rsidRDefault="001D52BA" w:rsidP="001D52BA">
            <w:pPr>
              <w:spacing w:after="0"/>
              <w:rPr>
                <w:rFonts w:eastAsia="SimSun"/>
                <w:b/>
                <w:bCs/>
                <w:sz w:val="16"/>
                <w:szCs w:val="16"/>
                <w:lang w:val="en-US" w:eastAsia="zh-CN"/>
              </w:rPr>
            </w:pPr>
            <w:r>
              <w:rPr>
                <w:rFonts w:eastAsia="SimSun"/>
                <w:bCs/>
                <w:sz w:val="16"/>
                <w:szCs w:val="16"/>
                <w:lang w:val="en-US" w:eastAsia="zh-CN"/>
              </w:rPr>
              <w:t>Intel</w:t>
            </w:r>
          </w:p>
        </w:tc>
        <w:tc>
          <w:tcPr>
            <w:tcW w:w="8930" w:type="dxa"/>
          </w:tcPr>
          <w:p w14:paraId="2E2C1F02" w14:textId="3AE5EE53" w:rsidR="001D52BA" w:rsidRDefault="001D52BA" w:rsidP="001D52BA">
            <w:pPr>
              <w:spacing w:after="0"/>
              <w:rPr>
                <w:rFonts w:eastAsia="Malgun Gothic"/>
                <w:bCs/>
                <w:sz w:val="16"/>
                <w:szCs w:val="16"/>
                <w:lang w:val="en-US" w:eastAsia="ko-KR"/>
              </w:rPr>
            </w:pPr>
            <w:r>
              <w:rPr>
                <w:rFonts w:eastAsia="Malgun Gothic"/>
                <w:bCs/>
                <w:sz w:val="16"/>
                <w:szCs w:val="16"/>
                <w:lang w:val="en-US" w:eastAsia="ko-KR"/>
              </w:rPr>
              <w:t>Support.</w:t>
            </w:r>
          </w:p>
        </w:tc>
      </w:tr>
      <w:tr w:rsidR="00DD2414" w14:paraId="1BB40A83" w14:textId="77777777" w:rsidTr="00F945E1">
        <w:trPr>
          <w:trHeight w:val="260"/>
        </w:trPr>
        <w:tc>
          <w:tcPr>
            <w:tcW w:w="1101" w:type="dxa"/>
          </w:tcPr>
          <w:p w14:paraId="6BA11882" w14:textId="4FBB70A4" w:rsidR="00DD2414" w:rsidRDefault="00DD2414" w:rsidP="00DD2414">
            <w:pPr>
              <w:spacing w:after="0"/>
              <w:rPr>
                <w:rFonts w:eastAsia="SimSun"/>
                <w:bCs/>
                <w:sz w:val="16"/>
                <w:szCs w:val="16"/>
                <w:lang w:val="en-US" w:eastAsia="zh-CN"/>
              </w:rPr>
            </w:pPr>
            <w:r>
              <w:rPr>
                <w:rFonts w:eastAsia="Malgun Gothic"/>
                <w:bCs/>
                <w:sz w:val="16"/>
                <w:szCs w:val="16"/>
                <w:lang w:val="en-US" w:eastAsia="ko-KR"/>
              </w:rPr>
              <w:t>Ericsson</w:t>
            </w:r>
          </w:p>
        </w:tc>
        <w:tc>
          <w:tcPr>
            <w:tcW w:w="8930" w:type="dxa"/>
          </w:tcPr>
          <w:p w14:paraId="1E361443" w14:textId="64DD1792"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Ok.  Remove ‘The’ in the first bullet:  (i.e., ‘The identify and separate’ -&gt; ‘Identify and separate’).</w:t>
            </w:r>
          </w:p>
        </w:tc>
      </w:tr>
      <w:tr w:rsidR="00D07A0A" w14:paraId="13D684DD" w14:textId="77777777" w:rsidTr="00F945E1">
        <w:trPr>
          <w:trHeight w:val="260"/>
        </w:trPr>
        <w:tc>
          <w:tcPr>
            <w:tcW w:w="1101" w:type="dxa"/>
          </w:tcPr>
          <w:p w14:paraId="3F9434E3" w14:textId="1C66754B" w:rsidR="00D07A0A" w:rsidRDefault="00D07A0A"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33BDCFB8" w14:textId="5B83E642" w:rsidR="00D07A0A" w:rsidRDefault="004835EE" w:rsidP="00DD2414">
            <w:pPr>
              <w:spacing w:after="0"/>
              <w:rPr>
                <w:rFonts w:eastAsia="Malgun Gothic"/>
                <w:bCs/>
                <w:sz w:val="16"/>
                <w:szCs w:val="16"/>
                <w:lang w:val="en-US" w:eastAsia="ko-KR"/>
              </w:rPr>
            </w:pPr>
            <w:r>
              <w:rPr>
                <w:rFonts w:eastAsia="Malgun Gothic"/>
                <w:bCs/>
                <w:sz w:val="16"/>
                <w:szCs w:val="16"/>
                <w:lang w:val="en-US" w:eastAsia="ko-KR"/>
              </w:rPr>
              <w:t>O</w:t>
            </w:r>
            <w:r w:rsidR="00D07A0A">
              <w:rPr>
                <w:rFonts w:eastAsia="Malgun Gothic"/>
                <w:bCs/>
                <w:sz w:val="16"/>
                <w:szCs w:val="16"/>
                <w:lang w:val="en-US" w:eastAsia="ko-KR"/>
              </w:rPr>
              <w:t>k</w:t>
            </w:r>
          </w:p>
        </w:tc>
      </w:tr>
      <w:tr w:rsidR="004835EE" w14:paraId="5C537859" w14:textId="77777777" w:rsidTr="00F945E1">
        <w:trPr>
          <w:trHeight w:val="260"/>
        </w:trPr>
        <w:tc>
          <w:tcPr>
            <w:tcW w:w="1101" w:type="dxa"/>
          </w:tcPr>
          <w:p w14:paraId="4504D57F" w14:textId="705F1639"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Pr>
          <w:p w14:paraId="657F3650" w14:textId="664627E0"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Support</w:t>
            </w:r>
          </w:p>
        </w:tc>
      </w:tr>
      <w:tr w:rsidR="00D50483" w14:paraId="47EFBB4C" w14:textId="77777777" w:rsidTr="00F945E1">
        <w:trPr>
          <w:trHeight w:val="260"/>
        </w:trPr>
        <w:tc>
          <w:tcPr>
            <w:tcW w:w="1101" w:type="dxa"/>
          </w:tcPr>
          <w:p w14:paraId="5BE2AC74" w14:textId="21C4275D"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1FED2F5" w14:textId="7D26E662"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 xml:space="preserve">We have similar view with ZTE. </w:t>
            </w:r>
            <w:r>
              <w:rPr>
                <w:rFonts w:eastAsia="Malgun Gothic"/>
                <w:bCs/>
                <w:sz w:val="16"/>
                <w:szCs w:val="16"/>
                <w:lang w:val="en-US" w:eastAsia="ko-KR"/>
              </w:rPr>
              <w:t xml:space="preserve">We are not sure how much gain can be achieved with additional path reporting. </w:t>
            </w:r>
          </w:p>
        </w:tc>
      </w:tr>
      <w:tr w:rsidR="00DE23C7" w14:paraId="5DB53512" w14:textId="77777777" w:rsidTr="00704FC4">
        <w:trPr>
          <w:trHeight w:val="260"/>
        </w:trPr>
        <w:tc>
          <w:tcPr>
            <w:tcW w:w="1101" w:type="dxa"/>
          </w:tcPr>
          <w:p w14:paraId="2D08E8F5"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 xml:space="preserve">IIT Kanpur, CEWiT </w:t>
            </w:r>
          </w:p>
        </w:tc>
        <w:tc>
          <w:tcPr>
            <w:tcW w:w="8930" w:type="dxa"/>
          </w:tcPr>
          <w:p w14:paraId="49DDD15A" w14:textId="77777777" w:rsidR="00DE23C7" w:rsidRDefault="00DE23C7" w:rsidP="00704FC4">
            <w:pPr>
              <w:spacing w:after="0"/>
              <w:rPr>
                <w:rFonts w:eastAsia="Malgun Gothic"/>
                <w:bCs/>
                <w:sz w:val="16"/>
                <w:szCs w:val="16"/>
                <w:lang w:val="en-US" w:eastAsia="ko-KR"/>
              </w:rPr>
            </w:pPr>
            <w:r>
              <w:rPr>
                <w:rFonts w:eastAsiaTheme="minorEastAsia"/>
                <w:bCs/>
                <w:sz w:val="16"/>
                <w:szCs w:val="16"/>
                <w:lang w:val="en-US" w:eastAsia="zh-CN"/>
              </w:rPr>
              <w:t>These four bullets are fine but other methods should not be precluded, we suggest to delay this agreement for the next meeting.</w:t>
            </w:r>
          </w:p>
        </w:tc>
      </w:tr>
      <w:tr w:rsidR="006F3DAB" w14:paraId="07FE41FD" w14:textId="77777777" w:rsidTr="00704FC4">
        <w:trPr>
          <w:trHeight w:val="260"/>
        </w:trPr>
        <w:tc>
          <w:tcPr>
            <w:tcW w:w="1101" w:type="dxa"/>
          </w:tcPr>
          <w:p w14:paraId="284AFC4B" w14:textId="352E7016"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Apple</w:t>
            </w:r>
          </w:p>
        </w:tc>
        <w:tc>
          <w:tcPr>
            <w:tcW w:w="8930" w:type="dxa"/>
          </w:tcPr>
          <w:p w14:paraId="5FBD9B5E" w14:textId="3E7F99AF" w:rsidR="006F3DAB" w:rsidRDefault="006F3DAB" w:rsidP="006F3DAB">
            <w:pPr>
              <w:spacing w:after="0"/>
              <w:rPr>
                <w:rFonts w:eastAsiaTheme="minorEastAsia"/>
                <w:bCs/>
                <w:sz w:val="16"/>
                <w:szCs w:val="16"/>
                <w:lang w:val="en-US" w:eastAsia="zh-CN"/>
              </w:rPr>
            </w:pPr>
            <w:r>
              <w:rPr>
                <w:rFonts w:eastAsia="Malgun Gothic"/>
                <w:bCs/>
                <w:sz w:val="16"/>
                <w:szCs w:val="16"/>
                <w:lang w:val="en-US" w:eastAsia="ko-KR"/>
              </w:rPr>
              <w:t>OK</w:t>
            </w:r>
          </w:p>
        </w:tc>
      </w:tr>
    </w:tbl>
    <w:p w14:paraId="53155F63" w14:textId="77777777" w:rsidR="00F945E1" w:rsidRDefault="00F945E1">
      <w:pPr>
        <w:pStyle w:val="ListParagraph"/>
        <w:rPr>
          <w:bCs/>
          <w:iCs/>
        </w:rPr>
      </w:pPr>
    </w:p>
    <w:p w14:paraId="75F93BCB" w14:textId="77777777" w:rsidR="00F945E1" w:rsidRDefault="00FC4357">
      <w:pPr>
        <w:pStyle w:val="Heading2"/>
      </w:pPr>
      <w:bookmarkStart w:id="550" w:name="_Toc111724352"/>
      <w:r>
        <w:t>Antenna Phase Centre Offsets</w:t>
      </w:r>
      <w:bookmarkEnd w:id="550"/>
    </w:p>
    <w:tbl>
      <w:tblPr>
        <w:tblStyle w:val="TableGrid"/>
        <w:tblW w:w="0" w:type="auto"/>
        <w:tblLook w:val="04A0" w:firstRow="1" w:lastRow="0" w:firstColumn="1" w:lastColumn="0" w:noHBand="0" w:noVBand="1"/>
      </w:tblPr>
      <w:tblGrid>
        <w:gridCol w:w="10790"/>
      </w:tblGrid>
      <w:tr w:rsidR="00F945E1" w14:paraId="169F4606" w14:textId="77777777">
        <w:tc>
          <w:tcPr>
            <w:tcW w:w="10790" w:type="dxa"/>
          </w:tcPr>
          <w:p w14:paraId="7577CAFC"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0FB329A6" w14:textId="77777777" w:rsidR="00F945E1" w:rsidRDefault="00FC4357">
            <w:pPr>
              <w:pStyle w:val="ListParagraph"/>
              <w:numPr>
                <w:ilvl w:val="0"/>
                <w:numId w:val="34"/>
              </w:numPr>
              <w:rPr>
                <w:bCs/>
                <w:iCs/>
              </w:rPr>
            </w:pPr>
            <w:r>
              <w:rPr>
                <w:bCs/>
                <w:iCs/>
              </w:rPr>
              <w:t>In addition to the evaluation assumptions of NR Rel-16/17, the following error sources may also be considered during the evaluation:</w:t>
            </w:r>
          </w:p>
          <w:p w14:paraId="675181C5" w14:textId="77777777" w:rsidR="00F945E1" w:rsidRDefault="00FC4357">
            <w:pPr>
              <w:pStyle w:val="ListParagraph"/>
              <w:numPr>
                <w:ilvl w:val="1"/>
                <w:numId w:val="34"/>
              </w:numPr>
              <w:rPr>
                <w:bCs/>
                <w:iCs/>
              </w:rPr>
            </w:pPr>
            <w:r>
              <w:rPr>
                <w:bCs/>
                <w:iCs/>
              </w:rPr>
              <w:t>Phase noise (FR2)</w:t>
            </w:r>
          </w:p>
          <w:p w14:paraId="3CEC52CF" w14:textId="77777777" w:rsidR="00F945E1" w:rsidRDefault="00FC4357">
            <w:pPr>
              <w:pStyle w:val="ListParagraph"/>
              <w:numPr>
                <w:ilvl w:val="1"/>
                <w:numId w:val="34"/>
              </w:numPr>
              <w:rPr>
                <w:bCs/>
                <w:iCs/>
              </w:rPr>
            </w:pPr>
            <w:r>
              <w:rPr>
                <w:bCs/>
                <w:iCs/>
              </w:rPr>
              <w:t>CFO/Doppler</w:t>
            </w:r>
          </w:p>
          <w:p w14:paraId="5131ACC9" w14:textId="77777777" w:rsidR="00F945E1" w:rsidRDefault="00FC4357">
            <w:pPr>
              <w:pStyle w:val="ListParagraph"/>
              <w:numPr>
                <w:ilvl w:val="1"/>
                <w:numId w:val="34"/>
              </w:numPr>
              <w:rPr>
                <w:bCs/>
                <w:iCs/>
              </w:rPr>
            </w:pPr>
            <w:r>
              <w:rPr>
                <w:bCs/>
                <w:iCs/>
              </w:rPr>
              <w:t>Oscillator-drift</w:t>
            </w:r>
          </w:p>
          <w:p w14:paraId="79BE6FD6" w14:textId="77777777" w:rsidR="00F945E1" w:rsidRDefault="00FC4357">
            <w:pPr>
              <w:pStyle w:val="ListParagraph"/>
              <w:numPr>
                <w:ilvl w:val="1"/>
                <w:numId w:val="34"/>
              </w:numPr>
              <w:rPr>
                <w:bCs/>
                <w:iCs/>
              </w:rPr>
            </w:pPr>
            <w:r>
              <w:rPr>
                <w:bCs/>
                <w:iCs/>
              </w:rPr>
              <w:t>Transmitter/receiver antenna reference point location errors</w:t>
            </w:r>
          </w:p>
          <w:p w14:paraId="19D55643" w14:textId="77777777" w:rsidR="00F945E1" w:rsidRDefault="00FC4357">
            <w:pPr>
              <w:pStyle w:val="ListParagraph"/>
              <w:numPr>
                <w:ilvl w:val="1"/>
                <w:numId w:val="34"/>
              </w:numPr>
              <w:rPr>
                <w:bCs/>
                <w:iCs/>
              </w:rPr>
            </w:pPr>
            <w:r>
              <w:rPr>
                <w:bCs/>
                <w:iCs/>
              </w:rPr>
              <w:t>Transmitter/receiver initial phase error</w:t>
            </w:r>
          </w:p>
          <w:p w14:paraId="285B0303" w14:textId="77777777" w:rsidR="00F945E1" w:rsidRDefault="00FC4357">
            <w:pPr>
              <w:pStyle w:val="ListParagraph"/>
              <w:numPr>
                <w:ilvl w:val="1"/>
                <w:numId w:val="34"/>
              </w:numPr>
              <w:rPr>
                <w:bCs/>
                <w:iCs/>
                <w:highlight w:val="cyan"/>
              </w:rPr>
            </w:pPr>
            <w:r>
              <w:rPr>
                <w:bCs/>
                <w:iCs/>
                <w:highlight w:val="cyan"/>
              </w:rPr>
              <w:t>Phase center offset</w:t>
            </w:r>
          </w:p>
          <w:p w14:paraId="468F462F" w14:textId="77777777" w:rsidR="00F945E1" w:rsidRDefault="00FC4357">
            <w:pPr>
              <w:pStyle w:val="ListParagraph"/>
              <w:numPr>
                <w:ilvl w:val="0"/>
                <w:numId w:val="34"/>
              </w:numPr>
              <w:rPr>
                <w:bCs/>
                <w:iCs/>
              </w:rPr>
            </w:pPr>
            <w:r>
              <w:rPr>
                <w:bCs/>
                <w:iCs/>
              </w:rPr>
              <w:t>Note: Other error sources are not precluded</w:t>
            </w:r>
          </w:p>
          <w:p w14:paraId="0184467B" w14:textId="77777777" w:rsidR="00F945E1" w:rsidRDefault="00FC4357">
            <w:pPr>
              <w:pStyle w:val="ListParagraph"/>
              <w:numPr>
                <w:ilvl w:val="0"/>
                <w:numId w:val="34"/>
              </w:numPr>
              <w:rPr>
                <w:bCs/>
                <w:iCs/>
              </w:rPr>
            </w:pPr>
            <w:r>
              <w:rPr>
                <w:bCs/>
                <w:iCs/>
              </w:rPr>
              <w:t>Note: UE mobility can be considered in the evaluations</w:t>
            </w:r>
          </w:p>
          <w:p w14:paraId="4A908226" w14:textId="77777777" w:rsidR="00F945E1" w:rsidRDefault="00FC4357">
            <w:pPr>
              <w:pStyle w:val="ListParagraph"/>
              <w:numPr>
                <w:ilvl w:val="0"/>
                <w:numId w:val="34"/>
              </w:numPr>
              <w:rPr>
                <w:bCs/>
                <w:iCs/>
              </w:rPr>
            </w:pPr>
            <w:r>
              <w:rPr>
                <w:bCs/>
                <w:iCs/>
              </w:rPr>
              <w:t>Note: one or more error sources can be evaluated jointly</w:t>
            </w:r>
          </w:p>
          <w:p w14:paraId="24DDBEC1" w14:textId="77777777" w:rsidR="00F945E1" w:rsidRDefault="00FC4357">
            <w:pPr>
              <w:pStyle w:val="ListParagraph"/>
              <w:numPr>
                <w:ilvl w:val="0"/>
                <w:numId w:val="34"/>
              </w:numPr>
              <w:rPr>
                <w:bCs/>
                <w:iCs/>
              </w:rPr>
            </w:pPr>
            <w:r>
              <w:rPr>
                <w:bCs/>
                <w:iCs/>
              </w:rPr>
              <w:t>Note: companies should provide the error sources model with their evaluations</w:t>
            </w:r>
          </w:p>
          <w:p w14:paraId="69EBB3F9" w14:textId="77777777" w:rsidR="00F945E1" w:rsidRDefault="00F945E1">
            <w:pPr>
              <w:rPr>
                <w:bCs/>
                <w:iCs/>
              </w:rPr>
            </w:pPr>
          </w:p>
          <w:p w14:paraId="12644AB3" w14:textId="77777777" w:rsidR="00F945E1" w:rsidRDefault="00FC4357">
            <w:pPr>
              <w:pStyle w:val="0Maintext"/>
              <w:ind w:firstLine="0"/>
              <w:rPr>
                <w:b/>
                <w:highlight w:val="green"/>
              </w:rPr>
            </w:pPr>
            <w:r>
              <w:rPr>
                <w:b/>
                <w:highlight w:val="green"/>
              </w:rPr>
              <w:t xml:space="preserve">Agreement </w:t>
            </w:r>
            <w:r>
              <w:rPr>
                <w:lang w:eastAsia="zh-CN"/>
              </w:rPr>
              <w:t>(RAN1#110)</w:t>
            </w:r>
          </w:p>
          <w:p w14:paraId="2C927671" w14:textId="77777777" w:rsidR="00F945E1" w:rsidRDefault="00FC4357">
            <w:pPr>
              <w:pStyle w:val="ListParagraph"/>
              <w:ind w:left="0"/>
              <w:rPr>
                <w:lang w:eastAsia="en-US"/>
              </w:rPr>
            </w:pPr>
            <w:r>
              <w:rPr>
                <w:lang w:eastAsia="en-US"/>
              </w:rPr>
              <w:t xml:space="preserve">In the evaluation of NR carrier phase positioning, the following the UE/TRP antenna phase center offset (PCO) model can be considered as the starting point: </w:t>
            </w:r>
          </w:p>
          <w:p w14:paraId="09D6967C" w14:textId="77777777" w:rsidR="00F945E1" w:rsidRDefault="00F945E1">
            <w:pPr>
              <w:pStyle w:val="ListParagraph"/>
              <w:ind w:left="800"/>
              <w:rPr>
                <w:lang w:eastAsia="en-US"/>
              </w:rPr>
            </w:pPr>
          </w:p>
          <w:p w14:paraId="0857C6D3" w14:textId="77777777" w:rsidR="00F945E1" w:rsidRDefault="00FC4357">
            <w:pPr>
              <w:ind w:left="1080" w:firstLine="56"/>
            </w:pPr>
            <w:r>
              <w:rPr>
                <w:i/>
              </w:rPr>
              <w:t>dPCO</w:t>
            </w:r>
            <w:r>
              <w:t xml:space="preserve"> </w:t>
            </w:r>
            <w:r>
              <w:rPr>
                <w:i/>
              </w:rPr>
              <w:t>=  a * dPhi + w</w:t>
            </w:r>
            <w:r>
              <w:rPr>
                <w:i/>
              </w:rPr>
              <w:tab/>
            </w:r>
            <w:r>
              <w:tab/>
            </w:r>
            <w:r>
              <w:tab/>
            </w:r>
            <w:r>
              <w:tab/>
            </w:r>
            <w:r>
              <w:tab/>
            </w:r>
            <w:r>
              <w:tab/>
            </w:r>
            <w:r>
              <w:tab/>
            </w:r>
          </w:p>
          <w:p w14:paraId="2A7353D6" w14:textId="77777777" w:rsidR="00F945E1" w:rsidRDefault="00FC4357">
            <w:r>
              <w:tab/>
            </w:r>
            <w:r>
              <w:tab/>
            </w:r>
            <w:r>
              <w:tab/>
              <w:t>where</w:t>
            </w:r>
            <w:r>
              <w:tab/>
            </w:r>
          </w:p>
          <w:p w14:paraId="256401A6" w14:textId="77777777" w:rsidR="00F945E1" w:rsidRDefault="00FC4357">
            <w:pPr>
              <w:pStyle w:val="ListParagraph"/>
              <w:numPr>
                <w:ilvl w:val="1"/>
                <w:numId w:val="34"/>
              </w:numPr>
              <w:rPr>
                <w:i/>
                <w:lang w:eastAsia="en-US"/>
              </w:rPr>
            </w:pPr>
            <w:r>
              <w:rPr>
                <w:i/>
                <w:lang w:eastAsia="en-US"/>
              </w:rPr>
              <w:t xml:space="preserve">a </w:t>
            </w:r>
            <w:r>
              <w:rPr>
                <w:lang w:eastAsia="en-US"/>
              </w:rPr>
              <w:t xml:space="preserve">is the scale factor, </w:t>
            </w:r>
            <w:r>
              <w:rPr>
                <w:i/>
                <w:lang w:eastAsia="en-US"/>
              </w:rPr>
              <w:t>a=[0, 1, 3]</w:t>
            </w:r>
          </w:p>
          <w:p w14:paraId="08A00D08" w14:textId="77777777" w:rsidR="00F945E1" w:rsidRDefault="00FC4357">
            <w:pPr>
              <w:pStyle w:val="ListParagraph"/>
              <w:numPr>
                <w:ilvl w:val="2"/>
                <w:numId w:val="34"/>
              </w:numPr>
              <w:rPr>
                <w:i/>
                <w:lang w:eastAsia="en-US"/>
              </w:rPr>
            </w:pPr>
            <w:r>
              <w:rPr>
                <w:i/>
                <w:lang w:eastAsia="en-US"/>
              </w:rPr>
              <w:t>FFS: other values</w:t>
            </w:r>
          </w:p>
          <w:p w14:paraId="7F20A992" w14:textId="77777777" w:rsidR="00F945E1" w:rsidRDefault="00FC4357">
            <w:pPr>
              <w:pStyle w:val="ListParagraph"/>
              <w:numPr>
                <w:ilvl w:val="1"/>
                <w:numId w:val="34"/>
              </w:numPr>
              <w:rPr>
                <w:lang w:eastAsia="en-US"/>
              </w:rPr>
            </w:pPr>
            <w:r>
              <w:rPr>
                <w:i/>
                <w:lang w:eastAsia="en-US"/>
              </w:rPr>
              <w:t>dPhi</w:t>
            </w:r>
            <w:r>
              <w:rPr>
                <w:lang w:eastAsia="en-US"/>
              </w:rPr>
              <w:t xml:space="preserve"> is the direction difference (in degrees):</w:t>
            </w:r>
          </w:p>
          <w:p w14:paraId="231632B0" w14:textId="77777777" w:rsidR="00F945E1" w:rsidRDefault="00FC4357">
            <w:pPr>
              <w:pStyle w:val="ListParagraph"/>
              <w:numPr>
                <w:ilvl w:val="2"/>
                <w:numId w:val="34"/>
              </w:numPr>
              <w:rPr>
                <w:lang w:eastAsia="en-US"/>
              </w:rPr>
            </w:pPr>
            <w:r>
              <w:rPr>
                <w:lang w:eastAsia="en-US"/>
              </w:rPr>
              <w:t xml:space="preserve">Example 1, </w:t>
            </w:r>
            <w:r>
              <w:rPr>
                <w:i/>
                <w:lang w:eastAsia="en-US"/>
              </w:rPr>
              <w:t>dPhi</w:t>
            </w:r>
            <w:r>
              <w:rPr>
                <w:lang w:eastAsia="en-US"/>
              </w:rPr>
              <w:t xml:space="preserve"> is the difference between the true and the calculated (or measured) directions between a transmitter (UE/TRP) and a receiver (TRP/UE).</w:t>
            </w:r>
          </w:p>
          <w:p w14:paraId="25A34C1A" w14:textId="77777777" w:rsidR="00F945E1" w:rsidRDefault="00FC4357">
            <w:pPr>
              <w:pStyle w:val="ListParagraph"/>
              <w:numPr>
                <w:ilvl w:val="2"/>
                <w:numId w:val="34"/>
              </w:numPr>
              <w:rPr>
                <w:lang w:eastAsia="en-US"/>
              </w:rPr>
            </w:pPr>
            <w:r>
              <w:rPr>
                <w:lang w:eastAsia="en-US"/>
              </w:rPr>
              <w:lastRenderedPageBreak/>
              <w:t xml:space="preserve">Example 2: </w:t>
            </w:r>
            <w:r>
              <w:rPr>
                <w:i/>
                <w:lang w:eastAsia="en-US"/>
              </w:rPr>
              <w:t>dPhi</w:t>
            </w:r>
            <w:r>
              <w:rPr>
                <w:lang w:eastAsia="en-US"/>
              </w:rPr>
              <w:t xml:space="preserve"> is the direction difference between one UE to two TRPs, or between one TRP to two UEs.</w:t>
            </w:r>
          </w:p>
          <w:p w14:paraId="04AB43D6" w14:textId="77777777" w:rsidR="00F945E1" w:rsidRDefault="00FC4357">
            <w:pPr>
              <w:pStyle w:val="ListParagraph"/>
              <w:numPr>
                <w:ilvl w:val="1"/>
                <w:numId w:val="34"/>
              </w:numPr>
              <w:rPr>
                <w:lang w:eastAsia="en-US"/>
              </w:rPr>
            </w:pPr>
            <w:r>
              <w:rPr>
                <w:i/>
                <w:lang w:eastAsia="en-US"/>
              </w:rPr>
              <w:t>w</w:t>
            </w:r>
            <w:r>
              <w:rPr>
                <w:lang w:eastAsia="en-US"/>
              </w:rPr>
              <w:t xml:space="preserve"> is 0 or a random variable uniformly distributed within [-2, +2], or [-5, +5], or [-</w:t>
            </w:r>
            <w:r>
              <w:rPr>
                <w:i/>
                <w:lang w:eastAsia="en-US"/>
              </w:rPr>
              <w:t>X</w:t>
            </w:r>
            <w:r>
              <w:rPr>
                <w:lang w:eastAsia="en-US"/>
              </w:rPr>
              <w:t>, +</w:t>
            </w:r>
            <w:r>
              <w:rPr>
                <w:i/>
                <w:lang w:eastAsia="en-US"/>
              </w:rPr>
              <w:t>X</w:t>
            </w:r>
            <w:r>
              <w:rPr>
                <w:lang w:eastAsia="en-US"/>
              </w:rPr>
              <w:t>] degrees</w:t>
            </w:r>
          </w:p>
          <w:p w14:paraId="395619AC" w14:textId="77777777" w:rsidR="00F945E1" w:rsidRDefault="00FC4357">
            <w:pPr>
              <w:pStyle w:val="ListParagraph"/>
              <w:numPr>
                <w:ilvl w:val="2"/>
                <w:numId w:val="34"/>
              </w:numPr>
              <w:rPr>
                <w:lang w:eastAsia="en-US"/>
              </w:rPr>
            </w:pPr>
            <w:r>
              <w:rPr>
                <w:lang w:eastAsia="en-US"/>
              </w:rPr>
              <w:t xml:space="preserve">FFS: value of </w:t>
            </w:r>
            <w:r>
              <w:rPr>
                <w:i/>
                <w:lang w:eastAsia="en-US"/>
              </w:rPr>
              <w:t>X</w:t>
            </w:r>
            <w:r>
              <w:rPr>
                <w:lang w:eastAsia="en-US"/>
              </w:rPr>
              <w:t xml:space="preserve"> or left up to companies</w:t>
            </w:r>
          </w:p>
          <w:p w14:paraId="3723A66A" w14:textId="77777777" w:rsidR="00F945E1" w:rsidRDefault="00FC4357">
            <w:pPr>
              <w:pStyle w:val="ListParagraph"/>
              <w:numPr>
                <w:ilvl w:val="1"/>
                <w:numId w:val="34"/>
              </w:numPr>
              <w:rPr>
                <w:lang w:eastAsia="en-US"/>
              </w:rPr>
            </w:pPr>
            <w:r>
              <w:rPr>
                <w:lang w:eastAsia="en-US"/>
              </w:rPr>
              <w:t xml:space="preserve">Note: the above model is valid only when absolute value of </w:t>
            </w:r>
            <w:r>
              <w:rPr>
                <w:i/>
                <w:lang w:eastAsia="en-US"/>
              </w:rPr>
              <w:t>dPhi &lt; Y</w:t>
            </w:r>
            <w:r>
              <w:rPr>
                <w:lang w:eastAsia="en-US"/>
              </w:rPr>
              <w:t xml:space="preserve"> degrees</w:t>
            </w:r>
          </w:p>
          <w:p w14:paraId="6DB3FC8F" w14:textId="77777777" w:rsidR="00F945E1" w:rsidRDefault="00FC4357">
            <w:pPr>
              <w:pStyle w:val="ListParagraph"/>
              <w:numPr>
                <w:ilvl w:val="2"/>
                <w:numId w:val="34"/>
              </w:numPr>
              <w:rPr>
                <w:lang w:eastAsia="en-US"/>
              </w:rPr>
            </w:pPr>
            <w:r>
              <w:rPr>
                <w:lang w:eastAsia="en-US"/>
              </w:rPr>
              <w:t xml:space="preserve">FFS: value of </w:t>
            </w:r>
            <w:r>
              <w:rPr>
                <w:i/>
                <w:lang w:eastAsia="en-US"/>
              </w:rPr>
              <w:t xml:space="preserve">Y </w:t>
            </w:r>
            <w:r>
              <w:rPr>
                <w:lang w:eastAsia="en-US"/>
              </w:rPr>
              <w:t>or left up to companies</w:t>
            </w:r>
          </w:p>
          <w:p w14:paraId="2CECE1CD" w14:textId="77777777" w:rsidR="00F945E1" w:rsidRDefault="00F945E1">
            <w:pPr>
              <w:rPr>
                <w:bCs/>
                <w:iCs/>
              </w:rPr>
            </w:pPr>
          </w:p>
        </w:tc>
      </w:tr>
    </w:tbl>
    <w:p w14:paraId="774E11C5" w14:textId="77777777" w:rsidR="00F945E1" w:rsidRDefault="00F945E1">
      <w:pPr>
        <w:rPr>
          <w:b/>
          <w:i/>
        </w:rPr>
      </w:pPr>
    </w:p>
    <w:p w14:paraId="090C983F" w14:textId="77777777" w:rsidR="00F945E1" w:rsidRDefault="00FC4357">
      <w:pPr>
        <w:rPr>
          <w:b/>
          <w:i/>
        </w:rPr>
      </w:pPr>
      <w:r>
        <w:rPr>
          <w:b/>
          <w:i/>
        </w:rPr>
        <w:t>Submitted Proposals:</w:t>
      </w:r>
    </w:p>
    <w:p w14:paraId="43396F18" w14:textId="77777777" w:rsidR="00F945E1" w:rsidRDefault="00FC4357">
      <w:pPr>
        <w:pStyle w:val="ListParagraph"/>
        <w:numPr>
          <w:ilvl w:val="0"/>
          <w:numId w:val="39"/>
        </w:numPr>
        <w:rPr>
          <w:i/>
        </w:rPr>
      </w:pPr>
      <w:r>
        <w:rPr>
          <w:i/>
        </w:rPr>
        <w:t>(Nokia, R1-2208736[3]) Proposal 9: RAN1 needs to study antenna phase center offset impact on the carrier phase positioning accuracy and identify potential solutions.</w:t>
      </w:r>
    </w:p>
    <w:p w14:paraId="0D67CD21" w14:textId="77777777" w:rsidR="00F945E1" w:rsidRDefault="00FC4357">
      <w:pPr>
        <w:pStyle w:val="ListParagraph"/>
        <w:numPr>
          <w:ilvl w:val="0"/>
          <w:numId w:val="39"/>
        </w:numPr>
        <w:rPr>
          <w:i/>
        </w:rPr>
      </w:pPr>
      <w:r>
        <w:rPr>
          <w:i/>
        </w:rPr>
        <w:t>(Nokia, R1-2208736[3]) Proposal 10: RAN1 should study the impacts and potential mitigation techniques of antenna phase center offset on PRU transmissions for UL CP.</w:t>
      </w:r>
    </w:p>
    <w:p w14:paraId="6235238F" w14:textId="77777777" w:rsidR="00F945E1" w:rsidRDefault="00FC4357">
      <w:pPr>
        <w:pStyle w:val="ListParagraph"/>
        <w:numPr>
          <w:ilvl w:val="0"/>
          <w:numId w:val="39"/>
        </w:numPr>
        <w:rPr>
          <w:bCs/>
          <w:i/>
          <w:lang w:eastAsia="ko-KR"/>
        </w:rPr>
      </w:pPr>
      <w:r>
        <w:rPr>
          <w:bCs/>
          <w:i/>
          <w:lang w:eastAsia="ko-KR"/>
        </w:rPr>
        <w:t>(Samsung, R1-2209738[17]) Proposal 8: Study methods to mitigate the effect of the phase centre offset, e.g., measuring carrier phase of 3 gNBs with rays that are sufficiently close in the spatial domain at the UE.</w:t>
      </w:r>
    </w:p>
    <w:p w14:paraId="2BA2041C" w14:textId="77777777" w:rsidR="00F945E1" w:rsidRDefault="00FC4357">
      <w:pPr>
        <w:pStyle w:val="ListParagraph"/>
        <w:numPr>
          <w:ilvl w:val="0"/>
          <w:numId w:val="39"/>
        </w:numPr>
        <w:rPr>
          <w:bCs/>
          <w:i/>
          <w:lang w:eastAsia="ko-KR"/>
        </w:rPr>
      </w:pPr>
      <w:r>
        <w:rPr>
          <w:bCs/>
          <w:i/>
          <w:lang w:eastAsia="ko-KR"/>
        </w:rPr>
        <w:t>(Ericsson, R1-2210177[23]) Proposal 8</w:t>
      </w:r>
      <w:r>
        <w:rPr>
          <w:bCs/>
          <w:i/>
          <w:lang w:eastAsia="ko-KR"/>
        </w:rPr>
        <w:tab/>
        <w:t>Study variations in phase offset due to angle of departure and angle of arrival and methods to mitigate them.</w:t>
      </w:r>
    </w:p>
    <w:p w14:paraId="018473E0" w14:textId="77777777" w:rsidR="00F945E1" w:rsidRDefault="00F945E1"/>
    <w:p w14:paraId="515E19B6" w14:textId="77777777" w:rsidR="00F945E1" w:rsidRDefault="00FC4357">
      <w:pPr>
        <w:pStyle w:val="IEEEParagraph"/>
        <w:spacing w:after="240"/>
        <w:ind w:firstLine="0"/>
      </w:pPr>
      <w:r>
        <w:t>FL Comments</w:t>
      </w:r>
    </w:p>
    <w:p w14:paraId="220D43F2" w14:textId="77777777" w:rsidR="00F945E1" w:rsidRDefault="00FC4357">
      <w:pPr>
        <w:rPr>
          <w:iCs/>
        </w:rPr>
      </w:pPr>
      <w:r>
        <w:rPr>
          <w:lang w:eastAsia="en-US"/>
        </w:rPr>
        <w:t xml:space="preserve">In RAN1#109e, it was agreed to </w:t>
      </w:r>
      <w:r>
        <w:rPr>
          <w:iCs/>
        </w:rPr>
        <w:t xml:space="preserve">study the impact of antenna phase center offset on the carrier phase positioning accuracy. In </w:t>
      </w:r>
      <w:r>
        <w:rPr>
          <w:iCs/>
          <w:lang w:eastAsia="en-US"/>
        </w:rPr>
        <w:t xml:space="preserve">RAN1#110, the UE/TRP antenna phase center offset (PCO) model was agreed to the evaluation. In this meeting, multiple companies propose further </w:t>
      </w:r>
      <w:r>
        <w:rPr>
          <w:iCs/>
        </w:rPr>
        <w:t xml:space="preserve">study </w:t>
      </w:r>
      <w:r>
        <w:rPr>
          <w:iCs/>
          <w:lang w:eastAsia="en-US"/>
        </w:rPr>
        <w:t xml:space="preserve">the methods for mitigating the impact of the </w:t>
      </w:r>
      <w:r>
        <w:rPr>
          <w:iCs/>
        </w:rPr>
        <w:t>antenna phase center offset [3][17][23]. For mitigating the impact of the antenna phase center offset, there is a need for RAN1 to discuss whether the PCO mitigation will depend on the implementation, such as the calibration of the antenna phase center, etc., or there is a need to consider the support of PCO mitigation in the specification.</w:t>
      </w:r>
    </w:p>
    <w:p w14:paraId="71F45E46" w14:textId="77777777" w:rsidR="00F945E1" w:rsidRDefault="00FC4357">
      <w:pPr>
        <w:pStyle w:val="Heading3"/>
      </w:pPr>
      <w:r>
        <w:rPr>
          <w:highlight w:val="yellow"/>
        </w:rPr>
        <w:t>(Round 1) Question</w:t>
      </w:r>
      <w:r>
        <w:rPr>
          <w:rFonts w:eastAsiaTheme="minorEastAsia" w:hint="eastAsia"/>
          <w:highlight w:val="yellow"/>
          <w:lang w:eastAsia="zh-CN"/>
        </w:rPr>
        <w:t xml:space="preserve"> </w:t>
      </w:r>
      <w:r>
        <w:rPr>
          <w:highlight w:val="yellow"/>
        </w:rPr>
        <w:t>4.4-1</w:t>
      </w:r>
    </w:p>
    <w:p w14:paraId="46D18895" w14:textId="77777777" w:rsidR="00F945E1" w:rsidRDefault="00FC4357">
      <w:pPr>
        <w:pStyle w:val="ListParagraph"/>
        <w:numPr>
          <w:ilvl w:val="0"/>
          <w:numId w:val="38"/>
        </w:numPr>
        <w:rPr>
          <w:i/>
          <w:lang w:val="en-GB"/>
        </w:rPr>
      </w:pPr>
      <w:r>
        <w:rPr>
          <w:i/>
        </w:rPr>
        <w:t>Interested companies are encouraged to provide their responses on the following questions:</w:t>
      </w:r>
    </w:p>
    <w:p w14:paraId="6F719E5B" w14:textId="77777777" w:rsidR="00F945E1" w:rsidRDefault="00FC4357">
      <w:pPr>
        <w:pStyle w:val="ListParagraph"/>
        <w:numPr>
          <w:ilvl w:val="1"/>
          <w:numId w:val="38"/>
        </w:numPr>
        <w:rPr>
          <w:i/>
          <w:lang w:val="en-GB"/>
        </w:rPr>
      </w:pPr>
      <w:r>
        <w:rPr>
          <w:bCs/>
          <w:i/>
          <w:iCs/>
          <w:lang w:val="en-GB"/>
        </w:rPr>
        <w:t xml:space="preserve">Q1: Should RAN1 further discuss the methods for mitigating the </w:t>
      </w:r>
      <w:r>
        <w:rPr>
          <w:i/>
        </w:rPr>
        <w:t>impact of antenna phase center offset in this SI, or should it be left to the implementation?</w:t>
      </w:r>
    </w:p>
    <w:p w14:paraId="74D50E47" w14:textId="77777777" w:rsidR="00F945E1" w:rsidRDefault="00FC4357">
      <w:pPr>
        <w:pStyle w:val="ListParagraph"/>
        <w:numPr>
          <w:ilvl w:val="1"/>
          <w:numId w:val="38"/>
        </w:numPr>
        <w:rPr>
          <w:i/>
          <w:lang w:val="en-GB"/>
        </w:rPr>
      </w:pPr>
      <w:r>
        <w:rPr>
          <w:bCs/>
          <w:i/>
          <w:iCs/>
          <w:lang w:val="en-GB"/>
        </w:rPr>
        <w:t xml:space="preserve">Q2: If you consider RAN1 further discuss the methods for mitigating the </w:t>
      </w:r>
      <w:r>
        <w:rPr>
          <w:i/>
        </w:rPr>
        <w:t>impact of antenna phase center offset in this SI</w:t>
      </w:r>
      <w:r>
        <w:rPr>
          <w:bCs/>
          <w:i/>
          <w:iCs/>
          <w:lang w:val="en-GB"/>
        </w:rPr>
        <w:t>, then what is your view on the following options:</w:t>
      </w:r>
    </w:p>
    <w:p w14:paraId="2C91B880" w14:textId="77777777" w:rsidR="00F945E1" w:rsidRDefault="00FC4357">
      <w:pPr>
        <w:pStyle w:val="ListParagraph"/>
        <w:numPr>
          <w:ilvl w:val="2"/>
          <w:numId w:val="38"/>
        </w:numPr>
        <w:rPr>
          <w:i/>
          <w:lang w:val="en-GB"/>
        </w:rPr>
      </w:pPr>
      <w:r>
        <w:rPr>
          <w:i/>
          <w:lang w:val="en-GB"/>
        </w:rPr>
        <w:t>OP1: Study the impacts and potential mitigation techniques of antenna phase center offset on PRU transmissions for UL CP” in this SI</w:t>
      </w:r>
    </w:p>
    <w:p w14:paraId="6D5FBFF8" w14:textId="77777777" w:rsidR="00F945E1" w:rsidRDefault="00FC4357">
      <w:pPr>
        <w:pStyle w:val="ListParagraph"/>
        <w:numPr>
          <w:ilvl w:val="2"/>
          <w:numId w:val="38"/>
        </w:numPr>
        <w:rPr>
          <w:i/>
          <w:lang w:val="en-GB"/>
        </w:rPr>
      </w:pPr>
      <w:r>
        <w:rPr>
          <w:i/>
          <w:lang w:val="en-GB"/>
        </w:rPr>
        <w:t>OP2: Study methods to mitigate the effect of the phase centre offset, e.g., measuring carrier phase of 3 gNBs with rays that are sufficiently close in the spatial domain at the UE</w:t>
      </w:r>
    </w:p>
    <w:p w14:paraId="0D547326" w14:textId="77777777" w:rsidR="00F945E1" w:rsidRDefault="00FC4357">
      <w:pPr>
        <w:pStyle w:val="ListParagraph"/>
        <w:numPr>
          <w:ilvl w:val="2"/>
          <w:numId w:val="38"/>
        </w:numPr>
        <w:rPr>
          <w:i/>
          <w:lang w:val="en-GB"/>
        </w:rPr>
      </w:pPr>
      <w:r>
        <w:rPr>
          <w:i/>
          <w:lang w:val="en-GB"/>
        </w:rPr>
        <w:t>OP3: Study variations in phase offset due to angle of departure and angle of arrival and methods to mitigate them</w:t>
      </w:r>
    </w:p>
    <w:p w14:paraId="7BD23B90" w14:textId="77777777" w:rsidR="00F945E1" w:rsidRDefault="00F945E1">
      <w:pPr>
        <w:pStyle w:val="ListParagraph"/>
        <w:rPr>
          <w:i/>
          <w:lang w:val="en-GB"/>
        </w:rPr>
      </w:pPr>
    </w:p>
    <w:tbl>
      <w:tblPr>
        <w:tblStyle w:val="TableElegant"/>
        <w:tblW w:w="10031" w:type="dxa"/>
        <w:tblLayout w:type="fixed"/>
        <w:tblLook w:val="04A0" w:firstRow="1" w:lastRow="0" w:firstColumn="1" w:lastColumn="0" w:noHBand="0" w:noVBand="1"/>
      </w:tblPr>
      <w:tblGrid>
        <w:gridCol w:w="1101"/>
        <w:gridCol w:w="8930"/>
      </w:tblGrid>
      <w:tr w:rsidR="00F945E1" w14:paraId="740E021C"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43FD72"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A5EDB41" w14:textId="77777777" w:rsidR="00F945E1" w:rsidRDefault="00FC4357">
            <w:pPr>
              <w:spacing w:after="0"/>
              <w:rPr>
                <w:b/>
                <w:caps w:val="0"/>
                <w:sz w:val="16"/>
                <w:szCs w:val="16"/>
              </w:rPr>
            </w:pPr>
            <w:r>
              <w:rPr>
                <w:b/>
                <w:sz w:val="16"/>
                <w:szCs w:val="16"/>
              </w:rPr>
              <w:t>comments</w:t>
            </w:r>
          </w:p>
        </w:tc>
      </w:tr>
      <w:tr w:rsidR="00F945E1" w14:paraId="5968C354" w14:textId="77777777" w:rsidTr="00F945E1">
        <w:trPr>
          <w:trHeight w:val="260"/>
        </w:trPr>
        <w:tc>
          <w:tcPr>
            <w:tcW w:w="1101" w:type="dxa"/>
          </w:tcPr>
          <w:p w14:paraId="5873E089"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top w:val="single" w:sz="4" w:space="0" w:color="auto"/>
              <w:left w:val="single" w:sz="4" w:space="0" w:color="auto"/>
            </w:tcBorders>
          </w:tcPr>
          <w:p w14:paraId="7079C50D"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Q1: yes we should further discuss. </w:t>
            </w:r>
          </w:p>
          <w:p w14:paraId="0A898966"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Q2: Support OP1 and OP3. </w:t>
            </w:r>
          </w:p>
        </w:tc>
      </w:tr>
      <w:tr w:rsidR="00F945E1" w14:paraId="18CC3796" w14:textId="77777777" w:rsidTr="00F945E1">
        <w:trPr>
          <w:trHeight w:val="260"/>
        </w:trPr>
        <w:tc>
          <w:tcPr>
            <w:tcW w:w="1101" w:type="dxa"/>
          </w:tcPr>
          <w:p w14:paraId="231A4CFA"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307D608" w14:textId="77777777" w:rsidR="00F945E1" w:rsidRDefault="00FC4357">
            <w:pPr>
              <w:spacing w:after="0"/>
              <w:rPr>
                <w:rFonts w:eastAsia="SimSun"/>
                <w:bCs/>
                <w:sz w:val="16"/>
                <w:szCs w:val="16"/>
                <w:lang w:val="en-US" w:eastAsia="zh-CN"/>
              </w:rPr>
            </w:pPr>
            <w:r>
              <w:rPr>
                <w:rFonts w:eastAsia="SimSun"/>
                <w:bCs/>
                <w:sz w:val="16"/>
                <w:szCs w:val="16"/>
                <w:lang w:val="en-US" w:eastAsia="zh-CN"/>
              </w:rPr>
              <w:t>Q1: Prefer to study in this SI. Not clear if this can be resolved by implementation alone.</w:t>
            </w:r>
          </w:p>
          <w:p w14:paraId="1EAAC820" w14:textId="77777777" w:rsidR="00F945E1" w:rsidRDefault="00FC4357">
            <w:pPr>
              <w:spacing w:after="0"/>
              <w:rPr>
                <w:rFonts w:eastAsia="SimSun"/>
                <w:bCs/>
                <w:sz w:val="16"/>
                <w:szCs w:val="16"/>
                <w:lang w:val="en-US" w:eastAsia="zh-CN"/>
              </w:rPr>
            </w:pPr>
            <w:r>
              <w:rPr>
                <w:rFonts w:eastAsia="SimSun"/>
                <w:bCs/>
                <w:sz w:val="16"/>
                <w:szCs w:val="16"/>
                <w:lang w:val="en-US" w:eastAsia="zh-CN"/>
              </w:rPr>
              <w:t>Q2: We are open to study various options.</w:t>
            </w:r>
          </w:p>
        </w:tc>
      </w:tr>
      <w:tr w:rsidR="0095115B" w14:paraId="18B93BCB" w14:textId="77777777" w:rsidTr="00F945E1">
        <w:trPr>
          <w:trHeight w:val="260"/>
        </w:trPr>
        <w:tc>
          <w:tcPr>
            <w:tcW w:w="1101" w:type="dxa"/>
          </w:tcPr>
          <w:p w14:paraId="6D7D45AA" w14:textId="42B21009" w:rsidR="0095115B" w:rsidRDefault="0095115B" w:rsidP="0095115B">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441E0548" w14:textId="77777777" w:rsidR="0095115B" w:rsidRDefault="0095115B" w:rsidP="0095115B">
            <w:pPr>
              <w:spacing w:after="0"/>
              <w:rPr>
                <w:rFonts w:eastAsia="SimSun"/>
                <w:bCs/>
                <w:sz w:val="16"/>
                <w:szCs w:val="16"/>
                <w:lang w:val="en-US" w:eastAsia="zh-CN"/>
              </w:rPr>
            </w:pPr>
            <w:r>
              <w:rPr>
                <w:rFonts w:eastAsia="SimSun"/>
                <w:bCs/>
                <w:sz w:val="16"/>
                <w:szCs w:val="16"/>
                <w:lang w:val="en-US" w:eastAsia="zh-CN"/>
              </w:rPr>
              <w:t>Q1: Yes</w:t>
            </w:r>
          </w:p>
          <w:p w14:paraId="79E6723B" w14:textId="4EBD7718" w:rsidR="0095115B" w:rsidRDefault="0095115B" w:rsidP="0095115B">
            <w:pPr>
              <w:spacing w:after="0"/>
              <w:rPr>
                <w:rFonts w:eastAsia="SimSun"/>
                <w:bCs/>
                <w:sz w:val="16"/>
                <w:szCs w:val="16"/>
                <w:lang w:val="en-US" w:eastAsia="zh-CN"/>
              </w:rPr>
            </w:pPr>
            <w:r>
              <w:rPr>
                <w:rFonts w:eastAsia="SimSun"/>
                <w:bCs/>
                <w:sz w:val="16"/>
                <w:szCs w:val="16"/>
                <w:lang w:val="en-US" w:eastAsia="zh-CN"/>
              </w:rPr>
              <w:t xml:space="preserve">Q2: Support OP1 and OP3. </w:t>
            </w:r>
          </w:p>
        </w:tc>
      </w:tr>
      <w:tr w:rsidR="0095115B" w14:paraId="3771D5DC" w14:textId="77777777" w:rsidTr="00F945E1">
        <w:trPr>
          <w:trHeight w:val="260"/>
        </w:trPr>
        <w:tc>
          <w:tcPr>
            <w:tcW w:w="1101" w:type="dxa"/>
          </w:tcPr>
          <w:p w14:paraId="1537A60D" w14:textId="77777777" w:rsidR="0095115B" w:rsidRDefault="0095115B" w:rsidP="0095115B">
            <w:pPr>
              <w:spacing w:after="0"/>
              <w:rPr>
                <w:rFonts w:eastAsia="SimSun"/>
                <w:bCs/>
                <w:sz w:val="16"/>
                <w:szCs w:val="16"/>
                <w:lang w:val="en-US" w:eastAsia="zh-CN"/>
              </w:rPr>
            </w:pPr>
          </w:p>
        </w:tc>
        <w:tc>
          <w:tcPr>
            <w:tcW w:w="8930" w:type="dxa"/>
            <w:tcBorders>
              <w:left w:val="single" w:sz="4" w:space="0" w:color="auto"/>
            </w:tcBorders>
          </w:tcPr>
          <w:p w14:paraId="12EA0942" w14:textId="77777777" w:rsidR="0095115B" w:rsidRDefault="0095115B" w:rsidP="0095115B">
            <w:pPr>
              <w:spacing w:after="0"/>
              <w:rPr>
                <w:rFonts w:eastAsia="SimSun"/>
                <w:bCs/>
                <w:sz w:val="16"/>
                <w:szCs w:val="16"/>
                <w:lang w:val="en-US" w:eastAsia="zh-CN"/>
              </w:rPr>
            </w:pPr>
          </w:p>
        </w:tc>
      </w:tr>
      <w:tr w:rsidR="0095115B" w14:paraId="61019805" w14:textId="77777777" w:rsidTr="00F945E1">
        <w:trPr>
          <w:trHeight w:val="260"/>
        </w:trPr>
        <w:tc>
          <w:tcPr>
            <w:tcW w:w="1101" w:type="dxa"/>
          </w:tcPr>
          <w:p w14:paraId="25262B32" w14:textId="77777777" w:rsidR="0095115B" w:rsidRDefault="0095115B" w:rsidP="0095115B">
            <w:pPr>
              <w:spacing w:after="0"/>
              <w:rPr>
                <w:rFonts w:eastAsia="SimSun"/>
                <w:bCs/>
                <w:sz w:val="16"/>
                <w:szCs w:val="16"/>
                <w:lang w:val="en-US" w:eastAsia="zh-CN"/>
              </w:rPr>
            </w:pPr>
          </w:p>
        </w:tc>
        <w:tc>
          <w:tcPr>
            <w:tcW w:w="8930" w:type="dxa"/>
            <w:tcBorders>
              <w:left w:val="single" w:sz="4" w:space="0" w:color="auto"/>
            </w:tcBorders>
          </w:tcPr>
          <w:p w14:paraId="4453E193" w14:textId="77777777" w:rsidR="0095115B" w:rsidRDefault="0095115B" w:rsidP="0095115B">
            <w:pPr>
              <w:spacing w:after="0"/>
              <w:rPr>
                <w:rFonts w:eastAsia="SimSun"/>
                <w:bCs/>
                <w:sz w:val="16"/>
                <w:szCs w:val="16"/>
                <w:lang w:val="en-US" w:eastAsia="zh-CN"/>
              </w:rPr>
            </w:pPr>
          </w:p>
        </w:tc>
      </w:tr>
    </w:tbl>
    <w:p w14:paraId="1531ECEF" w14:textId="77777777" w:rsidR="00F945E1" w:rsidRDefault="00F945E1">
      <w:pPr>
        <w:rPr>
          <w:lang w:eastAsia="en-US"/>
        </w:rPr>
      </w:pPr>
    </w:p>
    <w:p w14:paraId="375B3CA1" w14:textId="77777777" w:rsidR="00F945E1" w:rsidRDefault="00FC4357">
      <w:pPr>
        <w:pStyle w:val="Heading2"/>
      </w:pPr>
      <w:bookmarkStart w:id="551" w:name="_Toc111724360"/>
      <w:r>
        <w:t>RTT carrier phase positioning</w:t>
      </w:r>
      <w:bookmarkEnd w:id="551"/>
    </w:p>
    <w:p w14:paraId="4231C1FB" w14:textId="77777777" w:rsidR="00F945E1" w:rsidRDefault="00FC4357">
      <w:pPr>
        <w:rPr>
          <w:b/>
          <w:i/>
        </w:rPr>
      </w:pPr>
      <w:r>
        <w:rPr>
          <w:b/>
          <w:i/>
        </w:rPr>
        <w:t>Submitted Proposals:</w:t>
      </w:r>
    </w:p>
    <w:p w14:paraId="09EB9DB1" w14:textId="77777777" w:rsidR="00F945E1" w:rsidRDefault="00FC4357">
      <w:pPr>
        <w:pStyle w:val="ListParagraph"/>
        <w:numPr>
          <w:ilvl w:val="0"/>
          <w:numId w:val="37"/>
        </w:numPr>
        <w:rPr>
          <w:i/>
        </w:rPr>
      </w:pPr>
      <w:r>
        <w:rPr>
          <w:i/>
        </w:rPr>
        <w:lastRenderedPageBreak/>
        <w:t>(Fraunhofer, R1-2209534[14]) Proposal 5: Support double difference method for phase based positioning enhancements utilizing PDoA measurements for RTT measurements without synchronization of the UE and the TRP.</w:t>
      </w:r>
    </w:p>
    <w:p w14:paraId="2F0D4B2B" w14:textId="77777777" w:rsidR="00F945E1" w:rsidRDefault="00FC4357">
      <w:pPr>
        <w:pStyle w:val="ListParagraph"/>
        <w:numPr>
          <w:ilvl w:val="0"/>
          <w:numId w:val="37"/>
        </w:numPr>
        <w:rPr>
          <w:bCs/>
          <w:i/>
          <w:iCs/>
          <w:lang w:eastAsia="en-US"/>
        </w:rPr>
      </w:pPr>
      <w:r>
        <w:rPr>
          <w:bCs/>
          <w:i/>
          <w:iCs/>
          <w:lang w:eastAsia="en-US"/>
        </w:rPr>
        <w:t>(Samsung, R1-2209738[17]) Proposal 4: Study the use of round-trip carrier phase measurement to eliminate UE and gNB clock biases. The round trip carrier phase measurement is the sum of the DL carrier phase measurement at the UE and the UL carrier phase measurement at the gNB.</w:t>
      </w:r>
    </w:p>
    <w:p w14:paraId="2C098F7B" w14:textId="77777777" w:rsidR="00F945E1" w:rsidRDefault="00FC4357">
      <w:pPr>
        <w:pStyle w:val="ListParagraph"/>
        <w:numPr>
          <w:ilvl w:val="0"/>
          <w:numId w:val="37"/>
        </w:numPr>
        <w:rPr>
          <w:i/>
        </w:rPr>
      </w:pPr>
      <w:r>
        <w:rPr>
          <w:i/>
        </w:rPr>
        <w:t xml:space="preserve">(LGE, R1-2209805[19]) Proposal 4: Consider nested RTT method for the carrier phase measurement based positioning </w:t>
      </w:r>
    </w:p>
    <w:p w14:paraId="05D239E1" w14:textId="77777777" w:rsidR="00F945E1" w:rsidRDefault="00F945E1">
      <w:pPr>
        <w:rPr>
          <w:i/>
        </w:rPr>
      </w:pPr>
    </w:p>
    <w:p w14:paraId="6D031832" w14:textId="77777777" w:rsidR="00F945E1" w:rsidRDefault="00FC4357">
      <w:pPr>
        <w:pStyle w:val="IEEEParagraph"/>
        <w:ind w:firstLine="0"/>
      </w:pPr>
      <w:r>
        <w:t>FL Comments</w:t>
      </w:r>
    </w:p>
    <w:p w14:paraId="2AC41D7E" w14:textId="77777777" w:rsidR="00F945E1" w:rsidRDefault="00FC4357">
      <w:pPr>
        <w:rPr>
          <w:lang w:val="en-US"/>
        </w:rPr>
      </w:pPr>
      <w:r>
        <w:rPr>
          <w:bCs/>
          <w:iCs/>
        </w:rPr>
        <w:t xml:space="preserve">For the RTT positioning method, it is assumed that the impact of </w:t>
      </w:r>
      <w:r>
        <w:t>UE and gNB clock biases</w:t>
      </w:r>
      <w:r>
        <w:rPr>
          <w:bCs/>
          <w:iCs/>
        </w:rPr>
        <w:t xml:space="preserve"> can be removed by the use of the UE/TRP Rx-Tx time differences to obtain the round-trip time. However, the </w:t>
      </w:r>
      <w:r>
        <w:rPr>
          <w:lang w:val="en-US"/>
        </w:rPr>
        <w:t xml:space="preserve">frequency offset and the Doppler may still have an impact on the accuracy of estimated RTT. In [14], the </w:t>
      </w:r>
      <w:r>
        <w:rPr>
          <w:iCs/>
        </w:rPr>
        <w:t>double difference method for phase based positioning enhancements</w:t>
      </w:r>
      <w:r>
        <w:rPr>
          <w:i/>
        </w:rPr>
        <w:t xml:space="preserve"> </w:t>
      </w:r>
      <w:r>
        <w:rPr>
          <w:lang w:val="en-US"/>
        </w:rPr>
        <w:t>is proposed to address the issue.</w:t>
      </w:r>
    </w:p>
    <w:p w14:paraId="40AC30D5" w14:textId="77777777" w:rsidR="00F945E1" w:rsidRDefault="00FC4357">
      <w:r>
        <w:rPr>
          <w:lang w:val="en-US"/>
        </w:rPr>
        <w:t>In [17], it suggests using the “</w:t>
      </w:r>
      <w:r>
        <w:rPr>
          <w:bCs/>
          <w:i/>
          <w:iCs/>
          <w:lang w:eastAsia="en-US"/>
        </w:rPr>
        <w:t xml:space="preserve">sum of the DL carrier phase measurement at the UE and the UL carrier phase measurement at the gNB” </w:t>
      </w:r>
      <w:r>
        <w:rPr>
          <w:bCs/>
          <w:lang w:eastAsia="en-US"/>
        </w:rPr>
        <w:t xml:space="preserve">to obtain the </w:t>
      </w:r>
      <w:r>
        <w:rPr>
          <w:bCs/>
          <w:i/>
          <w:iCs/>
          <w:lang w:eastAsia="en-US"/>
        </w:rPr>
        <w:t xml:space="preserve">round-trip carrier phase measurement to eliminate UE and gNB clock biases”, </w:t>
      </w:r>
      <w:r>
        <w:rPr>
          <w:bCs/>
          <w:lang w:eastAsia="en-US"/>
        </w:rPr>
        <w:t xml:space="preserve">under the assumption that </w:t>
      </w:r>
      <w:r>
        <w:t xml:space="preserve">“The carrier phases at the reference time </w:t>
      </w:r>
      <m:oMath>
        <m:sSub>
          <m:sSubPr>
            <m:ctrlPr>
              <w:ins w:id="552" w:author="Siva Muruganathan" w:date="2022-10-11T02:19:00Z">
                <w:rPr>
                  <w:rFonts w:ascii="Cambria Math" w:hAnsi="Cambria Math"/>
                  <w:i/>
                </w:rPr>
              </w:ins>
            </m:ctrlPr>
          </m:sSubPr>
          <m:e>
            <m:r>
              <w:rPr>
                <w:rFonts w:ascii="Cambria Math" w:hAnsi="Cambria Math"/>
              </w:rPr>
              <m:t>ϕ</m:t>
            </m:r>
          </m:e>
          <m:sub>
            <m:r>
              <w:rPr>
                <w:rFonts w:ascii="Cambria Math" w:hAnsi="Cambria Math"/>
              </w:rPr>
              <m:t>u0</m:t>
            </m:r>
          </m:sub>
        </m:sSub>
      </m:oMath>
      <w:r>
        <w:t xml:space="preserve"> and </w:t>
      </w:r>
      <m:oMath>
        <m:sSub>
          <m:sSubPr>
            <m:ctrlPr>
              <w:ins w:id="553" w:author="Siva Muruganathan" w:date="2022-10-11T02:19:00Z">
                <w:rPr>
                  <w:rFonts w:ascii="Cambria Math" w:hAnsi="Cambria Math"/>
                  <w:i/>
                </w:rPr>
              </w:ins>
            </m:ctrlPr>
          </m:sSubPr>
          <m:e>
            <m:r>
              <w:rPr>
                <w:rFonts w:ascii="Cambria Math" w:hAnsi="Cambria Math"/>
              </w:rPr>
              <m:t>ϕ</m:t>
            </m:r>
          </m:e>
          <m:sub>
            <m:r>
              <w:rPr>
                <w:rFonts w:ascii="Cambria Math" w:hAnsi="Cambria Math"/>
              </w:rPr>
              <m:t>b0</m:t>
            </m:r>
          </m:sub>
        </m:sSub>
      </m:oMath>
      <w:r>
        <w:t xml:space="preserve"> can be set to 0. Similarly, the carrier phases at the transmission of the OFDM symbols, </w:t>
      </w:r>
      <m:oMath>
        <m:sSub>
          <m:sSubPr>
            <m:ctrlPr>
              <w:ins w:id="554" w:author="Siva Muruganathan" w:date="2022-10-11T02:19:00Z">
                <w:rPr>
                  <w:rFonts w:ascii="Cambria Math" w:hAnsi="Cambria Math"/>
                  <w:i/>
                </w:rPr>
              </w:ins>
            </m:ctrlPr>
          </m:sSubPr>
          <m:e>
            <m:r>
              <w:rPr>
                <w:rFonts w:ascii="Cambria Math" w:hAnsi="Cambria Math"/>
              </w:rPr>
              <m:t>ϕ</m:t>
            </m:r>
          </m:e>
          <m:sub>
            <m:r>
              <w:rPr>
                <w:rFonts w:ascii="Cambria Math" w:hAnsi="Cambria Math"/>
              </w:rPr>
              <m:t>u2</m:t>
            </m:r>
          </m:sub>
        </m:sSub>
      </m:oMath>
      <w:r>
        <w:t xml:space="preserve"> and </w:t>
      </w:r>
      <m:oMath>
        <m:sSub>
          <m:sSubPr>
            <m:ctrlPr>
              <w:ins w:id="555" w:author="Siva Muruganathan" w:date="2022-10-11T02:19:00Z">
                <w:rPr>
                  <w:rFonts w:ascii="Cambria Math" w:hAnsi="Cambria Math"/>
                  <w:i/>
                </w:rPr>
              </w:ins>
            </m:ctrlPr>
          </m:sSubPr>
          <m:e>
            <m:r>
              <w:rPr>
                <w:rFonts w:ascii="Cambria Math" w:hAnsi="Cambria Math"/>
              </w:rPr>
              <m:t>ϕ</m:t>
            </m:r>
          </m:e>
          <m:sub>
            <m:r>
              <w:rPr>
                <w:rFonts w:ascii="Cambria Math" w:hAnsi="Cambria Math"/>
              </w:rPr>
              <m:t>b1</m:t>
            </m:r>
          </m:sub>
        </m:sSub>
      </m:oMath>
      <w:r>
        <w:t xml:space="preserve"> can be set to 0.” In FL’s understanding, the initial phase of the transmitter and the receiver are unknown, and may not be simply set to 0. </w:t>
      </w:r>
    </w:p>
    <w:p w14:paraId="28DA2EDA" w14:textId="77777777" w:rsidR="00F945E1" w:rsidRDefault="00FC4357">
      <w:pPr>
        <w:rPr>
          <w:bCs/>
          <w:iCs/>
        </w:rPr>
      </w:pPr>
      <w:r>
        <w:t xml:space="preserve">In [19], </w:t>
      </w:r>
      <w:r>
        <w:rPr>
          <w:iCs/>
        </w:rPr>
        <w:t>nested RTT method</w:t>
      </w:r>
      <w:r>
        <w:rPr>
          <w:i/>
        </w:rPr>
        <w:t xml:space="preserve"> </w:t>
      </w:r>
      <w:r>
        <w:rPr>
          <w:iCs/>
        </w:rPr>
        <w:t xml:space="preserve">is proposed to </w:t>
      </w:r>
      <w:r>
        <w:rPr>
          <w:rFonts w:eastAsia="Malgun Gothic"/>
        </w:rPr>
        <w:t>estimate propagation delay and reduce the impact of clock impairments. In FL’s understanding, the proposal method does not actually use the carrier phase measurements, but the gNB/UE Rx-Tx time difference measurements.</w:t>
      </w:r>
    </w:p>
    <w:p w14:paraId="55442202" w14:textId="77777777" w:rsidR="00F945E1" w:rsidRDefault="00FC4357">
      <w:pPr>
        <w:pStyle w:val="Heading3"/>
      </w:pPr>
      <w:bookmarkStart w:id="556" w:name="_Toc111724361"/>
      <w:r>
        <w:rPr>
          <w:highlight w:val="yellow"/>
        </w:rPr>
        <w:t>(Round 1) Question 4.5-1</w:t>
      </w:r>
      <w:bookmarkEnd w:id="556"/>
    </w:p>
    <w:p w14:paraId="31D98523" w14:textId="77777777" w:rsidR="00F945E1" w:rsidRDefault="00FC4357">
      <w:pPr>
        <w:pStyle w:val="ListParagraph"/>
        <w:numPr>
          <w:ilvl w:val="0"/>
          <w:numId w:val="38"/>
        </w:numPr>
        <w:rPr>
          <w:i/>
          <w:lang w:val="en-GB"/>
        </w:rPr>
      </w:pPr>
      <w:r>
        <w:rPr>
          <w:i/>
        </w:rPr>
        <w:t>Interested companies are encouraged to provide their views on the following questions:</w:t>
      </w:r>
    </w:p>
    <w:p w14:paraId="00D56477" w14:textId="77777777" w:rsidR="00F945E1" w:rsidRDefault="00FC4357">
      <w:pPr>
        <w:pStyle w:val="ListParagraph"/>
        <w:numPr>
          <w:ilvl w:val="1"/>
          <w:numId w:val="38"/>
        </w:numPr>
        <w:rPr>
          <w:i/>
        </w:rPr>
      </w:pPr>
      <w:r>
        <w:rPr>
          <w:rFonts w:eastAsiaTheme="minorEastAsia"/>
          <w:i/>
          <w:lang w:eastAsia="zh-CN"/>
        </w:rPr>
        <w:t>Q</w:t>
      </w:r>
      <w:r>
        <w:rPr>
          <w:i/>
          <w:lang w:val="en-GB"/>
        </w:rPr>
        <w:t>1: what is your view on “</w:t>
      </w:r>
      <w:r>
        <w:rPr>
          <w:i/>
        </w:rPr>
        <w:t>Support double difference method for phase based positioning enhancements utilizing PD</w:t>
      </w:r>
      <w:r>
        <w:rPr>
          <w:rFonts w:eastAsiaTheme="minorEastAsia" w:hint="eastAsia"/>
          <w:i/>
          <w:lang w:eastAsia="zh-CN"/>
        </w:rPr>
        <w:t>OA</w:t>
      </w:r>
      <w:r>
        <w:rPr>
          <w:i/>
        </w:rPr>
        <w:t xml:space="preserve"> measurements for RTT measurements without synchronization of the UE and the TRP”?.</w:t>
      </w:r>
    </w:p>
    <w:p w14:paraId="157BC70E" w14:textId="77777777" w:rsidR="00F945E1" w:rsidRDefault="00FC4357">
      <w:pPr>
        <w:pStyle w:val="ListParagraph"/>
        <w:numPr>
          <w:ilvl w:val="1"/>
          <w:numId w:val="38"/>
        </w:numPr>
        <w:rPr>
          <w:bCs/>
          <w:i/>
          <w:iCs/>
          <w:lang w:eastAsia="en-US"/>
        </w:rPr>
      </w:pPr>
      <w:r>
        <w:rPr>
          <w:rFonts w:eastAsiaTheme="minorEastAsia"/>
          <w:i/>
          <w:lang w:eastAsia="zh-CN"/>
        </w:rPr>
        <w:t>Q</w:t>
      </w:r>
      <w:r>
        <w:rPr>
          <w:bCs/>
          <w:i/>
          <w:iCs/>
          <w:lang w:eastAsia="en-US"/>
        </w:rPr>
        <w:t xml:space="preserve">2: </w:t>
      </w:r>
      <w:r>
        <w:rPr>
          <w:i/>
          <w:lang w:val="en-GB"/>
        </w:rPr>
        <w:t>what is your view on “</w:t>
      </w:r>
      <w:r>
        <w:rPr>
          <w:bCs/>
          <w:i/>
          <w:iCs/>
          <w:lang w:eastAsia="en-US"/>
        </w:rPr>
        <w:t>Study the use of round-trip carrier phase measurement to eliminate UE and gNB clock biases. The round trip carrier phase measurement is the sum of the DL carrier phase measurement at the UE and the UL carrier phase measurement at the gNB”?</w:t>
      </w:r>
    </w:p>
    <w:p w14:paraId="489022CD" w14:textId="77777777" w:rsidR="00F945E1" w:rsidRDefault="00FC4357">
      <w:pPr>
        <w:pStyle w:val="ListParagraph"/>
        <w:numPr>
          <w:ilvl w:val="1"/>
          <w:numId w:val="38"/>
        </w:numPr>
        <w:rPr>
          <w:i/>
        </w:rPr>
      </w:pPr>
      <w:r>
        <w:rPr>
          <w:rFonts w:eastAsiaTheme="minorEastAsia"/>
          <w:i/>
          <w:lang w:eastAsia="zh-CN"/>
        </w:rPr>
        <w:t>Q</w:t>
      </w:r>
      <w:r>
        <w:rPr>
          <w:i/>
        </w:rPr>
        <w:t xml:space="preserve">3: </w:t>
      </w:r>
      <w:r>
        <w:rPr>
          <w:i/>
          <w:lang w:val="en-GB"/>
        </w:rPr>
        <w:t>what is your view on “</w:t>
      </w:r>
      <w:r>
        <w:rPr>
          <w:i/>
        </w:rPr>
        <w:t xml:space="preserve">Consider nested RTT method for the carrier phase measurement based positioning”? </w:t>
      </w:r>
    </w:p>
    <w:p w14:paraId="5C93F916" w14:textId="77777777" w:rsidR="00F945E1" w:rsidRDefault="00F945E1">
      <w:pPr>
        <w:rPr>
          <w:highlight w:val="yellow"/>
          <w:lang w:val="en-US"/>
        </w:rPr>
      </w:pPr>
    </w:p>
    <w:tbl>
      <w:tblPr>
        <w:tblStyle w:val="TableElegant"/>
        <w:tblW w:w="10031" w:type="dxa"/>
        <w:tblLayout w:type="fixed"/>
        <w:tblLook w:val="04A0" w:firstRow="1" w:lastRow="0" w:firstColumn="1" w:lastColumn="0" w:noHBand="0" w:noVBand="1"/>
      </w:tblPr>
      <w:tblGrid>
        <w:gridCol w:w="1101"/>
        <w:gridCol w:w="8930"/>
      </w:tblGrid>
      <w:tr w:rsidR="00F945E1" w14:paraId="76CF8EC9"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C7A4A6"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043E1D" w14:textId="77777777" w:rsidR="00F945E1" w:rsidRDefault="00FC4357">
            <w:pPr>
              <w:spacing w:after="0"/>
              <w:rPr>
                <w:b/>
                <w:caps w:val="0"/>
                <w:sz w:val="16"/>
                <w:szCs w:val="16"/>
              </w:rPr>
            </w:pPr>
            <w:r>
              <w:rPr>
                <w:b/>
                <w:sz w:val="16"/>
                <w:szCs w:val="16"/>
              </w:rPr>
              <w:t>comments</w:t>
            </w:r>
          </w:p>
        </w:tc>
      </w:tr>
      <w:tr w:rsidR="00F945E1" w14:paraId="7EABF52B" w14:textId="77777777" w:rsidTr="00F945E1">
        <w:trPr>
          <w:trHeight w:val="260"/>
        </w:trPr>
        <w:tc>
          <w:tcPr>
            <w:tcW w:w="1101" w:type="dxa"/>
          </w:tcPr>
          <w:p w14:paraId="13A5B453"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57039F01"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Q1/Q2: Our view is that RTT type phase measurements are only feasible in the case of the same LO being used for UL/DL. RAN1 may need to check if this is feasible for realistic assumptions. We are okay to study further. </w:t>
            </w:r>
          </w:p>
          <w:p w14:paraId="40F7D4D0"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Q3: We don’t consider this high priority. </w:t>
            </w:r>
          </w:p>
        </w:tc>
      </w:tr>
      <w:tr w:rsidR="00F945E1" w14:paraId="504A4BDD" w14:textId="77777777" w:rsidTr="00F945E1">
        <w:trPr>
          <w:trHeight w:val="260"/>
        </w:trPr>
        <w:tc>
          <w:tcPr>
            <w:tcW w:w="1101" w:type="dxa"/>
          </w:tcPr>
          <w:p w14:paraId="25E96902"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66E4B45" w14:textId="77777777" w:rsidR="00F945E1" w:rsidRDefault="00FC4357">
            <w:pPr>
              <w:spacing w:after="0"/>
              <w:rPr>
                <w:rFonts w:eastAsia="SimSun"/>
                <w:bCs/>
                <w:sz w:val="16"/>
                <w:szCs w:val="16"/>
                <w:lang w:val="en-US" w:eastAsia="zh-CN"/>
              </w:rPr>
            </w:pPr>
            <w:r>
              <w:rPr>
                <w:rFonts w:eastAsia="SimSun"/>
                <w:bCs/>
                <w:sz w:val="16"/>
                <w:szCs w:val="16"/>
                <w:lang w:val="en-US" w:eastAsia="zh-CN"/>
              </w:rPr>
              <w:t>We are okay to further study these methods.</w:t>
            </w:r>
          </w:p>
        </w:tc>
      </w:tr>
      <w:tr w:rsidR="00F945E1" w14:paraId="78E3F999" w14:textId="77777777" w:rsidTr="00F945E1">
        <w:trPr>
          <w:trHeight w:val="260"/>
        </w:trPr>
        <w:tc>
          <w:tcPr>
            <w:tcW w:w="1101" w:type="dxa"/>
          </w:tcPr>
          <w:p w14:paraId="4D4D4729"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28AFBC9F" w14:textId="77777777" w:rsidR="00F945E1" w:rsidRDefault="00FC4357">
            <w:pPr>
              <w:spacing w:after="0"/>
              <w:rPr>
                <w:rFonts w:eastAsia="SimSun"/>
                <w:bCs/>
                <w:sz w:val="16"/>
                <w:szCs w:val="16"/>
                <w:lang w:val="en-US" w:eastAsia="zh-CN"/>
              </w:rPr>
            </w:pPr>
            <w:r>
              <w:rPr>
                <w:rFonts w:eastAsia="Malgun Gothic"/>
                <w:bCs/>
                <w:sz w:val="16"/>
                <w:szCs w:val="16"/>
                <w:lang w:val="en-US" w:eastAsia="ko-KR"/>
              </w:rPr>
              <w:t>At this stage, we are open to studying these methods.</w:t>
            </w:r>
          </w:p>
        </w:tc>
      </w:tr>
      <w:tr w:rsidR="00F945E1" w14:paraId="3F952B5A" w14:textId="77777777" w:rsidTr="00F945E1">
        <w:trPr>
          <w:trHeight w:val="260"/>
        </w:trPr>
        <w:tc>
          <w:tcPr>
            <w:tcW w:w="1101" w:type="dxa"/>
          </w:tcPr>
          <w:p w14:paraId="5CEB5A9E" w14:textId="77777777" w:rsidR="00F945E1" w:rsidRDefault="00FC4357">
            <w:pPr>
              <w:spacing w:after="0"/>
              <w:rPr>
                <w:rFonts w:eastAsia="SimSun"/>
                <w:bCs/>
                <w:sz w:val="16"/>
                <w:szCs w:val="16"/>
                <w:lang w:val="en-US" w:eastAsia="zh-CN"/>
              </w:rPr>
            </w:pPr>
            <w:r>
              <w:rPr>
                <w:rFonts w:eastAsia="SimSun"/>
                <w:bCs/>
                <w:sz w:val="16"/>
                <w:szCs w:val="16"/>
                <w:lang w:val="en-US" w:eastAsia="zh-CN"/>
              </w:rPr>
              <w:t>ZTE</w:t>
            </w:r>
          </w:p>
        </w:tc>
        <w:tc>
          <w:tcPr>
            <w:tcW w:w="8930" w:type="dxa"/>
            <w:tcBorders>
              <w:left w:val="single" w:sz="4" w:space="0" w:color="auto"/>
            </w:tcBorders>
          </w:tcPr>
          <w:p w14:paraId="4C0038F0"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Multiple Tx / Rx phase offsets are involved in RTT. It is hard to be </w:t>
            </w:r>
            <w:r>
              <w:rPr>
                <w:rFonts w:eastAsia="SimSun" w:hint="eastAsia"/>
                <w:bCs/>
                <w:sz w:val="16"/>
                <w:szCs w:val="16"/>
                <w:lang w:val="en-US" w:eastAsia="zh-CN"/>
              </w:rPr>
              <w:t>cancel</w:t>
            </w:r>
            <w:r>
              <w:rPr>
                <w:rFonts w:eastAsia="SimSun"/>
                <w:bCs/>
                <w:sz w:val="16"/>
                <w:szCs w:val="16"/>
                <w:lang w:val="en-US" w:eastAsia="zh-CN"/>
              </w:rPr>
              <w:t>ed by PRU. Hence, the performance gain is questionable.</w:t>
            </w:r>
          </w:p>
        </w:tc>
      </w:tr>
      <w:tr w:rsidR="00C41B57" w14:paraId="27273706" w14:textId="77777777" w:rsidTr="00F945E1">
        <w:trPr>
          <w:trHeight w:val="260"/>
        </w:trPr>
        <w:tc>
          <w:tcPr>
            <w:tcW w:w="1101" w:type="dxa"/>
          </w:tcPr>
          <w:p w14:paraId="58ACDF34" w14:textId="153EA9A7" w:rsidR="00C41B57" w:rsidRDefault="00C41B57" w:rsidP="00C41B57">
            <w:pPr>
              <w:spacing w:after="0"/>
              <w:rPr>
                <w:rFonts w:eastAsia="SimSun"/>
                <w:bCs/>
                <w:sz w:val="16"/>
                <w:szCs w:val="16"/>
                <w:lang w:val="en-US" w:eastAsia="zh-CN"/>
              </w:rPr>
            </w:pPr>
            <w:r w:rsidRPr="00C069A6">
              <w:rPr>
                <w:rFonts w:eastAsiaTheme="minorEastAsia" w:hint="eastAsia"/>
                <w:sz w:val="16"/>
                <w:szCs w:val="16"/>
              </w:rPr>
              <w:t>H</w:t>
            </w:r>
            <w:r w:rsidRPr="00C069A6">
              <w:rPr>
                <w:rFonts w:eastAsiaTheme="minorEastAsia"/>
                <w:sz w:val="16"/>
                <w:szCs w:val="16"/>
              </w:rPr>
              <w:t>uawei, HiSilicon</w:t>
            </w:r>
          </w:p>
        </w:tc>
        <w:tc>
          <w:tcPr>
            <w:tcW w:w="8930" w:type="dxa"/>
            <w:tcBorders>
              <w:left w:val="single" w:sz="4" w:space="0" w:color="auto"/>
            </w:tcBorders>
          </w:tcPr>
          <w:p w14:paraId="7AFBC0FA" w14:textId="1FFF236B" w:rsidR="00C41B57" w:rsidRDefault="00C41B57" w:rsidP="00C41B57">
            <w:pPr>
              <w:spacing w:after="0"/>
              <w:rPr>
                <w:rFonts w:eastAsiaTheme="minorEastAsia"/>
                <w:bCs/>
                <w:sz w:val="16"/>
                <w:szCs w:val="16"/>
                <w:lang w:val="en-US" w:eastAsia="zh-CN"/>
              </w:rPr>
            </w:pPr>
            <w:r>
              <w:rPr>
                <w:rFonts w:eastAsiaTheme="minorEastAsia" w:hint="eastAsia"/>
                <w:bCs/>
                <w:sz w:val="16"/>
                <w:szCs w:val="16"/>
                <w:lang w:val="en-US" w:eastAsia="zh-CN"/>
              </w:rPr>
              <w:t>Q</w:t>
            </w:r>
            <w:r>
              <w:rPr>
                <w:rFonts w:eastAsiaTheme="minorEastAsia"/>
                <w:bCs/>
                <w:sz w:val="16"/>
                <w:szCs w:val="16"/>
                <w:lang w:val="en-US" w:eastAsia="zh-CN"/>
              </w:rPr>
              <w:t>2: Due to the unknown additional phase introduced in RF at Tx and Rx, the RTT phase measurement does not corresponds to the distance.</w:t>
            </w:r>
          </w:p>
        </w:tc>
      </w:tr>
      <w:tr w:rsidR="00DF609D" w14:paraId="4D26689C" w14:textId="77777777" w:rsidTr="00F945E1">
        <w:trPr>
          <w:trHeight w:val="260"/>
        </w:trPr>
        <w:tc>
          <w:tcPr>
            <w:tcW w:w="1101" w:type="dxa"/>
          </w:tcPr>
          <w:p w14:paraId="2676B2EE" w14:textId="34745133" w:rsidR="00DF609D" w:rsidRDefault="00DF609D" w:rsidP="00DF609D">
            <w:pPr>
              <w:spacing w:after="0"/>
              <w:rPr>
                <w:rFonts w:eastAsia="SimSun"/>
                <w:b/>
                <w:bCs/>
                <w:sz w:val="16"/>
                <w:szCs w:val="16"/>
                <w:lang w:val="en-US" w:eastAsia="zh-CN"/>
              </w:rPr>
            </w:pPr>
            <w:r>
              <w:rPr>
                <w:rFonts w:eastAsia="SimSun" w:hint="eastAsia"/>
                <w:bCs/>
                <w:sz w:val="16"/>
                <w:szCs w:val="16"/>
                <w:lang w:val="en-US" w:eastAsia="zh-CN"/>
              </w:rPr>
              <w:t>Xiaomi</w:t>
            </w:r>
          </w:p>
        </w:tc>
        <w:tc>
          <w:tcPr>
            <w:tcW w:w="8930" w:type="dxa"/>
          </w:tcPr>
          <w:p w14:paraId="32BB0E75" w14:textId="6D5BE8AB" w:rsidR="00DF609D" w:rsidRDefault="00DF609D" w:rsidP="00DF609D">
            <w:pPr>
              <w:spacing w:after="0"/>
              <w:rPr>
                <w:rFonts w:eastAsia="Malgun Gothic"/>
                <w:bCs/>
                <w:sz w:val="16"/>
                <w:szCs w:val="16"/>
                <w:lang w:val="en-US" w:eastAsia="ko-KR"/>
              </w:rPr>
            </w:pPr>
            <w:r>
              <w:rPr>
                <w:rFonts w:eastAsiaTheme="minorEastAsia"/>
                <w:bCs/>
                <w:sz w:val="16"/>
                <w:szCs w:val="16"/>
                <w:lang w:val="en-US" w:eastAsia="zh-CN"/>
              </w:rPr>
              <w:t>W</w:t>
            </w:r>
            <w:r>
              <w:rPr>
                <w:rFonts w:eastAsiaTheme="minorEastAsia" w:hint="eastAsia"/>
                <w:bCs/>
                <w:sz w:val="16"/>
                <w:szCs w:val="16"/>
                <w:lang w:val="en-US" w:eastAsia="zh-CN"/>
              </w:rPr>
              <w:t xml:space="preserve">e </w:t>
            </w:r>
            <w:r>
              <w:rPr>
                <w:rFonts w:eastAsiaTheme="minorEastAsia"/>
                <w:bCs/>
                <w:sz w:val="16"/>
                <w:szCs w:val="16"/>
                <w:lang w:val="en-US" w:eastAsia="zh-CN"/>
              </w:rPr>
              <w:t>are open to study it. It is possible for the UE with capability to track the phase in a short period.</w:t>
            </w:r>
          </w:p>
        </w:tc>
      </w:tr>
      <w:tr w:rsidR="00C20DEF" w14:paraId="28C31B6D" w14:textId="77777777" w:rsidTr="00F945E1">
        <w:trPr>
          <w:trHeight w:val="260"/>
        </w:trPr>
        <w:tc>
          <w:tcPr>
            <w:tcW w:w="1101" w:type="dxa"/>
          </w:tcPr>
          <w:p w14:paraId="3128E6DC" w14:textId="65985B74" w:rsidR="00C20DEF" w:rsidRDefault="00C20DEF" w:rsidP="00C20DEF">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092D452A" w14:textId="20F969B4" w:rsidR="00C20DEF" w:rsidRDefault="00C20DEF" w:rsidP="00C20DEF">
            <w:pPr>
              <w:spacing w:after="0"/>
              <w:rPr>
                <w:rFonts w:eastAsiaTheme="minorEastAsia"/>
                <w:bCs/>
                <w:sz w:val="16"/>
                <w:szCs w:val="16"/>
                <w:lang w:val="en-US" w:eastAsia="zh-CN"/>
              </w:rPr>
            </w:pPr>
            <w:r>
              <w:rPr>
                <w:rFonts w:eastAsiaTheme="minorEastAsia"/>
                <w:bCs/>
                <w:sz w:val="16"/>
                <w:szCs w:val="16"/>
                <w:lang w:val="en-US" w:eastAsia="zh-CN"/>
              </w:rPr>
              <w:t>Same views as the FL, we are not sure of the feasibility and gains from these approaches to address CPP.</w:t>
            </w:r>
          </w:p>
        </w:tc>
      </w:tr>
      <w:tr w:rsidR="00063685" w14:paraId="1C48F6E0" w14:textId="77777777" w:rsidTr="00F945E1">
        <w:trPr>
          <w:trHeight w:val="260"/>
        </w:trPr>
        <w:tc>
          <w:tcPr>
            <w:tcW w:w="1101" w:type="dxa"/>
          </w:tcPr>
          <w:p w14:paraId="5322EFF0" w14:textId="020845FB" w:rsidR="00063685" w:rsidRDefault="00063685" w:rsidP="00063685">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7E5BA153" w14:textId="412DD7B9" w:rsidR="00063685" w:rsidRDefault="00063685" w:rsidP="00063685">
            <w:pPr>
              <w:spacing w:after="0"/>
              <w:rPr>
                <w:rFonts w:eastAsiaTheme="minorEastAsia"/>
                <w:bCs/>
                <w:sz w:val="16"/>
                <w:szCs w:val="16"/>
                <w:lang w:val="en-US" w:eastAsia="zh-CN"/>
              </w:rPr>
            </w:pPr>
            <w:r>
              <w:rPr>
                <w:rFonts w:eastAsia="SimSun"/>
                <w:bCs/>
                <w:sz w:val="16"/>
                <w:szCs w:val="16"/>
                <w:lang w:val="en-US" w:eastAsia="zh-CN"/>
              </w:rPr>
              <w:t>For Q2, same view as Nokia and Huawei. For Q3, not high priority, we don’t see the relevance to carrier-phase.</w:t>
            </w:r>
          </w:p>
        </w:tc>
      </w:tr>
      <w:tr w:rsidR="00D07A0A" w14:paraId="16810C56" w14:textId="77777777" w:rsidTr="00F945E1">
        <w:trPr>
          <w:trHeight w:val="260"/>
        </w:trPr>
        <w:tc>
          <w:tcPr>
            <w:tcW w:w="1101" w:type="dxa"/>
          </w:tcPr>
          <w:p w14:paraId="6CE8DF82" w14:textId="41497B97" w:rsidR="00D07A0A" w:rsidRPr="00D07A0A" w:rsidRDefault="00D07A0A" w:rsidP="00063685">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3CD3701E" w14:textId="445B5F77" w:rsidR="00D07A0A" w:rsidRPr="00D07A0A" w:rsidRDefault="004835EE" w:rsidP="00063685">
            <w:pPr>
              <w:spacing w:after="0"/>
              <w:rPr>
                <w:rFonts w:eastAsia="Malgun Gothic"/>
                <w:bCs/>
                <w:sz w:val="16"/>
                <w:szCs w:val="16"/>
                <w:lang w:val="en-US" w:eastAsia="ko-KR"/>
              </w:rPr>
            </w:pPr>
            <w:r>
              <w:rPr>
                <w:rFonts w:eastAsia="Malgun Gothic"/>
                <w:bCs/>
                <w:sz w:val="16"/>
                <w:szCs w:val="16"/>
                <w:lang w:val="en-US" w:eastAsia="ko-KR"/>
              </w:rPr>
              <w:t>O</w:t>
            </w:r>
            <w:r w:rsidR="00D07A0A">
              <w:rPr>
                <w:rFonts w:eastAsia="Malgun Gothic"/>
                <w:bCs/>
                <w:sz w:val="16"/>
                <w:szCs w:val="16"/>
                <w:lang w:val="en-US" w:eastAsia="ko-KR"/>
              </w:rPr>
              <w:t>pen</w:t>
            </w:r>
          </w:p>
        </w:tc>
      </w:tr>
      <w:tr w:rsidR="004835EE" w14:paraId="78ADF537" w14:textId="77777777" w:rsidTr="00F945E1">
        <w:trPr>
          <w:trHeight w:val="260"/>
        </w:trPr>
        <w:tc>
          <w:tcPr>
            <w:tcW w:w="1101" w:type="dxa"/>
          </w:tcPr>
          <w:p w14:paraId="5773DA39" w14:textId="2025163F" w:rsidR="004835EE" w:rsidRDefault="004835EE" w:rsidP="00063685">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Pr>
          <w:p w14:paraId="1287A412" w14:textId="0BC24CB2" w:rsidR="004835EE" w:rsidRDefault="004835EE" w:rsidP="00063685">
            <w:pPr>
              <w:spacing w:after="0"/>
              <w:rPr>
                <w:rFonts w:eastAsia="Malgun Gothic"/>
                <w:bCs/>
                <w:sz w:val="16"/>
                <w:szCs w:val="16"/>
                <w:lang w:val="en-US" w:eastAsia="ko-KR"/>
              </w:rPr>
            </w:pPr>
            <w:r>
              <w:rPr>
                <w:rFonts w:eastAsia="Malgun Gothic"/>
                <w:bCs/>
                <w:sz w:val="16"/>
                <w:szCs w:val="16"/>
                <w:lang w:val="en-US" w:eastAsia="ko-KR"/>
              </w:rPr>
              <w:t>We are open to study</w:t>
            </w:r>
          </w:p>
        </w:tc>
      </w:tr>
      <w:tr w:rsidR="00D50483" w14:paraId="3601C180" w14:textId="77777777" w:rsidTr="00F945E1">
        <w:trPr>
          <w:trHeight w:val="260"/>
        </w:trPr>
        <w:tc>
          <w:tcPr>
            <w:tcW w:w="1101" w:type="dxa"/>
          </w:tcPr>
          <w:p w14:paraId="58A1EF55" w14:textId="72FD3892"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7702322" w14:textId="4F523EE2" w:rsidR="00D50483" w:rsidRDefault="00D50483" w:rsidP="00D50483">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prefer to keep studying RTT carrier phase positioning. </w:t>
            </w:r>
          </w:p>
          <w:p w14:paraId="57676E5D" w14:textId="2400D759" w:rsidR="00D50483" w:rsidRDefault="00D50483" w:rsidP="00D50483">
            <w:pPr>
              <w:spacing w:after="0"/>
              <w:rPr>
                <w:rFonts w:eastAsia="Malgun Gothic"/>
                <w:bCs/>
                <w:sz w:val="16"/>
                <w:szCs w:val="16"/>
                <w:lang w:val="en-US" w:eastAsia="ko-KR"/>
              </w:rPr>
            </w:pPr>
            <w:r>
              <w:rPr>
                <w:rFonts w:eastAsia="Malgun Gothic"/>
                <w:bCs/>
                <w:sz w:val="16"/>
                <w:szCs w:val="16"/>
                <w:lang w:val="en-US" w:eastAsia="ko-KR"/>
              </w:rPr>
              <w:t xml:space="preserve">For Q3, double side RTT method is considered in SL positioning item and nested RTT structure is one possible way to support this feature. For the carrier phase measurement based multi-RTT, it is important to eliminated error sources for centimeter level accuracy, and double side or nested RTT structure would be useful to eliminate clock error compare to single side RTT method. We prefer to investigate further on this topic.  </w:t>
            </w:r>
          </w:p>
        </w:tc>
      </w:tr>
      <w:tr w:rsidR="006F3DAB" w14:paraId="4E0064A1" w14:textId="77777777" w:rsidTr="00F945E1">
        <w:trPr>
          <w:trHeight w:val="260"/>
        </w:trPr>
        <w:tc>
          <w:tcPr>
            <w:tcW w:w="1101" w:type="dxa"/>
          </w:tcPr>
          <w:p w14:paraId="19B77B88" w14:textId="29B1D295"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2F0AD7AA" w14:textId="25FE83F6"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 xml:space="preserve">Q1/Q2: open to study. </w:t>
            </w:r>
          </w:p>
        </w:tc>
      </w:tr>
    </w:tbl>
    <w:p w14:paraId="5587F4CC" w14:textId="77777777" w:rsidR="00F945E1" w:rsidRDefault="00F945E1"/>
    <w:p w14:paraId="5BC724ED" w14:textId="77777777" w:rsidR="00F945E1" w:rsidRDefault="00F945E1">
      <w:pPr>
        <w:rPr>
          <w:lang w:eastAsia="en-US"/>
        </w:rPr>
      </w:pPr>
    </w:p>
    <w:p w14:paraId="01E08ABE" w14:textId="77777777" w:rsidR="00F945E1" w:rsidRDefault="00FC4357">
      <w:pPr>
        <w:pStyle w:val="Heading2"/>
      </w:pPr>
      <w:r>
        <w:lastRenderedPageBreak/>
        <w:t xml:space="preserve"> Additional issues related to physical layer procedures </w:t>
      </w:r>
    </w:p>
    <w:p w14:paraId="1E374B0E" w14:textId="77777777" w:rsidR="00F945E1" w:rsidRDefault="00FC4357">
      <w:pPr>
        <w:rPr>
          <w:b/>
          <w:i/>
        </w:rPr>
      </w:pPr>
      <w:r>
        <w:rPr>
          <w:b/>
          <w:i/>
        </w:rPr>
        <w:t>Submitted Proposals:</w:t>
      </w:r>
    </w:p>
    <w:p w14:paraId="4A471C1F" w14:textId="77777777" w:rsidR="00F945E1" w:rsidRDefault="00FC4357">
      <w:pPr>
        <w:pStyle w:val="ListParagraph"/>
        <w:numPr>
          <w:ilvl w:val="0"/>
          <w:numId w:val="32"/>
        </w:numPr>
        <w:rPr>
          <w:rFonts w:eastAsiaTheme="minorEastAsia"/>
          <w:i/>
          <w:szCs w:val="20"/>
          <w:lang w:val="en-GB" w:eastAsia="zh-CN"/>
        </w:rPr>
      </w:pPr>
      <w:r>
        <w:rPr>
          <w:rFonts w:eastAsiaTheme="minorEastAsia"/>
          <w:i/>
          <w:szCs w:val="20"/>
          <w:lang w:val="en-GB" w:eastAsia="zh-CN"/>
        </w:rPr>
        <w:t>(vivo, R1-2208650[2]) Proposal 6:</w:t>
      </w:r>
      <w:r>
        <w:rPr>
          <w:rFonts w:eastAsiaTheme="minorEastAsia"/>
          <w:i/>
          <w:szCs w:val="20"/>
          <w:lang w:val="en-GB" w:eastAsia="zh-CN"/>
        </w:rPr>
        <w:tab/>
        <w:t>The carrier phase positioning cannot be seen as a standalone positioning.</w:t>
      </w:r>
    </w:p>
    <w:p w14:paraId="250EBF69" w14:textId="77777777" w:rsidR="00F945E1" w:rsidRDefault="00FC4357">
      <w:pPr>
        <w:pStyle w:val="ListParagraph"/>
        <w:numPr>
          <w:ilvl w:val="0"/>
          <w:numId w:val="32"/>
        </w:numPr>
        <w:rPr>
          <w:bCs/>
          <w:i/>
          <w:iCs/>
          <w:lang w:eastAsia="en-US"/>
        </w:rPr>
      </w:pPr>
      <w:r>
        <w:rPr>
          <w:bCs/>
          <w:i/>
          <w:iCs/>
          <w:lang w:eastAsia="en-US"/>
        </w:rPr>
        <w:t>(OPPO, R1-2208801[5]) Proposal 3: The UE can measure and report carrier phase of multiple REs in DL PRS and the UE reports the carrier phase measurement and positioning measurement results of legacy positioning method.</w:t>
      </w:r>
    </w:p>
    <w:p w14:paraId="41D1D312" w14:textId="77777777" w:rsidR="00F945E1" w:rsidRDefault="00FC4357">
      <w:pPr>
        <w:pStyle w:val="ListParagraph"/>
        <w:numPr>
          <w:ilvl w:val="0"/>
          <w:numId w:val="32"/>
        </w:numPr>
        <w:rPr>
          <w:bCs/>
          <w:i/>
          <w:iCs/>
          <w:lang w:eastAsia="en-US"/>
        </w:rPr>
      </w:pPr>
      <w:r>
        <w:rPr>
          <w:bCs/>
          <w:i/>
          <w:iCs/>
          <w:lang w:eastAsia="en-US"/>
        </w:rPr>
        <w:t>(OPPO, R1-2208801[5]) Proposal 6: The TRP measures and reports carrier phase of multiple REs in SRS for positioning and the TRP also reports the carrier phase measurement and positioning measurement results of legacy positioning method.</w:t>
      </w:r>
    </w:p>
    <w:p w14:paraId="299B2EA9" w14:textId="77777777" w:rsidR="00F945E1" w:rsidRDefault="00FC4357">
      <w:pPr>
        <w:pStyle w:val="ListParagraph"/>
        <w:numPr>
          <w:ilvl w:val="0"/>
          <w:numId w:val="32"/>
        </w:numPr>
        <w:rPr>
          <w:i/>
        </w:rPr>
      </w:pPr>
      <w:r>
        <w:rPr>
          <w:i/>
        </w:rPr>
        <w:t>(CATT, R1-2208983[6]) Proposal 10: The existing physical layer procedures for NR positioning can be re-used for supporting NR carrier phase positioning.</w:t>
      </w:r>
    </w:p>
    <w:p w14:paraId="4159CA0F" w14:textId="77777777" w:rsidR="00F945E1" w:rsidRDefault="00FC4357">
      <w:pPr>
        <w:pStyle w:val="ListParagraph"/>
        <w:numPr>
          <w:ilvl w:val="0"/>
          <w:numId w:val="32"/>
        </w:numPr>
        <w:rPr>
          <w:bCs/>
          <w:i/>
          <w:iCs/>
          <w:lang w:eastAsia="en-US"/>
        </w:rPr>
      </w:pPr>
      <w:r>
        <w:rPr>
          <w:bCs/>
          <w:i/>
          <w:iCs/>
          <w:lang w:eastAsia="en-US"/>
        </w:rPr>
        <w:t>(CMCC, R1-2209343[11]) Proposal 2: At least the following solutions to solve the integer ambiguity are considered feasible:</w:t>
      </w:r>
    </w:p>
    <w:p w14:paraId="2CA971EC" w14:textId="77777777" w:rsidR="00F945E1" w:rsidRDefault="00FC4357">
      <w:pPr>
        <w:pStyle w:val="ListParagraph"/>
        <w:numPr>
          <w:ilvl w:val="1"/>
          <w:numId w:val="32"/>
        </w:numPr>
        <w:rPr>
          <w:bCs/>
          <w:i/>
          <w:iCs/>
          <w:lang w:eastAsia="en-US"/>
        </w:rPr>
      </w:pPr>
      <w:r>
        <w:rPr>
          <w:bCs/>
          <w:i/>
          <w:iCs/>
          <w:lang w:eastAsia="en-US"/>
        </w:rPr>
        <w:t>Fast search of integer ambiguity of the carrier phase obtained from more than one frequency;</w:t>
      </w:r>
    </w:p>
    <w:p w14:paraId="7B8447B8" w14:textId="77777777" w:rsidR="00F945E1" w:rsidRDefault="00FC4357">
      <w:pPr>
        <w:pStyle w:val="ListParagraph"/>
        <w:numPr>
          <w:ilvl w:val="1"/>
          <w:numId w:val="32"/>
        </w:numPr>
        <w:rPr>
          <w:bCs/>
          <w:i/>
          <w:iCs/>
          <w:lang w:eastAsia="en-US"/>
        </w:rPr>
      </w:pPr>
      <w:r>
        <w:rPr>
          <w:bCs/>
          <w:i/>
          <w:iCs/>
          <w:lang w:eastAsia="en-US"/>
        </w:rPr>
        <w:t>Fast search of integer ambiguity of the carrier phase associated with the legacy positioning techniques.</w:t>
      </w:r>
    </w:p>
    <w:p w14:paraId="1CC047A5" w14:textId="77777777" w:rsidR="00F945E1" w:rsidRDefault="00FC4357">
      <w:pPr>
        <w:numPr>
          <w:ilvl w:val="0"/>
          <w:numId w:val="32"/>
        </w:numPr>
        <w:spacing w:after="0" w:line="240" w:lineRule="auto"/>
        <w:rPr>
          <w:bCs/>
          <w:i/>
          <w:iCs/>
        </w:rPr>
      </w:pPr>
      <w:r>
        <w:rPr>
          <w:bCs/>
          <w:i/>
          <w:iCs/>
        </w:rPr>
        <w:t xml:space="preserve">(Samsung, R1-2209738[17]) Proposal 5: Study using legacy-based positioning measurements to estimate the number of integer cycles between the gNB and the UE. </w:t>
      </w:r>
    </w:p>
    <w:p w14:paraId="17894AB4" w14:textId="77777777" w:rsidR="00F945E1" w:rsidRDefault="00FC4357">
      <w:pPr>
        <w:pStyle w:val="ListParagraph"/>
        <w:numPr>
          <w:ilvl w:val="0"/>
          <w:numId w:val="32"/>
        </w:numPr>
        <w:rPr>
          <w:i/>
        </w:rPr>
      </w:pPr>
      <w:r>
        <w:rPr>
          <w:i/>
        </w:rPr>
        <w:t xml:space="preserve">(InterDigital, R1-2209489[13]) Proposal 4:  Study assistance information that allows the UE or network to mitigate unknown phase offset in phase measurements, e.g., phase error group. </w:t>
      </w:r>
    </w:p>
    <w:p w14:paraId="090392FE" w14:textId="77777777" w:rsidR="00F945E1" w:rsidRDefault="00FC4357">
      <w:pPr>
        <w:pStyle w:val="ListParagraph"/>
        <w:numPr>
          <w:ilvl w:val="0"/>
          <w:numId w:val="32"/>
        </w:numPr>
        <w:rPr>
          <w:i/>
        </w:rPr>
      </w:pPr>
      <w:r>
        <w:rPr>
          <w:i/>
        </w:rPr>
        <w:t>(NTT DOCOMO, R1-2209909[20]) Proposal 2: Assistance data which provides helpful information to operate NR carrier phase measurement can be studied.</w:t>
      </w:r>
    </w:p>
    <w:p w14:paraId="692AC535" w14:textId="77777777" w:rsidR="00F945E1" w:rsidRDefault="00F945E1">
      <w:pPr>
        <w:rPr>
          <w:i/>
        </w:rPr>
      </w:pPr>
    </w:p>
    <w:p w14:paraId="28DC5F2B" w14:textId="77777777" w:rsidR="00F945E1" w:rsidRDefault="00FC4357">
      <w:pPr>
        <w:pStyle w:val="IEEEParagraph"/>
        <w:ind w:firstLine="0"/>
      </w:pPr>
      <w:r>
        <w:t>FL Comments</w:t>
      </w:r>
    </w:p>
    <w:p w14:paraId="293BB117" w14:textId="77777777" w:rsidR="00F945E1" w:rsidRDefault="00F945E1">
      <w:pPr>
        <w:pStyle w:val="IEEEParagraph"/>
        <w:ind w:firstLine="0"/>
      </w:pPr>
    </w:p>
    <w:p w14:paraId="7205893B" w14:textId="77777777" w:rsidR="00F945E1" w:rsidRDefault="00FC4357">
      <w:pPr>
        <w:rPr>
          <w:bCs/>
          <w:iCs/>
          <w:lang w:eastAsia="en-US"/>
        </w:rPr>
      </w:pPr>
      <w:r>
        <w:t xml:space="preserve">In [2], it was proposed that carrier phase positioning cannot be seen as a standalone positioning method. In [5], it is proposed that the </w:t>
      </w:r>
      <w:r>
        <w:rPr>
          <w:bCs/>
          <w:lang w:eastAsia="en-US"/>
        </w:rPr>
        <w:t xml:space="preserve">carrier phase measurements can be reported together with the positioning measurement results of legacy positioning method, and in [6], it is proposed </w:t>
      </w:r>
      <w:r>
        <w:t xml:space="preserve">existing physical layer procedures for NR positioning can be re-used for supporting NR carrier phase positioning. The FL shares a similar view as these proposals. In order to resolve the integer ambiguity, the NR carrier phase positioning needs to use the measurements of the legacy methods or the location provided by the legacy methods, as proposed in [11][17]. </w:t>
      </w:r>
      <w:r>
        <w:rPr>
          <w:bCs/>
          <w:lang w:eastAsia="en-US"/>
        </w:rPr>
        <w:t xml:space="preserve">The </w:t>
      </w:r>
      <w:r>
        <w:t xml:space="preserve">carrier phase </w:t>
      </w:r>
      <w:r>
        <w:rPr>
          <w:bCs/>
          <w:lang w:eastAsia="en-US"/>
        </w:rPr>
        <w:t xml:space="preserve">measurements can be reported together with existing positioning measurements. It is expected that most of the </w:t>
      </w:r>
      <w:r>
        <w:rPr>
          <w:iCs/>
        </w:rPr>
        <w:t xml:space="preserve">existing physical layer procedures for NR positioning are expected to be re-used with possibly some enhancements in the measurement configuration and measurement reporting. </w:t>
      </w:r>
    </w:p>
    <w:p w14:paraId="596EA062" w14:textId="77777777" w:rsidR="00F945E1" w:rsidRDefault="00FC4357">
      <w:pPr>
        <w:rPr>
          <w:iCs/>
        </w:rPr>
      </w:pPr>
      <w:r>
        <w:t xml:space="preserve">In [13][20], it is </w:t>
      </w:r>
      <w:r>
        <w:rPr>
          <w:iCs/>
        </w:rPr>
        <w:t xml:space="preserve">suggested to study the </w:t>
      </w:r>
      <w:r>
        <w:rPr>
          <w:i/>
        </w:rPr>
        <w:t xml:space="preserve">assistance information </w:t>
      </w:r>
      <w:r>
        <w:rPr>
          <w:iCs/>
        </w:rPr>
        <w:t>for carrier phase positioning. In FL’s view, additional assistance information, which provides helpful information to operate NR carrier phase measurement, can be further studied if needed.</w:t>
      </w:r>
    </w:p>
    <w:p w14:paraId="040BA480" w14:textId="77777777" w:rsidR="00F945E1" w:rsidRDefault="00F945E1">
      <w:pPr>
        <w:rPr>
          <w:iCs/>
        </w:rPr>
      </w:pPr>
    </w:p>
    <w:p w14:paraId="4DB26E42" w14:textId="77777777" w:rsidR="00F945E1" w:rsidRDefault="00FC4357">
      <w:pPr>
        <w:pStyle w:val="Heading3"/>
        <w:rPr>
          <w:highlight w:val="magenta"/>
        </w:rPr>
      </w:pPr>
      <w:r>
        <w:rPr>
          <w:highlight w:val="magenta"/>
        </w:rPr>
        <w:t>(H)(Round 1) Proposal 4.6-1</w:t>
      </w:r>
    </w:p>
    <w:p w14:paraId="513CB6D0" w14:textId="77777777" w:rsidR="00F945E1" w:rsidRDefault="00FC4357">
      <w:pPr>
        <w:rPr>
          <w:bCs/>
          <w:i/>
        </w:rPr>
      </w:pPr>
      <w:r>
        <w:rPr>
          <w:bCs/>
          <w:i/>
        </w:rPr>
        <w:t>Capture the following TP into TR 38.859 (for Section 6.3.1):</w:t>
      </w:r>
    </w:p>
    <w:p w14:paraId="213E256D" w14:textId="049C2510" w:rsidR="00F945E1" w:rsidRDefault="00FC4357">
      <w:pPr>
        <w:pStyle w:val="ListParagraph"/>
        <w:numPr>
          <w:ilvl w:val="0"/>
          <w:numId w:val="40"/>
        </w:numPr>
        <w:rPr>
          <w:bCs/>
          <w:i/>
          <w:iCs/>
        </w:rPr>
      </w:pPr>
      <w:r>
        <w:rPr>
          <w:bCs/>
          <w:i/>
          <w:iCs/>
        </w:rPr>
        <w:t xml:space="preserve">For </w:t>
      </w:r>
      <w:ins w:id="557" w:author="CATT - Ren Da" w:date="2022-10-11T07:48:00Z">
        <w:r w:rsidR="00DD5B5C">
          <w:rPr>
            <w:bCs/>
            <w:i/>
            <w:iCs/>
          </w:rPr>
          <w:t xml:space="preserve">the purpose of </w:t>
        </w:r>
      </w:ins>
      <w:r>
        <w:rPr>
          <w:bCs/>
          <w:i/>
          <w:iCs/>
        </w:rPr>
        <w:t xml:space="preserve">NR carrier phase positioning, there is a need to </w:t>
      </w:r>
      <w:del w:id="558" w:author="CATT - Ren Da" w:date="2022-10-11T07:48:00Z">
        <w:r w:rsidDel="00DD5B5C">
          <w:rPr>
            <w:bCs/>
            <w:i/>
            <w:iCs/>
          </w:rPr>
          <w:delText xml:space="preserve">support </w:delText>
        </w:r>
      </w:del>
      <w:ins w:id="559" w:author="CATT - Ren Da" w:date="2022-10-11T07:48:00Z">
        <w:r w:rsidR="00DD5B5C">
          <w:rPr>
            <w:bCs/>
            <w:i/>
            <w:iCs/>
          </w:rPr>
          <w:t>consider</w:t>
        </w:r>
        <w:r w:rsidR="00DD5B5C">
          <w:rPr>
            <w:bCs/>
            <w:i/>
            <w:iCs/>
          </w:rPr>
          <w:t xml:space="preserve"> </w:t>
        </w:r>
      </w:ins>
      <w:r>
        <w:rPr>
          <w:bCs/>
          <w:i/>
          <w:iCs/>
        </w:rPr>
        <w:t>the reporting of the carrier phase measurements together with the positioning measurements of the existing positioning methods.</w:t>
      </w:r>
    </w:p>
    <w:p w14:paraId="682E9499" w14:textId="77777777" w:rsidR="00F945E1" w:rsidRDefault="00FC4357">
      <w:pPr>
        <w:pStyle w:val="ListParagraph"/>
        <w:numPr>
          <w:ilvl w:val="0"/>
          <w:numId w:val="40"/>
        </w:numPr>
        <w:rPr>
          <w:bCs/>
          <w:i/>
          <w:iCs/>
        </w:rPr>
      </w:pPr>
      <w:r>
        <w:rPr>
          <w:bCs/>
          <w:i/>
          <w:iCs/>
        </w:rPr>
        <w:t xml:space="preserve">Existing physical layer procedures of the legacy positioning methods can be reused to support the NR carrier phase positioning. </w:t>
      </w:r>
    </w:p>
    <w:p w14:paraId="5E078ECB" w14:textId="77777777" w:rsidR="00F945E1" w:rsidRDefault="00FC4357">
      <w:pPr>
        <w:pStyle w:val="ListParagraph"/>
        <w:numPr>
          <w:ilvl w:val="1"/>
          <w:numId w:val="40"/>
        </w:numPr>
        <w:rPr>
          <w:bCs/>
          <w:i/>
          <w:iCs/>
        </w:rPr>
      </w:pPr>
      <w:r>
        <w:rPr>
          <w:bCs/>
          <w:i/>
          <w:iCs/>
        </w:rPr>
        <w:t>Note: Some enhancements of the measurement configuration and reporting are expected.</w:t>
      </w:r>
    </w:p>
    <w:p w14:paraId="62FDDA16" w14:textId="77777777" w:rsidR="00F945E1" w:rsidRDefault="00F945E1">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945E1" w14:paraId="5B5B7179"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A45DC0"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FAD6DD6" w14:textId="77777777" w:rsidR="00F945E1" w:rsidRDefault="00FC4357">
            <w:pPr>
              <w:spacing w:after="0"/>
              <w:rPr>
                <w:b/>
                <w:caps w:val="0"/>
                <w:sz w:val="16"/>
                <w:szCs w:val="16"/>
              </w:rPr>
            </w:pPr>
            <w:r>
              <w:rPr>
                <w:b/>
                <w:sz w:val="16"/>
                <w:szCs w:val="16"/>
              </w:rPr>
              <w:t>comments</w:t>
            </w:r>
          </w:p>
        </w:tc>
      </w:tr>
      <w:tr w:rsidR="00F945E1" w14:paraId="7ADC79CD" w14:textId="77777777" w:rsidTr="00F945E1">
        <w:trPr>
          <w:trHeight w:val="260"/>
        </w:trPr>
        <w:tc>
          <w:tcPr>
            <w:tcW w:w="1101" w:type="dxa"/>
          </w:tcPr>
          <w:p w14:paraId="5E1D1AC7" w14:textId="77777777" w:rsidR="00F945E1" w:rsidRDefault="00FC4357">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1D992CBF" w14:textId="77777777" w:rsidR="00F945E1" w:rsidRDefault="00FC4357">
            <w:pPr>
              <w:spacing w:after="0"/>
              <w:rPr>
                <w:rFonts w:eastAsiaTheme="minorEastAsia"/>
                <w:bCs/>
                <w:sz w:val="16"/>
                <w:szCs w:val="16"/>
                <w:lang w:val="en-US" w:eastAsia="zh-CN"/>
              </w:rPr>
            </w:pPr>
            <w:r>
              <w:rPr>
                <w:rFonts w:eastAsiaTheme="minorEastAsia"/>
                <w:bCs/>
                <w:sz w:val="16"/>
                <w:szCs w:val="16"/>
                <w:lang w:val="en-US" w:eastAsia="zh-CN"/>
              </w:rPr>
              <w:t>We propose to revise the first bullet with soft wording, for example,</w:t>
            </w:r>
          </w:p>
          <w:p w14:paraId="185656CF" w14:textId="77777777" w:rsidR="00F945E1" w:rsidRDefault="00FC4357">
            <w:pPr>
              <w:pStyle w:val="ListParagraph"/>
              <w:numPr>
                <w:ilvl w:val="0"/>
                <w:numId w:val="40"/>
              </w:numPr>
              <w:rPr>
                <w:bCs/>
                <w:i/>
                <w:iCs/>
              </w:rPr>
            </w:pPr>
            <w:r>
              <w:rPr>
                <w:bCs/>
                <w:i/>
                <w:iCs/>
              </w:rPr>
              <w:t xml:space="preserve">For </w:t>
            </w:r>
            <w:r>
              <w:rPr>
                <w:bCs/>
                <w:i/>
                <w:iCs/>
                <w:color w:val="FF0000"/>
                <w:u w:val="single"/>
              </w:rPr>
              <w:t xml:space="preserve">the support of </w:t>
            </w:r>
            <w:r>
              <w:rPr>
                <w:bCs/>
                <w:i/>
                <w:iCs/>
              </w:rPr>
              <w:t xml:space="preserve">NR carrier phase positioning, </w:t>
            </w:r>
            <w:r>
              <w:rPr>
                <w:bCs/>
                <w:i/>
                <w:iCs/>
                <w:strike/>
                <w:color w:val="FF0000"/>
              </w:rPr>
              <w:t xml:space="preserve">there is a need to </w:t>
            </w:r>
            <w:r>
              <w:rPr>
                <w:bCs/>
                <w:i/>
                <w:iCs/>
              </w:rPr>
              <w:t>support the reporting of the carrier phase measurements together with the positioning measurements of the existing positioning methods.</w:t>
            </w:r>
          </w:p>
          <w:p w14:paraId="434CF840" w14:textId="77777777" w:rsidR="00F945E1" w:rsidRDefault="00F945E1">
            <w:pPr>
              <w:spacing w:after="0"/>
              <w:rPr>
                <w:rFonts w:eastAsiaTheme="minorEastAsia"/>
                <w:bCs/>
                <w:sz w:val="16"/>
                <w:szCs w:val="16"/>
                <w:lang w:val="en-US" w:eastAsia="zh-CN"/>
              </w:rPr>
            </w:pPr>
          </w:p>
        </w:tc>
      </w:tr>
      <w:tr w:rsidR="00F945E1" w14:paraId="78C0B780" w14:textId="77777777" w:rsidTr="00F945E1">
        <w:trPr>
          <w:trHeight w:val="260"/>
        </w:trPr>
        <w:tc>
          <w:tcPr>
            <w:tcW w:w="1101" w:type="dxa"/>
          </w:tcPr>
          <w:p w14:paraId="7739A368"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793EC962"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Don’t support. First this is not true for UE-based. Second we don’t think that it is always true that legacy methods need to be reported as well though it may happen most of the time. </w:t>
            </w:r>
          </w:p>
        </w:tc>
      </w:tr>
      <w:tr w:rsidR="00F945E1" w14:paraId="520044AF" w14:textId="77777777" w:rsidTr="00F945E1">
        <w:trPr>
          <w:trHeight w:val="260"/>
        </w:trPr>
        <w:tc>
          <w:tcPr>
            <w:tcW w:w="1101" w:type="dxa"/>
          </w:tcPr>
          <w:p w14:paraId="144C8FEE"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83A5CA0"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We are fine with the mortification suggested by vivo. </w:t>
            </w:r>
          </w:p>
        </w:tc>
      </w:tr>
      <w:tr w:rsidR="00F945E1" w14:paraId="789D07C6" w14:textId="77777777" w:rsidTr="00F945E1">
        <w:trPr>
          <w:trHeight w:val="260"/>
        </w:trPr>
        <w:tc>
          <w:tcPr>
            <w:tcW w:w="1101" w:type="dxa"/>
          </w:tcPr>
          <w:p w14:paraId="6F57D041"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6DD2FEC" w14:textId="77777777" w:rsidR="00F945E1" w:rsidRDefault="00FC4357">
            <w:pPr>
              <w:spacing w:after="0"/>
              <w:rPr>
                <w:rFonts w:eastAsia="SimSun"/>
                <w:bCs/>
                <w:sz w:val="16"/>
                <w:szCs w:val="16"/>
                <w:lang w:val="en-US" w:eastAsia="zh-CN"/>
              </w:rPr>
            </w:pPr>
            <w:r>
              <w:rPr>
                <w:rFonts w:eastAsia="SimSun"/>
                <w:bCs/>
                <w:sz w:val="16"/>
                <w:szCs w:val="16"/>
                <w:lang w:val="en-US" w:eastAsia="zh-CN"/>
              </w:rPr>
              <w:t>We would like to study the support of:</w:t>
            </w:r>
          </w:p>
          <w:p w14:paraId="3E843033" w14:textId="77777777" w:rsidR="00F945E1" w:rsidRDefault="00FC4357">
            <w:pPr>
              <w:pStyle w:val="ListParagraph"/>
              <w:numPr>
                <w:ilvl w:val="0"/>
                <w:numId w:val="30"/>
              </w:numPr>
              <w:rPr>
                <w:rFonts w:eastAsia="SimSun"/>
                <w:bCs/>
                <w:sz w:val="16"/>
                <w:szCs w:val="16"/>
                <w:lang w:eastAsia="zh-CN"/>
              </w:rPr>
            </w:pPr>
            <w:r>
              <w:rPr>
                <w:rFonts w:eastAsia="SimSun"/>
                <w:bCs/>
                <w:sz w:val="16"/>
                <w:szCs w:val="16"/>
                <w:lang w:eastAsia="zh-CN"/>
              </w:rPr>
              <w:t>Standalone carrier phase positioning. For this measurement, no don’t have to combine CPP with other positioning techniques</w:t>
            </w:r>
          </w:p>
          <w:p w14:paraId="7039E898" w14:textId="77777777" w:rsidR="00F945E1" w:rsidRDefault="00FC4357">
            <w:pPr>
              <w:pStyle w:val="ListParagraph"/>
              <w:numPr>
                <w:ilvl w:val="0"/>
                <w:numId w:val="30"/>
              </w:numPr>
              <w:rPr>
                <w:rFonts w:eastAsia="SimSun"/>
                <w:bCs/>
                <w:sz w:val="16"/>
                <w:szCs w:val="16"/>
                <w:lang w:eastAsia="zh-CN"/>
              </w:rPr>
            </w:pPr>
            <w:r>
              <w:rPr>
                <w:rFonts w:eastAsia="SimSun"/>
                <w:bCs/>
                <w:sz w:val="16"/>
                <w:szCs w:val="16"/>
                <w:lang w:eastAsia="zh-CN"/>
              </w:rPr>
              <w:t>CPP with other positioning techniques.</w:t>
            </w:r>
          </w:p>
        </w:tc>
      </w:tr>
      <w:tr w:rsidR="00F945E1" w14:paraId="5ABF4453" w14:textId="77777777" w:rsidTr="00F945E1">
        <w:trPr>
          <w:trHeight w:val="260"/>
        </w:trPr>
        <w:tc>
          <w:tcPr>
            <w:tcW w:w="1101" w:type="dxa"/>
          </w:tcPr>
          <w:p w14:paraId="3B40412C" w14:textId="77777777" w:rsidR="00F945E1" w:rsidRDefault="00FC4357">
            <w:pPr>
              <w:spacing w:after="0"/>
              <w:rPr>
                <w:rFonts w:eastAsia="SimSun"/>
                <w:bCs/>
                <w:sz w:val="16"/>
                <w:szCs w:val="16"/>
                <w:lang w:val="en-US" w:eastAsia="zh-CN"/>
              </w:rPr>
            </w:pPr>
            <w:r>
              <w:rPr>
                <w:rFonts w:eastAsia="SimSun"/>
                <w:bCs/>
                <w:sz w:val="16"/>
                <w:szCs w:val="16"/>
                <w:lang w:val="en-US" w:eastAsia="zh-CN"/>
              </w:rPr>
              <w:lastRenderedPageBreak/>
              <w:t>ZTE</w:t>
            </w:r>
          </w:p>
        </w:tc>
        <w:tc>
          <w:tcPr>
            <w:tcW w:w="8930" w:type="dxa"/>
            <w:tcBorders>
              <w:left w:val="single" w:sz="4" w:space="0" w:color="auto"/>
            </w:tcBorders>
          </w:tcPr>
          <w:p w14:paraId="2B1113C5" w14:textId="77777777" w:rsidR="00F945E1" w:rsidRDefault="00FC4357">
            <w:pPr>
              <w:spacing w:after="0"/>
              <w:rPr>
                <w:rFonts w:eastAsia="SimSun"/>
                <w:bCs/>
                <w:sz w:val="16"/>
                <w:szCs w:val="16"/>
                <w:lang w:val="en-US" w:eastAsia="zh-CN"/>
              </w:rPr>
            </w:pPr>
            <w:r>
              <w:rPr>
                <w:rFonts w:eastAsia="SimSun"/>
                <w:bCs/>
                <w:sz w:val="16"/>
                <w:szCs w:val="16"/>
                <w:lang w:val="en-US" w:eastAsia="zh-CN"/>
              </w:rPr>
              <w:t>If CPP were a kind of independent positioning method, the carrier phase measurements can be performed separately. If not, it should be done with legacy positioning method(s). Hence, the following modification is achieved</w:t>
            </w:r>
            <w:r>
              <w:rPr>
                <w:rFonts w:eastAsia="SimSun" w:hint="eastAsia"/>
                <w:bCs/>
                <w:sz w:val="16"/>
                <w:szCs w:val="16"/>
                <w:lang w:val="en-US" w:eastAsia="zh-CN"/>
              </w:rPr>
              <w:t>:</w:t>
            </w:r>
          </w:p>
          <w:p w14:paraId="49303DCA"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w:t>
            </w:r>
            <w:r>
              <w:rPr>
                <w:rFonts w:eastAsia="Times New Roman" w:hint="eastAsia"/>
                <w:bCs/>
                <w:i/>
                <w:iCs/>
                <w:szCs w:val="24"/>
                <w:lang w:val="en-US" w:eastAsia="zh-CN"/>
              </w:rPr>
              <w:t>For</w:t>
            </w:r>
            <w:r>
              <w:rPr>
                <w:rFonts w:eastAsia="Times New Roman"/>
                <w:bCs/>
                <w:i/>
                <w:iCs/>
                <w:szCs w:val="24"/>
                <w:lang w:val="en-US" w:eastAsia="zh-CN"/>
              </w:rPr>
              <w:t xml:space="preserve"> </w:t>
            </w:r>
            <w:r>
              <w:rPr>
                <w:rFonts w:eastAsia="Times New Roman"/>
                <w:bCs/>
                <w:i/>
                <w:iCs/>
                <w:color w:val="4F81BD" w:themeColor="accent1"/>
                <w:szCs w:val="24"/>
                <w:u w:val="single"/>
                <w:lang w:val="en-US" w:eastAsia="zh-CN"/>
              </w:rPr>
              <w:t>dependent</w:t>
            </w:r>
            <w:r>
              <w:rPr>
                <w:rFonts w:eastAsia="Times New Roman" w:hint="eastAsia"/>
                <w:bCs/>
                <w:i/>
                <w:iCs/>
                <w:szCs w:val="24"/>
                <w:lang w:val="en-US" w:eastAsia="zh-CN"/>
              </w:rPr>
              <w:t xml:space="preserve"> NR carrier phase positioning, there is a need to support the reporting of the carrier phase measurements together with the positioning measurements of the existing positioning methods.</w:t>
            </w:r>
          </w:p>
        </w:tc>
      </w:tr>
      <w:tr w:rsidR="00EC07F7" w14:paraId="13D0E23F" w14:textId="77777777" w:rsidTr="00F945E1">
        <w:trPr>
          <w:trHeight w:val="260"/>
        </w:trPr>
        <w:tc>
          <w:tcPr>
            <w:tcW w:w="1101" w:type="dxa"/>
          </w:tcPr>
          <w:p w14:paraId="76AD0B1A" w14:textId="5B46E757" w:rsidR="00EC07F7" w:rsidRDefault="00EC07F7" w:rsidP="00EC07F7">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678FD450" w14:textId="4A25C9B9" w:rsidR="00EC07F7" w:rsidRDefault="00EC07F7" w:rsidP="00EC07F7">
            <w:pPr>
              <w:pStyle w:val="ListParagraph"/>
              <w:ind w:left="0"/>
              <w:rPr>
                <w:rFonts w:eastAsia="SimSun"/>
                <w:bCs/>
                <w:sz w:val="16"/>
                <w:szCs w:val="16"/>
                <w:lang w:eastAsia="zh-CN"/>
              </w:rPr>
            </w:pPr>
            <w:r>
              <w:rPr>
                <w:rFonts w:eastAsia="SimSun"/>
                <w:bCs/>
                <w:sz w:val="16"/>
                <w:szCs w:val="16"/>
                <w:lang w:eastAsia="zh-CN"/>
              </w:rPr>
              <w:t>W</w:t>
            </w:r>
            <w:r>
              <w:rPr>
                <w:rFonts w:eastAsia="SimSun" w:hint="eastAsia"/>
                <w:bCs/>
                <w:sz w:val="16"/>
                <w:szCs w:val="16"/>
                <w:lang w:eastAsia="zh-CN"/>
              </w:rPr>
              <w:t xml:space="preserve">e </w:t>
            </w:r>
            <w:r>
              <w:rPr>
                <w:rFonts w:eastAsia="SimSun"/>
                <w:bCs/>
                <w:sz w:val="16"/>
                <w:szCs w:val="16"/>
                <w:lang w:eastAsia="zh-CN"/>
              </w:rPr>
              <w:t>are fine with vivo’s version since standalone can’t be precluded in this stage.</w:t>
            </w:r>
          </w:p>
        </w:tc>
      </w:tr>
      <w:tr w:rsidR="00793834" w14:paraId="6CADA23B" w14:textId="77777777" w:rsidTr="00F945E1">
        <w:trPr>
          <w:trHeight w:val="260"/>
        </w:trPr>
        <w:tc>
          <w:tcPr>
            <w:tcW w:w="1101" w:type="dxa"/>
          </w:tcPr>
          <w:p w14:paraId="37C13CDA" w14:textId="1C7E701A" w:rsidR="00793834" w:rsidRDefault="00793834" w:rsidP="00793834">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0B483889" w14:textId="399F46E6" w:rsidR="00793834" w:rsidRDefault="00793834" w:rsidP="00793834">
            <w:pPr>
              <w:pStyle w:val="ListParagraph"/>
              <w:ind w:left="0"/>
              <w:rPr>
                <w:rFonts w:eastAsia="SimSun"/>
                <w:bCs/>
                <w:sz w:val="16"/>
                <w:szCs w:val="16"/>
                <w:lang w:eastAsia="zh-CN"/>
              </w:rPr>
            </w:pPr>
            <w:r>
              <w:rPr>
                <w:rFonts w:eastAsia="SimSun"/>
                <w:bCs/>
                <w:sz w:val="16"/>
                <w:szCs w:val="16"/>
                <w:lang w:eastAsia="zh-CN"/>
              </w:rPr>
              <w:t>OK with the suggested update from vivo, but perhaps we can remove “the support of” at the beginning, “For NR carrier phase positioning, …” should suffice.</w:t>
            </w:r>
          </w:p>
        </w:tc>
      </w:tr>
      <w:tr w:rsidR="00DD2414" w14:paraId="64A77150" w14:textId="77777777" w:rsidTr="00F945E1">
        <w:trPr>
          <w:trHeight w:val="260"/>
        </w:trPr>
        <w:tc>
          <w:tcPr>
            <w:tcW w:w="1101" w:type="dxa"/>
          </w:tcPr>
          <w:p w14:paraId="2123CE3F" w14:textId="0E02E2D8" w:rsidR="00DD2414" w:rsidRDefault="00DD2414" w:rsidP="00DD2414">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1FC5438D" w14:textId="77777777" w:rsidR="00DD2414" w:rsidRDefault="00DD2414" w:rsidP="00DD2414">
            <w:pPr>
              <w:pStyle w:val="ListParagraph"/>
              <w:ind w:left="0"/>
              <w:rPr>
                <w:rFonts w:eastAsia="SimSun"/>
                <w:bCs/>
                <w:sz w:val="16"/>
                <w:szCs w:val="16"/>
                <w:lang w:eastAsia="zh-CN"/>
              </w:rPr>
            </w:pPr>
            <w:r>
              <w:rPr>
                <w:rFonts w:eastAsia="SimSun"/>
                <w:bCs/>
                <w:sz w:val="16"/>
                <w:szCs w:val="16"/>
                <w:lang w:eastAsia="zh-CN"/>
              </w:rPr>
              <w:t>We had long discussion about using the term ‘support’ in agreements in the SI phase (e.g., SL positioning techniques agenda in last meeting).   So, we suggest not to use the word support now.  We prefer the following revision:</w:t>
            </w:r>
          </w:p>
          <w:p w14:paraId="6DBD2BD9" w14:textId="77777777" w:rsidR="00DD2414" w:rsidRDefault="00DD2414" w:rsidP="00DD2414">
            <w:pPr>
              <w:pStyle w:val="ListParagraph"/>
              <w:ind w:left="0"/>
              <w:rPr>
                <w:rFonts w:eastAsia="SimSun"/>
                <w:bCs/>
                <w:sz w:val="16"/>
                <w:szCs w:val="16"/>
                <w:lang w:eastAsia="zh-CN"/>
              </w:rPr>
            </w:pPr>
          </w:p>
          <w:p w14:paraId="0D480372" w14:textId="77777777" w:rsidR="00DD2414" w:rsidRDefault="00DD2414" w:rsidP="00DD2414">
            <w:pPr>
              <w:pStyle w:val="ListParagraph"/>
              <w:numPr>
                <w:ilvl w:val="0"/>
                <w:numId w:val="40"/>
              </w:numPr>
              <w:rPr>
                <w:bCs/>
                <w:i/>
                <w:iCs/>
              </w:rPr>
            </w:pPr>
            <w:r>
              <w:rPr>
                <w:bCs/>
                <w:i/>
                <w:iCs/>
              </w:rPr>
              <w:t xml:space="preserve">For NR carrier phase positioning, there is a need to </w:t>
            </w:r>
            <w:r w:rsidRPr="00CB03A4">
              <w:rPr>
                <w:bCs/>
                <w:i/>
                <w:iCs/>
                <w:strike/>
                <w:color w:val="FF0000"/>
              </w:rPr>
              <w:t>support</w:t>
            </w:r>
            <w:r w:rsidRPr="00CB03A4">
              <w:rPr>
                <w:bCs/>
                <w:i/>
                <w:iCs/>
                <w:color w:val="FF0000"/>
              </w:rPr>
              <w:t xml:space="preserve"> consider</w:t>
            </w:r>
            <w:r>
              <w:rPr>
                <w:bCs/>
                <w:i/>
                <w:iCs/>
              </w:rPr>
              <w:t xml:space="preserve"> the reporting of the carrier phase measurements together with the positioning measurements of the existing positioning methods.</w:t>
            </w:r>
          </w:p>
          <w:p w14:paraId="75AC0E24" w14:textId="77777777" w:rsidR="00DD2414" w:rsidRDefault="00DD2414" w:rsidP="00DD2414">
            <w:pPr>
              <w:pStyle w:val="ListParagraph"/>
              <w:ind w:left="0"/>
              <w:rPr>
                <w:rFonts w:eastAsia="SimSun"/>
                <w:bCs/>
                <w:sz w:val="16"/>
                <w:szCs w:val="16"/>
                <w:lang w:eastAsia="zh-CN"/>
              </w:rPr>
            </w:pPr>
          </w:p>
        </w:tc>
      </w:tr>
      <w:tr w:rsidR="00C879AD" w14:paraId="6E7C78C9" w14:textId="77777777" w:rsidTr="00F945E1">
        <w:trPr>
          <w:trHeight w:val="260"/>
        </w:trPr>
        <w:tc>
          <w:tcPr>
            <w:tcW w:w="1101" w:type="dxa"/>
          </w:tcPr>
          <w:p w14:paraId="3057C9C2" w14:textId="53D4839C" w:rsidR="00C879AD" w:rsidRDefault="00C879AD" w:rsidP="00DD2414">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2E3F6B6" w14:textId="1AC9DD6D" w:rsidR="00C879AD" w:rsidRDefault="00C879AD" w:rsidP="00DD2414">
            <w:pPr>
              <w:pStyle w:val="ListParagraph"/>
              <w:ind w:left="0"/>
              <w:rPr>
                <w:rFonts w:eastAsia="SimSun"/>
                <w:bCs/>
                <w:sz w:val="16"/>
                <w:szCs w:val="16"/>
                <w:lang w:eastAsia="zh-CN"/>
              </w:rPr>
            </w:pPr>
            <w:r>
              <w:rPr>
                <w:rFonts w:eastAsia="SimSun"/>
                <w:bCs/>
                <w:sz w:val="16"/>
                <w:szCs w:val="16"/>
                <w:lang w:eastAsia="zh-CN"/>
              </w:rPr>
              <w:t>Agree with Nokia about UE-based, where there will not be any measurement reports. For the UE-assisted case, we generally agree that carrier phase measurements all by themselves may not be sufficient, because they may leave too much of unresolvable integer ambiguity. What is needed in addition is some way to make this ambiguity manageable, e.g., via a coarse position estimate. Reporting legacy positioning measurements is just one way to enable this (by enabling the legacy UE-assisted positioning), but need not be the only way</w:t>
            </w:r>
          </w:p>
        </w:tc>
      </w:tr>
      <w:tr w:rsidR="00FB026E" w14:paraId="4E52AB6A" w14:textId="77777777" w:rsidTr="00F945E1">
        <w:trPr>
          <w:trHeight w:val="260"/>
        </w:trPr>
        <w:tc>
          <w:tcPr>
            <w:tcW w:w="1101" w:type="dxa"/>
          </w:tcPr>
          <w:p w14:paraId="217F2F4C" w14:textId="2493BD32" w:rsidR="00FB026E" w:rsidRPr="00FB026E" w:rsidRDefault="00FB026E"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34392F69" w14:textId="19DDB9F5" w:rsidR="00FB026E" w:rsidRDefault="00FB026E" w:rsidP="00FB026E">
            <w:pPr>
              <w:pStyle w:val="ListParagraph"/>
              <w:ind w:left="0"/>
              <w:rPr>
                <w:rFonts w:eastAsia="Malgun Gothic"/>
                <w:bCs/>
                <w:sz w:val="16"/>
                <w:szCs w:val="16"/>
                <w:lang w:eastAsia="ko-KR"/>
              </w:rPr>
            </w:pPr>
            <w:r>
              <w:rPr>
                <w:rFonts w:eastAsia="Malgun Gothic"/>
                <w:bCs/>
                <w:sz w:val="16"/>
                <w:szCs w:val="16"/>
                <w:lang w:eastAsia="ko-KR"/>
              </w:rPr>
              <w:t>We don’t support on this view.</w:t>
            </w:r>
          </w:p>
          <w:p w14:paraId="10DCA95D" w14:textId="6188185A" w:rsidR="00FB026E" w:rsidRDefault="00FB026E" w:rsidP="00FB026E">
            <w:pPr>
              <w:pStyle w:val="ListParagraph"/>
              <w:ind w:left="0"/>
              <w:rPr>
                <w:rFonts w:eastAsia="Malgun Gothic"/>
                <w:bCs/>
                <w:sz w:val="16"/>
                <w:szCs w:val="16"/>
                <w:lang w:eastAsia="ko-KR"/>
              </w:rPr>
            </w:pPr>
          </w:p>
          <w:p w14:paraId="1A1FD283" w14:textId="6DA652C7" w:rsidR="0016209C" w:rsidRDefault="0016209C" w:rsidP="0016209C">
            <w:pPr>
              <w:pStyle w:val="ListParagraph"/>
              <w:ind w:left="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his proposal is only true to the case of </w:t>
            </w:r>
            <w:r w:rsidR="0057251B">
              <w:rPr>
                <w:rFonts w:eastAsia="Malgun Gothic"/>
                <w:bCs/>
                <w:sz w:val="16"/>
                <w:szCs w:val="16"/>
                <w:lang w:eastAsia="ko-KR"/>
              </w:rPr>
              <w:t xml:space="preserve">so called </w:t>
            </w:r>
            <w:r>
              <w:rPr>
                <w:rFonts w:eastAsia="Malgun Gothic"/>
                <w:bCs/>
                <w:sz w:val="16"/>
                <w:szCs w:val="16"/>
                <w:lang w:eastAsia="ko-KR"/>
              </w:rPr>
              <w:t>‘multiple</w:t>
            </w:r>
            <w:r w:rsidR="0057251B">
              <w:rPr>
                <w:rFonts w:eastAsia="Malgun Gothic"/>
                <w:bCs/>
                <w:sz w:val="16"/>
                <w:szCs w:val="16"/>
                <w:lang w:eastAsia="ko-KR"/>
              </w:rPr>
              <w:t>,</w:t>
            </w:r>
            <w:r>
              <w:rPr>
                <w:rFonts w:eastAsia="Malgun Gothic"/>
                <w:bCs/>
                <w:sz w:val="16"/>
                <w:szCs w:val="16"/>
                <w:lang w:eastAsia="ko-KR"/>
              </w:rPr>
              <w:t xml:space="preserve"> virtual carrier method’ which requires complex process for integer number search</w:t>
            </w:r>
            <w:r w:rsidR="0057251B">
              <w:rPr>
                <w:rFonts w:eastAsia="Malgun Gothic"/>
                <w:bCs/>
                <w:sz w:val="16"/>
                <w:szCs w:val="16"/>
                <w:lang w:eastAsia="ko-KR"/>
              </w:rPr>
              <w:t>.</w:t>
            </w:r>
          </w:p>
          <w:p w14:paraId="2DBD2558" w14:textId="77777777" w:rsidR="0057251B" w:rsidRDefault="0057251B" w:rsidP="0016209C">
            <w:pPr>
              <w:pStyle w:val="ListParagraph"/>
              <w:ind w:left="0"/>
              <w:rPr>
                <w:rFonts w:eastAsia="Malgun Gothic"/>
                <w:bCs/>
                <w:sz w:val="16"/>
                <w:szCs w:val="16"/>
                <w:lang w:eastAsia="ko-KR"/>
              </w:rPr>
            </w:pPr>
          </w:p>
          <w:p w14:paraId="714B3737" w14:textId="02829205" w:rsidR="0016209C" w:rsidRDefault="0016209C" w:rsidP="0016209C">
            <w:pPr>
              <w:pStyle w:val="ListParagraph"/>
              <w:ind w:left="0"/>
              <w:rPr>
                <w:rFonts w:eastAsia="Malgun Gothic"/>
                <w:bCs/>
                <w:sz w:val="16"/>
                <w:szCs w:val="16"/>
                <w:lang w:eastAsia="ko-KR"/>
              </w:rPr>
            </w:pPr>
            <w:r>
              <w:rPr>
                <w:rFonts w:eastAsia="Malgun Gothic" w:hint="eastAsia"/>
                <w:bCs/>
                <w:sz w:val="16"/>
                <w:szCs w:val="16"/>
                <w:lang w:eastAsia="ko-KR"/>
              </w:rPr>
              <w:t>I</w:t>
            </w:r>
            <w:r>
              <w:rPr>
                <w:rFonts w:eastAsia="Malgun Gothic"/>
                <w:bCs/>
                <w:sz w:val="16"/>
                <w:szCs w:val="16"/>
                <w:lang w:eastAsia="ko-KR"/>
              </w:rPr>
              <w:t xml:space="preserve">f we use the subcarrier method, we may find the initial UE position without ambiguity. </w:t>
            </w:r>
            <w:r>
              <w:rPr>
                <w:rFonts w:eastAsia="Malgun Gothic" w:hint="eastAsia"/>
                <w:bCs/>
                <w:sz w:val="16"/>
                <w:szCs w:val="16"/>
                <w:lang w:eastAsia="ko-KR"/>
              </w:rPr>
              <w:t>T</w:t>
            </w:r>
            <w:r>
              <w:rPr>
                <w:rFonts w:eastAsia="Malgun Gothic"/>
                <w:bCs/>
                <w:sz w:val="16"/>
                <w:szCs w:val="16"/>
                <w:lang w:eastAsia="ko-KR"/>
              </w:rPr>
              <w:t xml:space="preserve">he length of subcarrier of 15KHz </w:t>
            </w:r>
            <w:r>
              <w:rPr>
                <w:rFonts w:eastAsia="Malgun Gothic" w:hint="eastAsia"/>
                <w:bCs/>
                <w:sz w:val="16"/>
                <w:szCs w:val="16"/>
                <w:lang w:eastAsia="ko-KR"/>
              </w:rPr>
              <w:t>i</w:t>
            </w:r>
            <w:r>
              <w:rPr>
                <w:rFonts w:eastAsia="Malgun Gothic"/>
                <w:bCs/>
                <w:sz w:val="16"/>
                <w:szCs w:val="16"/>
                <w:lang w:eastAsia="ko-KR"/>
              </w:rPr>
              <w:t xml:space="preserve">s 20Km and 30Hz SCS is 10Km. Why it wouldn’t be sufficient to resolve initial UE position using such long subcarrier ? </w:t>
            </w:r>
          </w:p>
          <w:p w14:paraId="5849558B" w14:textId="77777777" w:rsidR="0016209C" w:rsidRDefault="0016209C" w:rsidP="00FB026E">
            <w:pPr>
              <w:pStyle w:val="ListParagraph"/>
              <w:ind w:left="0"/>
              <w:rPr>
                <w:rFonts w:eastAsia="Malgun Gothic"/>
                <w:bCs/>
                <w:sz w:val="16"/>
                <w:szCs w:val="16"/>
                <w:lang w:eastAsia="ko-KR"/>
              </w:rPr>
            </w:pPr>
          </w:p>
          <w:p w14:paraId="7C59FC92" w14:textId="77777777" w:rsidR="00FB026E" w:rsidRDefault="00FB026E" w:rsidP="00FB026E">
            <w:pPr>
              <w:pStyle w:val="ListParagraph"/>
              <w:ind w:left="0"/>
              <w:rPr>
                <w:rFonts w:eastAsia="Malgun Gothic"/>
                <w:bCs/>
                <w:sz w:val="16"/>
                <w:szCs w:val="16"/>
                <w:lang w:eastAsia="ko-KR"/>
              </w:rPr>
            </w:pPr>
            <w:r>
              <w:rPr>
                <w:rFonts w:eastAsia="Malgun Gothic"/>
                <w:bCs/>
                <w:sz w:val="16"/>
                <w:szCs w:val="16"/>
                <w:lang w:eastAsia="ko-KR"/>
              </w:rPr>
              <w:t xml:space="preserve">We showed and proved from our field experiment that use of long subcarrier is sufficient to obtain initial position information without using any existing positioning method. However, we don’t see the opposite result or analysis proving the claim of “  .. </w:t>
            </w:r>
            <w:r w:rsidRPr="003F0ACD">
              <w:rPr>
                <w:rFonts w:eastAsia="Malgun Gothic"/>
                <w:bCs/>
                <w:sz w:val="16"/>
                <w:szCs w:val="16"/>
                <w:lang w:eastAsia="ko-KR"/>
              </w:rPr>
              <w:t>carrier phase positioning cannot be seen as a standalone positioning method</w:t>
            </w:r>
            <w:r>
              <w:rPr>
                <w:rFonts w:eastAsia="Malgun Gothic"/>
                <w:bCs/>
                <w:sz w:val="16"/>
                <w:szCs w:val="16"/>
                <w:lang w:eastAsia="ko-KR"/>
              </w:rPr>
              <w:t xml:space="preserve"> … “ . We argue the companies should prove this statement. </w:t>
            </w:r>
          </w:p>
          <w:p w14:paraId="2746485C" w14:textId="77777777" w:rsidR="00FB026E" w:rsidRDefault="00FB026E" w:rsidP="0016209C">
            <w:pPr>
              <w:pStyle w:val="ListParagraph"/>
              <w:ind w:left="0"/>
              <w:rPr>
                <w:rFonts w:eastAsia="SimSun"/>
                <w:bCs/>
                <w:sz w:val="16"/>
                <w:szCs w:val="16"/>
                <w:lang w:eastAsia="zh-CN"/>
              </w:rPr>
            </w:pPr>
          </w:p>
        </w:tc>
      </w:tr>
      <w:tr w:rsidR="00D50483" w14:paraId="35042B32" w14:textId="77777777" w:rsidTr="00F945E1">
        <w:trPr>
          <w:trHeight w:val="260"/>
        </w:trPr>
        <w:tc>
          <w:tcPr>
            <w:tcW w:w="1101" w:type="dxa"/>
          </w:tcPr>
          <w:p w14:paraId="4CD824A0" w14:textId="0C1978B3"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Borders>
              <w:left w:val="single" w:sz="4" w:space="0" w:color="auto"/>
            </w:tcBorders>
          </w:tcPr>
          <w:p w14:paraId="1B01F441" w14:textId="4838350E" w:rsidR="00D50483" w:rsidRDefault="00D50483" w:rsidP="00D50483">
            <w:pPr>
              <w:pStyle w:val="ListParagraph"/>
              <w:ind w:left="0"/>
              <w:rPr>
                <w:rFonts w:eastAsia="Malgun Gothic"/>
                <w:bCs/>
                <w:sz w:val="16"/>
                <w:szCs w:val="16"/>
                <w:lang w:eastAsia="ko-KR"/>
              </w:rPr>
            </w:pPr>
            <w:r>
              <w:rPr>
                <w:rFonts w:eastAsia="Malgun Gothic"/>
                <w:bCs/>
                <w:sz w:val="16"/>
                <w:szCs w:val="16"/>
                <w:lang w:eastAsia="ko-KR"/>
              </w:rPr>
              <w:t xml:space="preserve">We do not support the proposal. </w:t>
            </w:r>
            <w:r>
              <w:rPr>
                <w:rFonts w:eastAsia="Malgun Gothic" w:hint="eastAsia"/>
                <w:bCs/>
                <w:sz w:val="16"/>
                <w:szCs w:val="16"/>
                <w:lang w:eastAsia="ko-KR"/>
              </w:rPr>
              <w:t xml:space="preserve">As discussed so far, </w:t>
            </w:r>
            <w:r>
              <w:rPr>
                <w:rFonts w:eastAsia="Malgun Gothic"/>
                <w:bCs/>
                <w:sz w:val="16"/>
                <w:szCs w:val="16"/>
                <w:lang w:eastAsia="ko-KR"/>
              </w:rPr>
              <w:t>r</w:t>
            </w:r>
            <w:r w:rsidRPr="00CA76FA">
              <w:rPr>
                <w:rFonts w:eastAsia="Malgun Gothic"/>
                <w:bCs/>
                <w:sz w:val="16"/>
                <w:szCs w:val="16"/>
                <w:lang w:eastAsia="ko-KR"/>
              </w:rPr>
              <w:t>eporting of the TOA or slop obtained from the phase-difference of multiple subcarriers</w:t>
            </w:r>
            <w:r>
              <w:rPr>
                <w:rFonts w:eastAsia="Malgun Gothic"/>
                <w:bCs/>
                <w:sz w:val="16"/>
                <w:szCs w:val="16"/>
                <w:lang w:eastAsia="ko-KR"/>
              </w:rPr>
              <w:t xml:space="preserve">, which is not an existing positioning method, can be a solution for resolving integer ambiguity. </w:t>
            </w:r>
          </w:p>
        </w:tc>
      </w:tr>
      <w:tr w:rsidR="006F3DAB" w14:paraId="33CECB5A" w14:textId="77777777" w:rsidTr="00F945E1">
        <w:trPr>
          <w:trHeight w:val="260"/>
        </w:trPr>
        <w:tc>
          <w:tcPr>
            <w:tcW w:w="1101" w:type="dxa"/>
          </w:tcPr>
          <w:p w14:paraId="7F8B0B95" w14:textId="35C60D9B"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Borders>
              <w:left w:val="single" w:sz="4" w:space="0" w:color="auto"/>
            </w:tcBorders>
          </w:tcPr>
          <w:p w14:paraId="144846BF" w14:textId="23909D24" w:rsidR="006F3DAB" w:rsidRDefault="006F3DAB" w:rsidP="006F3DAB">
            <w:pPr>
              <w:pStyle w:val="ListParagraph"/>
              <w:ind w:left="0"/>
              <w:rPr>
                <w:rFonts w:eastAsia="Malgun Gothic"/>
                <w:bCs/>
                <w:sz w:val="16"/>
                <w:szCs w:val="16"/>
                <w:lang w:eastAsia="ko-KR"/>
              </w:rPr>
            </w:pPr>
            <w:r>
              <w:rPr>
                <w:rFonts w:eastAsia="Malgun Gothic"/>
                <w:bCs/>
                <w:sz w:val="16"/>
                <w:szCs w:val="16"/>
                <w:lang w:eastAsia="ko-KR"/>
              </w:rPr>
              <w:t>Fine with Ericsson’s update.</w:t>
            </w:r>
          </w:p>
        </w:tc>
      </w:tr>
    </w:tbl>
    <w:p w14:paraId="4F8454EA" w14:textId="77777777" w:rsidR="00F945E1" w:rsidRDefault="00F945E1">
      <w:pPr>
        <w:pStyle w:val="ListParagraph"/>
        <w:rPr>
          <w:bCs/>
          <w:i/>
          <w:iCs/>
        </w:rPr>
      </w:pPr>
    </w:p>
    <w:p w14:paraId="22BA8088" w14:textId="77777777" w:rsidR="00F945E1" w:rsidRDefault="00F945E1">
      <w:pPr>
        <w:pStyle w:val="ListParagraph"/>
        <w:rPr>
          <w:bCs/>
          <w:i/>
          <w:iCs/>
        </w:rPr>
      </w:pPr>
    </w:p>
    <w:p w14:paraId="67E1ADFB" w14:textId="77777777" w:rsidR="00F945E1" w:rsidRDefault="00FC4357">
      <w:pPr>
        <w:pStyle w:val="Heading3"/>
        <w:rPr>
          <w:highlight w:val="yellow"/>
        </w:rPr>
      </w:pPr>
      <w:r>
        <w:rPr>
          <w:highlight w:val="yellow"/>
        </w:rPr>
        <w:t>(Round 1) Proposal 4.6-2</w:t>
      </w:r>
    </w:p>
    <w:p w14:paraId="57DC6873" w14:textId="77777777" w:rsidR="00F945E1" w:rsidRDefault="00FC4357">
      <w:pPr>
        <w:pStyle w:val="ListParagraph"/>
        <w:numPr>
          <w:ilvl w:val="0"/>
          <w:numId w:val="40"/>
        </w:numPr>
        <w:rPr>
          <w:bCs/>
          <w:i/>
          <w:iCs/>
        </w:rPr>
      </w:pPr>
      <w:r>
        <w:rPr>
          <w:bCs/>
          <w:i/>
          <w:iCs/>
        </w:rPr>
        <w:t xml:space="preserve">Additional </w:t>
      </w:r>
      <w:r>
        <w:rPr>
          <w:i/>
        </w:rPr>
        <w:t>assistance information, which provides helpful information to operate NR carrier phase measurement, can be further studied.</w:t>
      </w:r>
    </w:p>
    <w:p w14:paraId="3D9FDDB1" w14:textId="77777777" w:rsidR="00F945E1" w:rsidRDefault="00F945E1">
      <w:pPr>
        <w:rPr>
          <w:lang w:val="en-US" w:eastAsia="en-US"/>
        </w:rPr>
      </w:pPr>
    </w:p>
    <w:tbl>
      <w:tblPr>
        <w:tblStyle w:val="TableElegant"/>
        <w:tblW w:w="10031" w:type="dxa"/>
        <w:tblLayout w:type="fixed"/>
        <w:tblLook w:val="04A0" w:firstRow="1" w:lastRow="0" w:firstColumn="1" w:lastColumn="0" w:noHBand="0" w:noVBand="1"/>
      </w:tblPr>
      <w:tblGrid>
        <w:gridCol w:w="1101"/>
        <w:gridCol w:w="8930"/>
      </w:tblGrid>
      <w:tr w:rsidR="00F945E1" w14:paraId="03F64FE5"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08A7F1"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C1F9DD2" w14:textId="77777777" w:rsidR="00F945E1" w:rsidRDefault="00FC4357">
            <w:pPr>
              <w:spacing w:after="0"/>
              <w:rPr>
                <w:b/>
                <w:caps w:val="0"/>
                <w:sz w:val="16"/>
                <w:szCs w:val="16"/>
              </w:rPr>
            </w:pPr>
            <w:r>
              <w:rPr>
                <w:b/>
                <w:sz w:val="16"/>
                <w:szCs w:val="16"/>
              </w:rPr>
              <w:t>comments</w:t>
            </w:r>
          </w:p>
        </w:tc>
      </w:tr>
      <w:tr w:rsidR="00F945E1" w14:paraId="1AAACCD5" w14:textId="77777777" w:rsidTr="00F945E1">
        <w:trPr>
          <w:trHeight w:val="260"/>
        </w:trPr>
        <w:tc>
          <w:tcPr>
            <w:tcW w:w="1101" w:type="dxa"/>
          </w:tcPr>
          <w:p w14:paraId="1B63A610"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58E66B2F"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 xml:space="preserve">Okay but seems like a vague proposal. </w:t>
            </w:r>
          </w:p>
        </w:tc>
      </w:tr>
      <w:tr w:rsidR="00F945E1" w14:paraId="3EE9274D" w14:textId="77777777" w:rsidTr="00F945E1">
        <w:trPr>
          <w:trHeight w:val="260"/>
        </w:trPr>
        <w:tc>
          <w:tcPr>
            <w:tcW w:w="1101" w:type="dxa"/>
          </w:tcPr>
          <w:p w14:paraId="2580CA4B"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8DD5A97" w14:textId="77777777" w:rsidR="00F945E1" w:rsidRDefault="00FC4357">
            <w:pPr>
              <w:spacing w:after="0"/>
              <w:rPr>
                <w:rFonts w:eastAsia="SimSun"/>
                <w:bCs/>
                <w:sz w:val="16"/>
                <w:szCs w:val="16"/>
                <w:lang w:val="en-US" w:eastAsia="zh-CN"/>
              </w:rPr>
            </w:pPr>
            <w:r>
              <w:rPr>
                <w:rFonts w:eastAsia="SimSun"/>
                <w:bCs/>
                <w:sz w:val="16"/>
                <w:szCs w:val="16"/>
                <w:lang w:val="en-US" w:eastAsia="zh-CN"/>
              </w:rPr>
              <w:t>Share the similar view as Nokia. It would be better to discuss specifically what the assistance information are.</w:t>
            </w:r>
          </w:p>
        </w:tc>
      </w:tr>
      <w:tr w:rsidR="00F945E1" w14:paraId="378FDA61" w14:textId="77777777" w:rsidTr="00F945E1">
        <w:trPr>
          <w:trHeight w:val="260"/>
        </w:trPr>
        <w:tc>
          <w:tcPr>
            <w:tcW w:w="1101" w:type="dxa"/>
          </w:tcPr>
          <w:p w14:paraId="119583A7"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FE84681"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 xml:space="preserve">LMF can configure the </w:t>
            </w:r>
            <w:r>
              <w:rPr>
                <w:rFonts w:eastAsiaTheme="minorEastAsia" w:hint="eastAsia"/>
                <w:bCs/>
                <w:sz w:val="16"/>
                <w:szCs w:val="16"/>
                <w:lang w:val="en-US" w:eastAsia="zh-CN"/>
              </w:rPr>
              <w:t>integer ambiguity to UE</w:t>
            </w:r>
            <w:r>
              <w:rPr>
                <w:rFonts w:eastAsia="SimSun" w:hint="eastAsia"/>
                <w:bCs/>
                <w:sz w:val="16"/>
                <w:szCs w:val="16"/>
                <w:lang w:val="en-US" w:eastAsia="zh-CN"/>
              </w:rPr>
              <w:t xml:space="preserve">, this can be added to the addition assistance information. </w:t>
            </w:r>
            <w:r>
              <w:rPr>
                <w:rFonts w:eastAsia="SimSun"/>
                <w:bCs/>
                <w:sz w:val="16"/>
                <w:szCs w:val="16"/>
                <w:lang w:val="en-US" w:eastAsia="zh-CN"/>
              </w:rPr>
              <w:t>Hence, the following modification is achieved</w:t>
            </w:r>
            <w:r>
              <w:rPr>
                <w:rFonts w:eastAsia="SimSun" w:hint="eastAsia"/>
                <w:bCs/>
                <w:sz w:val="16"/>
                <w:szCs w:val="16"/>
                <w:lang w:val="en-US" w:eastAsia="zh-CN"/>
              </w:rPr>
              <w:t>:</w:t>
            </w:r>
          </w:p>
          <w:p w14:paraId="7CE59C79" w14:textId="77777777" w:rsidR="00F945E1" w:rsidRDefault="00FC4357">
            <w:pPr>
              <w:pStyle w:val="ListParagraph"/>
              <w:numPr>
                <w:ilvl w:val="0"/>
                <w:numId w:val="40"/>
              </w:numPr>
              <w:rPr>
                <w:bCs/>
                <w:i/>
                <w:iCs/>
              </w:rPr>
            </w:pPr>
            <w:r>
              <w:rPr>
                <w:bCs/>
                <w:i/>
                <w:iCs/>
              </w:rPr>
              <w:t xml:space="preserve">Additional </w:t>
            </w:r>
            <w:r>
              <w:rPr>
                <w:i/>
              </w:rPr>
              <w:t>assistance information, which provides helpful information to operate NR carrier phase measurement, can be further studied.</w:t>
            </w:r>
            <w:r>
              <w:rPr>
                <w:rFonts w:eastAsia="SimSun" w:hint="eastAsia"/>
                <w:i/>
                <w:lang w:eastAsia="zh-CN"/>
              </w:rPr>
              <w:t xml:space="preserve"> </w:t>
            </w:r>
            <w:r>
              <w:rPr>
                <w:rFonts w:eastAsia="SimSun" w:hint="eastAsia"/>
                <w:i/>
                <w:color w:val="548DD4" w:themeColor="text2" w:themeTint="99"/>
                <w:u w:val="single"/>
                <w:lang w:eastAsia="zh-CN"/>
              </w:rPr>
              <w:t>The additional assistance information may include:</w:t>
            </w:r>
          </w:p>
          <w:p w14:paraId="0FB0D774" w14:textId="77777777" w:rsidR="00F945E1" w:rsidRDefault="00FC4357">
            <w:pPr>
              <w:pStyle w:val="ListParagraph"/>
              <w:ind w:left="360"/>
              <w:rPr>
                <w:rFonts w:eastAsia="SimSun"/>
                <w:bCs/>
                <w:i/>
                <w:iCs/>
                <w:lang w:eastAsia="zh-CN"/>
              </w:rPr>
            </w:pPr>
            <w:r>
              <w:rPr>
                <w:rFonts w:eastAsia="SimSun" w:hint="eastAsia"/>
                <w:bCs/>
                <w:i/>
                <w:iCs/>
                <w:lang w:eastAsia="zh-CN"/>
              </w:rPr>
              <w:t xml:space="preserve">               </w:t>
            </w:r>
            <w:r>
              <w:rPr>
                <w:rFonts w:eastAsia="SimSun" w:hint="eastAsia"/>
                <w:bCs/>
                <w:i/>
                <w:iCs/>
                <w:color w:val="548DD4" w:themeColor="text2" w:themeTint="99"/>
                <w:u w:val="single"/>
                <w:lang w:eastAsia="zh-CN"/>
              </w:rPr>
              <w:t>Integer ambiguity between the TRP and target UE.</w:t>
            </w:r>
          </w:p>
          <w:p w14:paraId="0E463C9C" w14:textId="77777777" w:rsidR="00F945E1" w:rsidRDefault="00F945E1">
            <w:pPr>
              <w:spacing w:after="0"/>
              <w:rPr>
                <w:rFonts w:eastAsia="SimSun"/>
                <w:bCs/>
                <w:sz w:val="16"/>
                <w:szCs w:val="16"/>
                <w:lang w:val="en-US" w:eastAsia="zh-CN"/>
              </w:rPr>
            </w:pPr>
          </w:p>
        </w:tc>
      </w:tr>
      <w:tr w:rsidR="00503E77" w14:paraId="31DF8517" w14:textId="77777777" w:rsidTr="00F945E1">
        <w:trPr>
          <w:trHeight w:val="260"/>
        </w:trPr>
        <w:tc>
          <w:tcPr>
            <w:tcW w:w="1101" w:type="dxa"/>
          </w:tcPr>
          <w:p w14:paraId="2B26EDC5" w14:textId="5640DD74" w:rsidR="00503E77" w:rsidRDefault="00503E77" w:rsidP="00503E77">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0F7C629B" w14:textId="117C9551" w:rsidR="00503E77" w:rsidRDefault="00503E77" w:rsidP="00503E77">
            <w:pPr>
              <w:spacing w:after="0"/>
              <w:rPr>
                <w:rFonts w:eastAsia="SimSun"/>
                <w:bCs/>
                <w:sz w:val="16"/>
                <w:szCs w:val="16"/>
                <w:lang w:val="en-US" w:eastAsia="zh-CN"/>
              </w:rPr>
            </w:pPr>
            <w:r>
              <w:rPr>
                <w:rFonts w:eastAsia="SimSun"/>
                <w:bCs/>
                <w:sz w:val="16"/>
                <w:szCs w:val="16"/>
                <w:lang w:val="en-US" w:eastAsia="zh-CN"/>
              </w:rPr>
              <w:t>Same view as Nokia and CATT.</w:t>
            </w:r>
          </w:p>
        </w:tc>
      </w:tr>
      <w:tr w:rsidR="00C879AD" w14:paraId="3737EBBA" w14:textId="77777777" w:rsidTr="00F945E1">
        <w:trPr>
          <w:trHeight w:val="260"/>
        </w:trPr>
        <w:tc>
          <w:tcPr>
            <w:tcW w:w="1101" w:type="dxa"/>
          </w:tcPr>
          <w:p w14:paraId="3B8CCD0A" w14:textId="22FAFC37" w:rsidR="00C879AD" w:rsidRDefault="00C879AD" w:rsidP="00503E7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23A2CA4F" w14:textId="6CEFEDBE" w:rsidR="00C879AD" w:rsidRDefault="00C879AD" w:rsidP="00503E77">
            <w:pPr>
              <w:spacing w:after="0"/>
              <w:rPr>
                <w:rFonts w:eastAsia="SimSun"/>
                <w:bCs/>
                <w:sz w:val="16"/>
                <w:szCs w:val="16"/>
                <w:lang w:val="en-US" w:eastAsia="zh-CN"/>
              </w:rPr>
            </w:pPr>
            <w:r>
              <w:rPr>
                <w:rFonts w:eastAsia="SimSun"/>
                <w:bCs/>
                <w:sz w:val="16"/>
                <w:szCs w:val="16"/>
                <w:lang w:val="en-US" w:eastAsia="zh-CN"/>
              </w:rPr>
              <w:t>Same view as Nokia, CATT, Intel</w:t>
            </w:r>
          </w:p>
        </w:tc>
      </w:tr>
      <w:tr w:rsidR="00D50483" w14:paraId="565C3CC3" w14:textId="77777777" w:rsidTr="00F945E1">
        <w:trPr>
          <w:trHeight w:val="260"/>
        </w:trPr>
        <w:tc>
          <w:tcPr>
            <w:tcW w:w="1101" w:type="dxa"/>
          </w:tcPr>
          <w:p w14:paraId="42E2CED8" w14:textId="442939AA" w:rsidR="00D50483" w:rsidRDefault="00D50483" w:rsidP="00D50483">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left w:val="single" w:sz="4" w:space="0" w:color="auto"/>
            </w:tcBorders>
          </w:tcPr>
          <w:p w14:paraId="1225FCB4" w14:textId="7C95FE1A" w:rsidR="00D50483" w:rsidRDefault="00D50483" w:rsidP="00D50483">
            <w:pPr>
              <w:spacing w:after="0"/>
              <w:rPr>
                <w:rFonts w:eastAsia="SimSun"/>
                <w:bCs/>
                <w:sz w:val="16"/>
                <w:szCs w:val="16"/>
                <w:lang w:val="en-US" w:eastAsia="zh-CN"/>
              </w:rPr>
            </w:pPr>
            <w:r>
              <w:rPr>
                <w:rFonts w:eastAsia="Malgun Gothic" w:hint="eastAsia"/>
                <w:bCs/>
                <w:sz w:val="16"/>
                <w:szCs w:val="16"/>
                <w:lang w:val="en-US" w:eastAsia="ko-KR"/>
              </w:rPr>
              <w:t xml:space="preserve">Same </w:t>
            </w:r>
            <w:r>
              <w:rPr>
                <w:rFonts w:eastAsia="Malgun Gothic"/>
                <w:bCs/>
                <w:sz w:val="16"/>
                <w:szCs w:val="16"/>
                <w:lang w:val="en-US" w:eastAsia="ko-KR"/>
              </w:rPr>
              <w:t>view</w:t>
            </w:r>
            <w:r>
              <w:rPr>
                <w:rFonts w:eastAsia="Malgun Gothic" w:hint="eastAsia"/>
                <w:bCs/>
                <w:sz w:val="16"/>
                <w:szCs w:val="16"/>
                <w:lang w:val="en-US" w:eastAsia="ko-KR"/>
              </w:rPr>
              <w:t xml:space="preserve"> </w:t>
            </w:r>
            <w:r>
              <w:rPr>
                <w:rFonts w:eastAsia="Malgun Gothic"/>
                <w:bCs/>
                <w:sz w:val="16"/>
                <w:szCs w:val="16"/>
                <w:lang w:val="en-US" w:eastAsia="ko-KR"/>
              </w:rPr>
              <w:t xml:space="preserve">with other companies. </w:t>
            </w:r>
          </w:p>
        </w:tc>
      </w:tr>
    </w:tbl>
    <w:p w14:paraId="24B98D70" w14:textId="77777777" w:rsidR="00F945E1" w:rsidRDefault="00F945E1">
      <w:pPr>
        <w:ind w:left="284"/>
        <w:rPr>
          <w:bCs/>
          <w:i/>
          <w:iCs/>
          <w:lang w:val="en-US"/>
        </w:rPr>
      </w:pPr>
    </w:p>
    <w:p w14:paraId="7D73BF20" w14:textId="77777777" w:rsidR="00F945E1" w:rsidRDefault="00F945E1">
      <w:pPr>
        <w:ind w:left="284"/>
        <w:rPr>
          <w:bCs/>
          <w:i/>
          <w:iCs/>
          <w:lang w:val="en-US"/>
        </w:rPr>
      </w:pPr>
    </w:p>
    <w:p w14:paraId="5C782CBA" w14:textId="77777777" w:rsidR="00F945E1" w:rsidRDefault="00FC4357">
      <w:pPr>
        <w:pStyle w:val="Heading1"/>
      </w:pPr>
      <w:bookmarkStart w:id="560" w:name="_Toc111724368"/>
      <w:bookmarkStart w:id="561" w:name="_Toc62397294"/>
      <w:bookmarkStart w:id="562" w:name="_Toc69027126"/>
      <w:bookmarkEnd w:id="7"/>
      <w:bookmarkEnd w:id="8"/>
      <w:bookmarkEnd w:id="9"/>
      <w:bookmarkEnd w:id="10"/>
      <w:r>
        <w:lastRenderedPageBreak/>
        <w:t>Analysis and Evaluation Results</w:t>
      </w:r>
    </w:p>
    <w:p w14:paraId="0958D063" w14:textId="77777777" w:rsidR="00F945E1" w:rsidRDefault="00FC4357">
      <w:pPr>
        <w:pStyle w:val="Heading2"/>
      </w:pPr>
      <w:bookmarkStart w:id="563" w:name="_Toc111724371"/>
      <w:bookmarkEnd w:id="560"/>
      <w:r>
        <w:t>Evaluation Assumptions</w:t>
      </w:r>
      <w:bookmarkEnd w:id="563"/>
    </w:p>
    <w:tbl>
      <w:tblPr>
        <w:tblStyle w:val="TableGrid"/>
        <w:tblW w:w="0" w:type="auto"/>
        <w:tblLook w:val="04A0" w:firstRow="1" w:lastRow="0" w:firstColumn="1" w:lastColumn="0" w:noHBand="0" w:noVBand="1"/>
      </w:tblPr>
      <w:tblGrid>
        <w:gridCol w:w="10790"/>
      </w:tblGrid>
      <w:tr w:rsidR="00F945E1" w14:paraId="498636AC" w14:textId="77777777">
        <w:tc>
          <w:tcPr>
            <w:tcW w:w="10790" w:type="dxa"/>
          </w:tcPr>
          <w:p w14:paraId="2F3F2043" w14:textId="77777777" w:rsidR="00F945E1" w:rsidRDefault="00FC4357">
            <w:pPr>
              <w:rPr>
                <w:b/>
                <w:lang w:eastAsia="zh-CN"/>
              </w:rPr>
            </w:pPr>
            <w:r>
              <w:rPr>
                <w:rFonts w:hint="eastAsia"/>
                <w:b/>
                <w:highlight w:val="green"/>
                <w:lang w:eastAsia="zh-CN"/>
              </w:rPr>
              <w:t>Agreement</w:t>
            </w:r>
          </w:p>
          <w:p w14:paraId="23C569F5" w14:textId="77777777" w:rsidR="00F945E1" w:rsidRDefault="00FC4357">
            <w:pPr>
              <w:rPr>
                <w:lang w:eastAsia="zh-CN"/>
              </w:rPr>
            </w:pPr>
            <w:r>
              <w:rPr>
                <w:lang w:eastAsia="zh-CN"/>
              </w:rPr>
              <w:t>NR carrier phase positioning performance will be evaluated at least with the carrier phase measurements of a single measurement instance.</w:t>
            </w:r>
          </w:p>
          <w:p w14:paraId="677E97A5" w14:textId="77777777" w:rsidR="00F945E1" w:rsidRDefault="00FC4357">
            <w:pPr>
              <w:rPr>
                <w:b/>
              </w:rPr>
            </w:pPr>
            <w:r>
              <w:rPr>
                <w:b/>
                <w:highlight w:val="green"/>
              </w:rPr>
              <w:t>Agreement</w:t>
            </w:r>
          </w:p>
          <w:p w14:paraId="7E8C8541" w14:textId="77777777" w:rsidR="00F945E1" w:rsidRDefault="00FC4357">
            <w:pPr>
              <w:pStyle w:val="ListParagraph"/>
              <w:numPr>
                <w:ilvl w:val="0"/>
                <w:numId w:val="34"/>
              </w:numPr>
              <w:rPr>
                <w:bCs/>
                <w:iCs/>
              </w:rPr>
            </w:pPr>
            <w:r>
              <w:rPr>
                <w:bCs/>
                <w:iCs/>
              </w:rPr>
              <w:t>Reuse the simulation assumptions of NR Rel-16/17 for carrier phase positioning</w:t>
            </w:r>
          </w:p>
          <w:p w14:paraId="6FE11987" w14:textId="77777777" w:rsidR="00F945E1" w:rsidRDefault="00FC4357">
            <w:pPr>
              <w:pStyle w:val="ListParagraph"/>
              <w:numPr>
                <w:ilvl w:val="1"/>
                <w:numId w:val="34"/>
              </w:numPr>
              <w:rPr>
                <w:bCs/>
                <w:iCs/>
              </w:rPr>
            </w:pPr>
            <w:r>
              <w:rPr>
                <w:bCs/>
                <w:iCs/>
              </w:rPr>
              <w:t xml:space="preserve">Note: Optional modification of the simulation assumptions defined in NR Rel-16/17 are allowed only if needed. </w:t>
            </w:r>
          </w:p>
          <w:p w14:paraId="299D4741" w14:textId="77777777" w:rsidR="00F945E1" w:rsidRDefault="00FC4357">
            <w:pPr>
              <w:pStyle w:val="ListParagraph"/>
              <w:numPr>
                <w:ilvl w:val="0"/>
                <w:numId w:val="34"/>
              </w:numPr>
              <w:rPr>
                <w:bCs/>
                <w:iCs/>
              </w:rPr>
            </w:pPr>
            <w:r>
              <w:rPr>
                <w:bCs/>
                <w:iCs/>
              </w:rPr>
              <w:t>The evaluation scenarios:</w:t>
            </w:r>
          </w:p>
          <w:p w14:paraId="11C36228" w14:textId="77777777" w:rsidR="00F945E1" w:rsidRDefault="00FC4357">
            <w:pPr>
              <w:pStyle w:val="ListParagraph"/>
              <w:numPr>
                <w:ilvl w:val="1"/>
                <w:numId w:val="34"/>
              </w:numPr>
              <w:rPr>
                <w:bCs/>
                <w:iCs/>
              </w:rPr>
            </w:pPr>
            <w:r>
              <w:rPr>
                <w:bCs/>
                <w:iCs/>
              </w:rPr>
              <w:t>Baseline: InF-SH, InF-DH</w:t>
            </w:r>
          </w:p>
          <w:p w14:paraId="0F994E55" w14:textId="77777777" w:rsidR="00F945E1" w:rsidRDefault="00FC4357">
            <w:pPr>
              <w:pStyle w:val="ListParagraph"/>
              <w:numPr>
                <w:ilvl w:val="1"/>
                <w:numId w:val="34"/>
              </w:numPr>
              <w:rPr>
                <w:bCs/>
                <w:iCs/>
              </w:rPr>
            </w:pPr>
            <w:r>
              <w:rPr>
                <w:bCs/>
                <w:iCs/>
              </w:rPr>
              <w:t>Optional: IOO, Umi, Highway</w:t>
            </w:r>
          </w:p>
          <w:p w14:paraId="075ED665" w14:textId="77777777" w:rsidR="00F945E1" w:rsidRDefault="00FC4357">
            <w:pPr>
              <w:pStyle w:val="ListParagraph"/>
              <w:numPr>
                <w:ilvl w:val="2"/>
                <w:numId w:val="34"/>
              </w:numPr>
              <w:rPr>
                <w:bCs/>
                <w:iCs/>
              </w:rPr>
            </w:pPr>
            <w:r>
              <w:rPr>
                <w:bCs/>
                <w:iCs/>
              </w:rPr>
              <w:t>Note 1: Other evaluation scenarios are not precluded.</w:t>
            </w:r>
          </w:p>
          <w:p w14:paraId="5C53870E" w14:textId="77777777" w:rsidR="00F945E1" w:rsidRDefault="00FC4357">
            <w:pPr>
              <w:pStyle w:val="ListParagraph"/>
              <w:numPr>
                <w:ilvl w:val="2"/>
                <w:numId w:val="34"/>
              </w:numPr>
              <w:rPr>
                <w:bCs/>
                <w:iCs/>
              </w:rPr>
            </w:pPr>
            <w:r>
              <w:rPr>
                <w:bCs/>
                <w:iCs/>
              </w:rPr>
              <w:t>Note 2: Existing Rel-17 DL/UL reference signals in Uu interface is to be used for the Highway scenario.</w:t>
            </w:r>
          </w:p>
          <w:p w14:paraId="0B70FDEE" w14:textId="77777777" w:rsidR="00F945E1" w:rsidRDefault="00FC4357">
            <w:pPr>
              <w:pStyle w:val="ListParagraph"/>
              <w:numPr>
                <w:ilvl w:val="0"/>
                <w:numId w:val="34"/>
              </w:numPr>
              <w:rPr>
                <w:bCs/>
                <w:iCs/>
              </w:rPr>
            </w:pPr>
            <w:r>
              <w:rPr>
                <w:bCs/>
                <w:iCs/>
              </w:rPr>
              <w:t xml:space="preserve">Frequency range: </w:t>
            </w:r>
          </w:p>
          <w:p w14:paraId="08CA3EC6" w14:textId="77777777" w:rsidR="00F945E1" w:rsidRDefault="00FC4357">
            <w:pPr>
              <w:pStyle w:val="ListParagraph"/>
              <w:numPr>
                <w:ilvl w:val="1"/>
                <w:numId w:val="34"/>
              </w:numPr>
              <w:rPr>
                <w:bCs/>
                <w:iCs/>
              </w:rPr>
            </w:pPr>
            <w:r>
              <w:rPr>
                <w:bCs/>
                <w:iCs/>
              </w:rPr>
              <w:t>Baseline: FR1</w:t>
            </w:r>
          </w:p>
          <w:p w14:paraId="51D6E4F5" w14:textId="77777777" w:rsidR="00F945E1" w:rsidRDefault="00FC4357">
            <w:pPr>
              <w:pStyle w:val="ListParagraph"/>
              <w:numPr>
                <w:ilvl w:val="1"/>
                <w:numId w:val="34"/>
              </w:numPr>
              <w:rPr>
                <w:bCs/>
                <w:iCs/>
              </w:rPr>
            </w:pPr>
            <w:r>
              <w:rPr>
                <w:bCs/>
                <w:iCs/>
              </w:rPr>
              <w:t>Optional: FR2</w:t>
            </w:r>
          </w:p>
          <w:p w14:paraId="3C1A593B" w14:textId="77777777" w:rsidR="00F945E1" w:rsidRDefault="00F945E1">
            <w:pPr>
              <w:rPr>
                <w:highlight w:val="yellow"/>
              </w:rPr>
            </w:pPr>
          </w:p>
          <w:p w14:paraId="59DDF82F" w14:textId="77777777" w:rsidR="00F945E1" w:rsidRDefault="00FC4357">
            <w:pPr>
              <w:rPr>
                <w:b/>
              </w:rPr>
            </w:pPr>
            <w:r>
              <w:rPr>
                <w:b/>
                <w:highlight w:val="green"/>
              </w:rPr>
              <w:t>Agreement</w:t>
            </w:r>
          </w:p>
          <w:p w14:paraId="3387156A" w14:textId="77777777" w:rsidR="00F945E1" w:rsidRDefault="00FC4357">
            <w:pPr>
              <w:pStyle w:val="ListParagraph"/>
              <w:numPr>
                <w:ilvl w:val="0"/>
                <w:numId w:val="34"/>
              </w:numPr>
              <w:rPr>
                <w:bCs/>
                <w:iCs/>
              </w:rPr>
            </w:pPr>
            <w:r>
              <w:rPr>
                <w:bCs/>
                <w:iCs/>
              </w:rPr>
              <w:t>In addition to the evaluation assumptions of NR Rel-16/17, the following error sources may also be considered during the evaluation:</w:t>
            </w:r>
          </w:p>
          <w:p w14:paraId="604D6463" w14:textId="77777777" w:rsidR="00F945E1" w:rsidRDefault="00FC4357">
            <w:pPr>
              <w:pStyle w:val="ListParagraph"/>
              <w:numPr>
                <w:ilvl w:val="1"/>
                <w:numId w:val="34"/>
              </w:numPr>
              <w:rPr>
                <w:bCs/>
                <w:iCs/>
              </w:rPr>
            </w:pPr>
            <w:r>
              <w:rPr>
                <w:bCs/>
                <w:iCs/>
              </w:rPr>
              <w:t>Phase noise (FR2)</w:t>
            </w:r>
          </w:p>
          <w:p w14:paraId="141124DA" w14:textId="77777777" w:rsidR="00F945E1" w:rsidRDefault="00FC4357">
            <w:pPr>
              <w:pStyle w:val="ListParagraph"/>
              <w:numPr>
                <w:ilvl w:val="1"/>
                <w:numId w:val="34"/>
              </w:numPr>
              <w:rPr>
                <w:bCs/>
                <w:iCs/>
              </w:rPr>
            </w:pPr>
            <w:r>
              <w:rPr>
                <w:bCs/>
                <w:iCs/>
              </w:rPr>
              <w:t>CFO/Doppler</w:t>
            </w:r>
          </w:p>
          <w:p w14:paraId="70BF6E79" w14:textId="77777777" w:rsidR="00F945E1" w:rsidRDefault="00FC4357">
            <w:pPr>
              <w:pStyle w:val="ListParagraph"/>
              <w:numPr>
                <w:ilvl w:val="1"/>
                <w:numId w:val="34"/>
              </w:numPr>
              <w:rPr>
                <w:bCs/>
                <w:iCs/>
              </w:rPr>
            </w:pPr>
            <w:r>
              <w:rPr>
                <w:bCs/>
                <w:iCs/>
              </w:rPr>
              <w:t>Oscillator-drift</w:t>
            </w:r>
          </w:p>
          <w:p w14:paraId="7AFE0965" w14:textId="77777777" w:rsidR="00F945E1" w:rsidRDefault="00FC4357">
            <w:pPr>
              <w:pStyle w:val="ListParagraph"/>
              <w:numPr>
                <w:ilvl w:val="1"/>
                <w:numId w:val="34"/>
              </w:numPr>
              <w:rPr>
                <w:bCs/>
                <w:iCs/>
              </w:rPr>
            </w:pPr>
            <w:r>
              <w:rPr>
                <w:bCs/>
                <w:iCs/>
              </w:rPr>
              <w:t>Transmitter/receiver antenna reference point location errors</w:t>
            </w:r>
          </w:p>
          <w:p w14:paraId="7EBB6831" w14:textId="77777777" w:rsidR="00F945E1" w:rsidRDefault="00FC4357">
            <w:pPr>
              <w:pStyle w:val="ListParagraph"/>
              <w:numPr>
                <w:ilvl w:val="1"/>
                <w:numId w:val="34"/>
              </w:numPr>
              <w:rPr>
                <w:bCs/>
                <w:iCs/>
              </w:rPr>
            </w:pPr>
            <w:r>
              <w:rPr>
                <w:bCs/>
                <w:iCs/>
              </w:rPr>
              <w:t>Transmitter/receiver initial phase error</w:t>
            </w:r>
          </w:p>
          <w:p w14:paraId="76990D6B" w14:textId="77777777" w:rsidR="00F945E1" w:rsidRDefault="00FC4357">
            <w:pPr>
              <w:pStyle w:val="ListParagraph"/>
              <w:numPr>
                <w:ilvl w:val="1"/>
                <w:numId w:val="34"/>
              </w:numPr>
              <w:rPr>
                <w:bCs/>
                <w:iCs/>
              </w:rPr>
            </w:pPr>
            <w:r>
              <w:rPr>
                <w:bCs/>
                <w:iCs/>
              </w:rPr>
              <w:t>Phase center offset</w:t>
            </w:r>
          </w:p>
          <w:p w14:paraId="68A4B82E" w14:textId="77777777" w:rsidR="00F945E1" w:rsidRDefault="00FC4357">
            <w:pPr>
              <w:pStyle w:val="ListParagraph"/>
              <w:numPr>
                <w:ilvl w:val="0"/>
                <w:numId w:val="34"/>
              </w:numPr>
              <w:rPr>
                <w:bCs/>
                <w:iCs/>
              </w:rPr>
            </w:pPr>
            <w:r>
              <w:rPr>
                <w:bCs/>
                <w:iCs/>
              </w:rPr>
              <w:t>Note: Other error sources are not precluded</w:t>
            </w:r>
          </w:p>
          <w:p w14:paraId="123AB5B9" w14:textId="77777777" w:rsidR="00F945E1" w:rsidRDefault="00FC4357">
            <w:pPr>
              <w:pStyle w:val="ListParagraph"/>
              <w:numPr>
                <w:ilvl w:val="0"/>
                <w:numId w:val="34"/>
              </w:numPr>
              <w:rPr>
                <w:bCs/>
                <w:iCs/>
              </w:rPr>
            </w:pPr>
            <w:r>
              <w:rPr>
                <w:bCs/>
                <w:iCs/>
              </w:rPr>
              <w:t>Note: UE mobility can be considered in the evaluations</w:t>
            </w:r>
          </w:p>
          <w:p w14:paraId="715A3B18" w14:textId="77777777" w:rsidR="00F945E1" w:rsidRDefault="00FC4357">
            <w:pPr>
              <w:pStyle w:val="ListParagraph"/>
              <w:numPr>
                <w:ilvl w:val="0"/>
                <w:numId w:val="34"/>
              </w:numPr>
              <w:rPr>
                <w:bCs/>
                <w:iCs/>
              </w:rPr>
            </w:pPr>
            <w:r>
              <w:rPr>
                <w:bCs/>
                <w:iCs/>
              </w:rPr>
              <w:t>Note: one or more error sources can be evaluated jointly</w:t>
            </w:r>
          </w:p>
          <w:p w14:paraId="2D99ED19" w14:textId="77777777" w:rsidR="00F945E1" w:rsidRDefault="00FC4357">
            <w:pPr>
              <w:pStyle w:val="ListParagraph"/>
              <w:numPr>
                <w:ilvl w:val="0"/>
                <w:numId w:val="34"/>
              </w:numPr>
              <w:rPr>
                <w:bCs/>
                <w:iCs/>
              </w:rPr>
            </w:pPr>
            <w:r>
              <w:rPr>
                <w:bCs/>
                <w:iCs/>
              </w:rPr>
              <w:t>Note: companies should provide the error sources model with their evaluations</w:t>
            </w:r>
          </w:p>
          <w:p w14:paraId="0529A8C9" w14:textId="77777777" w:rsidR="00F945E1" w:rsidRDefault="00F945E1">
            <w:pPr>
              <w:pStyle w:val="ListParagraph"/>
              <w:rPr>
                <w:bCs/>
                <w:iCs/>
              </w:rPr>
            </w:pPr>
          </w:p>
          <w:p w14:paraId="2A3CCC30" w14:textId="77777777" w:rsidR="00F945E1" w:rsidRDefault="00FC4357">
            <w:pPr>
              <w:rPr>
                <w:b/>
                <w:lang w:eastAsia="zh-CN"/>
              </w:rPr>
            </w:pPr>
            <w:r>
              <w:rPr>
                <w:rFonts w:hint="eastAsia"/>
                <w:b/>
                <w:highlight w:val="green"/>
                <w:lang w:eastAsia="zh-CN"/>
              </w:rPr>
              <w:t>Agreement</w:t>
            </w:r>
            <w:r>
              <w:rPr>
                <w:b/>
                <w:highlight w:val="green"/>
                <w:lang w:eastAsia="zh-CN"/>
              </w:rPr>
              <w:t xml:space="preserve"> </w:t>
            </w:r>
            <w:r>
              <w:rPr>
                <w:b/>
                <w:lang w:eastAsia="zh-CN"/>
              </w:rPr>
              <w:t>(RAN1#109e)</w:t>
            </w:r>
          </w:p>
          <w:p w14:paraId="79720482" w14:textId="77777777" w:rsidR="00F945E1" w:rsidRDefault="00FC4357">
            <w:pPr>
              <w:pStyle w:val="ListParagraph"/>
              <w:rPr>
                <w:bCs/>
                <w:iCs/>
              </w:rPr>
            </w:pPr>
            <w:r>
              <w:rPr>
                <w:bCs/>
                <w:iCs/>
              </w:rPr>
              <w:t>The use of PRUs to facilitate NR carrier phase positioning can be evaluated in the SI by RAN1.</w:t>
            </w:r>
          </w:p>
          <w:p w14:paraId="2623DC79" w14:textId="77777777" w:rsidR="00F945E1" w:rsidRDefault="00F945E1">
            <w:pPr>
              <w:pStyle w:val="ListParagraph"/>
              <w:rPr>
                <w:bCs/>
                <w:iCs/>
              </w:rPr>
            </w:pPr>
          </w:p>
          <w:p w14:paraId="48CDE180" w14:textId="77777777" w:rsidR="00F945E1" w:rsidRDefault="00FC4357">
            <w:pPr>
              <w:rPr>
                <w:b/>
                <w:bCs/>
              </w:rPr>
            </w:pPr>
            <w:r>
              <w:rPr>
                <w:b/>
                <w:bCs/>
                <w:highlight w:val="green"/>
              </w:rPr>
              <w:t>Agreement</w:t>
            </w:r>
            <w:r>
              <w:rPr>
                <w:b/>
                <w:bCs/>
              </w:rPr>
              <w:t xml:space="preserve"> </w:t>
            </w:r>
            <w:r>
              <w:rPr>
                <w:b/>
                <w:bCs/>
                <w:lang w:eastAsia="zh-CN"/>
              </w:rPr>
              <w:t>(RAN1#110)</w:t>
            </w:r>
          </w:p>
          <w:p w14:paraId="1D50D9A6" w14:textId="77777777" w:rsidR="00F945E1" w:rsidRDefault="00FC4357">
            <w:pPr>
              <w:spacing w:line="256" w:lineRule="auto"/>
              <w:contextualSpacing/>
            </w:pPr>
            <w:r>
              <w:t xml:space="preserve">In the evaluation of NR carrier phase positioning, the following frequency </w:t>
            </w:r>
            <w:r>
              <w:rPr>
                <w:lang w:eastAsia="zh-CN"/>
              </w:rPr>
              <w:t>error</w:t>
            </w:r>
            <w:r>
              <w:t>s can be considered, which are modeled independently for each UE and each TRP:</w:t>
            </w:r>
          </w:p>
          <w:p w14:paraId="41BA693B" w14:textId="77777777" w:rsidR="00F945E1" w:rsidRDefault="00FC4357">
            <w:pPr>
              <w:pStyle w:val="ListParagraph"/>
              <w:numPr>
                <w:ilvl w:val="0"/>
                <w:numId w:val="41"/>
              </w:numPr>
              <w:overflowPunct w:val="0"/>
              <w:autoSpaceDE w:val="0"/>
              <w:autoSpaceDN w:val="0"/>
              <w:adjustRightInd w:val="0"/>
              <w:spacing w:after="180" w:line="240" w:lineRule="auto"/>
              <w:jc w:val="left"/>
              <w:textAlignment w:val="baseline"/>
            </w:pPr>
            <w:r>
              <w:t>Initial Residual CFO (is the same for one measurement instances [or multiple phase measurement instances]):</w:t>
            </w:r>
          </w:p>
          <w:p w14:paraId="2763D18E" w14:textId="77777777" w:rsidR="00F945E1" w:rsidRDefault="00FC4357">
            <w:pPr>
              <w:pStyle w:val="ListParagraph"/>
              <w:numPr>
                <w:ilvl w:val="1"/>
                <w:numId w:val="41"/>
              </w:numPr>
              <w:overflowPunct w:val="0"/>
              <w:autoSpaceDE w:val="0"/>
              <w:autoSpaceDN w:val="0"/>
              <w:adjustRightInd w:val="0"/>
              <w:spacing w:after="180" w:line="240" w:lineRule="auto"/>
              <w:jc w:val="left"/>
              <w:textAlignment w:val="baseline"/>
            </w:pPr>
            <w:r>
              <w:t>Ideal: 0 (UE/TRP)</w:t>
            </w:r>
          </w:p>
          <w:p w14:paraId="3B6AF540" w14:textId="77777777" w:rsidR="00F945E1" w:rsidRDefault="00FC4357">
            <w:pPr>
              <w:pStyle w:val="ListParagraph"/>
              <w:numPr>
                <w:ilvl w:val="1"/>
                <w:numId w:val="41"/>
              </w:numPr>
              <w:overflowPunct w:val="0"/>
              <w:autoSpaceDE w:val="0"/>
              <w:autoSpaceDN w:val="0"/>
              <w:adjustRightInd w:val="0"/>
              <w:spacing w:after="180" w:line="240" w:lineRule="auto"/>
              <w:jc w:val="left"/>
              <w:textAlignment w:val="baseline"/>
            </w:pPr>
            <w:r>
              <w:rPr>
                <w:lang w:eastAsia="zh-CN"/>
              </w:rPr>
              <w:t xml:space="preserve">Practical: uniform distribution within </w:t>
            </w:r>
          </w:p>
          <w:p w14:paraId="114F68BA" w14:textId="77777777" w:rsidR="00F945E1" w:rsidRDefault="00FC4357">
            <w:pPr>
              <w:pStyle w:val="ListParagraph"/>
              <w:numPr>
                <w:ilvl w:val="2"/>
                <w:numId w:val="41"/>
              </w:numPr>
              <w:overflowPunct w:val="0"/>
              <w:autoSpaceDE w:val="0"/>
              <w:autoSpaceDN w:val="0"/>
              <w:adjustRightInd w:val="0"/>
              <w:spacing w:after="180" w:line="240" w:lineRule="auto"/>
              <w:jc w:val="left"/>
              <w:textAlignment w:val="baseline"/>
              <w:rPr>
                <w:lang w:val="de-DE"/>
              </w:rPr>
            </w:pPr>
            <w:r>
              <w:rPr>
                <w:lang w:val="de-DE" w:eastAsia="zh-CN"/>
              </w:rPr>
              <w:t xml:space="preserve">[-30, +30] Hz (FR1, UE), [-100, +100] Hz (FR1, UE), </w:t>
            </w:r>
          </w:p>
          <w:p w14:paraId="2E715E32" w14:textId="77777777" w:rsidR="00F945E1" w:rsidRDefault="00FC4357">
            <w:pPr>
              <w:pStyle w:val="ListParagraph"/>
              <w:numPr>
                <w:ilvl w:val="2"/>
                <w:numId w:val="41"/>
              </w:numPr>
              <w:overflowPunct w:val="0"/>
              <w:autoSpaceDE w:val="0"/>
              <w:autoSpaceDN w:val="0"/>
              <w:adjustRightInd w:val="0"/>
              <w:spacing w:after="180" w:line="240" w:lineRule="auto"/>
              <w:jc w:val="left"/>
              <w:textAlignment w:val="baseline"/>
              <w:rPr>
                <w:lang w:val="de-DE"/>
              </w:rPr>
            </w:pPr>
            <w:r>
              <w:rPr>
                <w:lang w:val="de-DE" w:eastAsia="zh-CN"/>
              </w:rPr>
              <w:t>[-120, +120] Hz (FR2, UE), [-400, +400] Hz (FR2, UE),</w:t>
            </w:r>
          </w:p>
          <w:p w14:paraId="4E376799" w14:textId="77777777" w:rsidR="00F945E1" w:rsidRDefault="00FC4357">
            <w:pPr>
              <w:pStyle w:val="ListParagraph"/>
              <w:numPr>
                <w:ilvl w:val="2"/>
                <w:numId w:val="41"/>
              </w:numPr>
              <w:overflowPunct w:val="0"/>
              <w:autoSpaceDE w:val="0"/>
              <w:autoSpaceDN w:val="0"/>
              <w:adjustRightInd w:val="0"/>
              <w:spacing w:after="180" w:line="240" w:lineRule="auto"/>
              <w:jc w:val="left"/>
              <w:textAlignment w:val="baseline"/>
            </w:pPr>
            <w:r>
              <w:rPr>
                <w:lang w:eastAsia="zh-CN"/>
              </w:rPr>
              <w:t>[-10, +10] Hz (for each TRP, FR1),</w:t>
            </w:r>
          </w:p>
          <w:p w14:paraId="3E8E44B4" w14:textId="77777777" w:rsidR="00F945E1" w:rsidRDefault="00FC4357">
            <w:pPr>
              <w:pStyle w:val="ListParagraph"/>
              <w:numPr>
                <w:ilvl w:val="2"/>
                <w:numId w:val="41"/>
              </w:numPr>
              <w:overflowPunct w:val="0"/>
              <w:autoSpaceDE w:val="0"/>
              <w:autoSpaceDN w:val="0"/>
              <w:adjustRightInd w:val="0"/>
              <w:spacing w:after="180" w:line="240" w:lineRule="auto"/>
              <w:jc w:val="left"/>
              <w:textAlignment w:val="baseline"/>
            </w:pPr>
            <w:r>
              <w:rPr>
                <w:lang w:eastAsia="zh-CN"/>
              </w:rPr>
              <w:t>[-40, +40] Hz (for each TRP, FR2).</w:t>
            </w:r>
          </w:p>
          <w:p w14:paraId="72EE8B59" w14:textId="77777777" w:rsidR="00F945E1" w:rsidRDefault="00FC4357">
            <w:pPr>
              <w:pStyle w:val="ListParagraph"/>
              <w:numPr>
                <w:ilvl w:val="0"/>
                <w:numId w:val="41"/>
              </w:numPr>
              <w:overflowPunct w:val="0"/>
              <w:autoSpaceDE w:val="0"/>
              <w:autoSpaceDN w:val="0"/>
              <w:adjustRightInd w:val="0"/>
              <w:spacing w:after="180" w:line="240" w:lineRule="auto"/>
              <w:jc w:val="left"/>
              <w:textAlignment w:val="baseline"/>
            </w:pPr>
            <w:r>
              <w:t>Oscillator-drift (is the same for one or multiple phase measurement instances for positioning fix):</w:t>
            </w:r>
          </w:p>
          <w:p w14:paraId="4464CCFE" w14:textId="77777777" w:rsidR="00F945E1" w:rsidRDefault="00FC4357">
            <w:pPr>
              <w:pStyle w:val="ListParagraph"/>
              <w:numPr>
                <w:ilvl w:val="1"/>
                <w:numId w:val="41"/>
              </w:numPr>
              <w:overflowPunct w:val="0"/>
              <w:autoSpaceDE w:val="0"/>
              <w:autoSpaceDN w:val="0"/>
              <w:adjustRightInd w:val="0"/>
              <w:spacing w:after="180" w:line="240" w:lineRule="auto"/>
              <w:jc w:val="left"/>
              <w:textAlignment w:val="baseline"/>
            </w:pPr>
            <w:r>
              <w:t>Ideal: 0 (UE/TRP)</w:t>
            </w:r>
          </w:p>
          <w:p w14:paraId="6A190942" w14:textId="77777777" w:rsidR="00F945E1" w:rsidRDefault="00FC4357">
            <w:pPr>
              <w:pStyle w:val="ListParagraph"/>
              <w:numPr>
                <w:ilvl w:val="1"/>
                <w:numId w:val="41"/>
              </w:numPr>
              <w:overflowPunct w:val="0"/>
              <w:autoSpaceDE w:val="0"/>
              <w:autoSpaceDN w:val="0"/>
              <w:adjustRightInd w:val="0"/>
              <w:spacing w:after="180" w:line="240" w:lineRule="auto"/>
              <w:jc w:val="left"/>
              <w:textAlignment w:val="baseline"/>
            </w:pPr>
            <w:r>
              <w:rPr>
                <w:lang w:eastAsia="zh-CN"/>
              </w:rPr>
              <w:t>Practical: uniform distribution within [-0.1, 0.1] ppm (UE), [-0.02, +0.02] ppm (each TRP) within measurement duration</w:t>
            </w:r>
          </w:p>
          <w:p w14:paraId="5D8512C6" w14:textId="77777777" w:rsidR="00F945E1" w:rsidRDefault="00FC4357">
            <w:pPr>
              <w:pStyle w:val="ListParagraph"/>
              <w:numPr>
                <w:ilvl w:val="0"/>
                <w:numId w:val="41"/>
              </w:numPr>
              <w:overflowPunct w:val="0"/>
              <w:autoSpaceDE w:val="0"/>
              <w:autoSpaceDN w:val="0"/>
              <w:adjustRightInd w:val="0"/>
              <w:spacing w:after="180" w:line="240" w:lineRule="auto"/>
              <w:jc w:val="left"/>
              <w:textAlignment w:val="baseline"/>
            </w:pPr>
            <w:r>
              <w:lastRenderedPageBreak/>
              <w:t>Note: The Doppler frequency can be determined based on the UE speed in the evaluation assumption.</w:t>
            </w:r>
          </w:p>
          <w:p w14:paraId="552E220D" w14:textId="77777777" w:rsidR="00F945E1" w:rsidRDefault="00FC4357">
            <w:pPr>
              <w:rPr>
                <w:b/>
                <w:bCs/>
              </w:rPr>
            </w:pPr>
            <w:r>
              <w:rPr>
                <w:b/>
                <w:bCs/>
                <w:highlight w:val="green"/>
              </w:rPr>
              <w:t>Agreement</w:t>
            </w:r>
            <w:r>
              <w:rPr>
                <w:b/>
                <w:bCs/>
              </w:rPr>
              <w:t xml:space="preserve"> </w:t>
            </w:r>
            <w:r>
              <w:rPr>
                <w:b/>
                <w:bCs/>
                <w:lang w:eastAsia="zh-CN"/>
              </w:rPr>
              <w:t>(RAN1#110)</w:t>
            </w:r>
          </w:p>
          <w:p w14:paraId="65DD2AAE" w14:textId="77777777" w:rsidR="00F945E1" w:rsidRDefault="00FC4357">
            <w:pPr>
              <w:spacing w:line="256" w:lineRule="auto"/>
              <w:contextualSpacing/>
            </w:pPr>
            <w:r>
              <w:t>In the evaluation of NR carrier phase positioning, the offset between the initial phase of the transmitter and the initial phase of the receiver can be modeled as a random variable uniformly distributed within [0, X].</w:t>
            </w:r>
          </w:p>
          <w:p w14:paraId="70BB4CDE" w14:textId="77777777" w:rsidR="00F945E1" w:rsidRDefault="00FC4357">
            <w:pPr>
              <w:numPr>
                <w:ilvl w:val="0"/>
                <w:numId w:val="42"/>
              </w:numPr>
              <w:spacing w:after="0" w:line="256" w:lineRule="auto"/>
              <w:contextualSpacing/>
            </w:pPr>
            <w:r>
              <w:t xml:space="preserve"> Possible values of X: 2pi</w:t>
            </w:r>
          </w:p>
          <w:p w14:paraId="5C80E3EC" w14:textId="77777777" w:rsidR="00F945E1" w:rsidRDefault="00FC4357">
            <w:pPr>
              <w:numPr>
                <w:ilvl w:val="1"/>
                <w:numId w:val="42"/>
              </w:numPr>
              <w:spacing w:after="0" w:line="256" w:lineRule="auto"/>
              <w:contextualSpacing/>
            </w:pPr>
            <w:r>
              <w:t>Other values FFS</w:t>
            </w:r>
          </w:p>
          <w:p w14:paraId="57B4B790" w14:textId="77777777" w:rsidR="00F945E1" w:rsidRDefault="00F945E1">
            <w:pPr>
              <w:rPr>
                <w:lang w:eastAsia="zh-CN"/>
              </w:rPr>
            </w:pPr>
          </w:p>
          <w:p w14:paraId="4AF2FF8E" w14:textId="77777777" w:rsidR="00F945E1" w:rsidRDefault="00FC4357">
            <w:pPr>
              <w:rPr>
                <w:b/>
                <w:bCs/>
              </w:rPr>
            </w:pPr>
            <w:r>
              <w:rPr>
                <w:b/>
                <w:bCs/>
                <w:highlight w:val="green"/>
              </w:rPr>
              <w:t>Agreement</w:t>
            </w:r>
            <w:r>
              <w:rPr>
                <w:b/>
                <w:bCs/>
              </w:rPr>
              <w:t xml:space="preserve"> </w:t>
            </w:r>
            <w:r>
              <w:rPr>
                <w:b/>
                <w:bCs/>
                <w:lang w:eastAsia="zh-CN"/>
              </w:rPr>
              <w:t>(RAN1#110)</w:t>
            </w:r>
          </w:p>
          <w:p w14:paraId="6742C82B" w14:textId="77777777" w:rsidR="00F945E1" w:rsidRDefault="00FC4357">
            <w:pPr>
              <w:spacing w:line="256" w:lineRule="auto"/>
              <w:contextualSpacing/>
            </w:pPr>
            <w:r>
              <w:t xml:space="preserve">In the evaluation of NR carrier phase positioning, the antenna reference point (ARP) location error of a TRP can be modeled as follows: </w:t>
            </w:r>
          </w:p>
          <w:p w14:paraId="080614CF" w14:textId="77777777" w:rsidR="00F945E1" w:rsidRDefault="00FC4357">
            <w:pPr>
              <w:pStyle w:val="ListParagraph"/>
              <w:numPr>
                <w:ilvl w:val="0"/>
                <w:numId w:val="43"/>
              </w:numPr>
              <w:overflowPunct w:val="0"/>
              <w:autoSpaceDE w:val="0"/>
              <w:autoSpaceDN w:val="0"/>
              <w:adjustRightInd w:val="0"/>
              <w:spacing w:after="180" w:line="256" w:lineRule="auto"/>
              <w:textAlignment w:val="baseline"/>
            </w:pPr>
            <w:r>
              <w:t>Ideal: no ARP error</w:t>
            </w:r>
          </w:p>
          <w:p w14:paraId="6C58EDFD" w14:textId="77777777" w:rsidR="00F945E1" w:rsidRDefault="00FC4357">
            <w:pPr>
              <w:pStyle w:val="ListParagraph"/>
              <w:numPr>
                <w:ilvl w:val="0"/>
                <w:numId w:val="43"/>
              </w:numPr>
              <w:overflowPunct w:val="0"/>
              <w:autoSpaceDE w:val="0"/>
              <w:autoSpaceDN w:val="0"/>
              <w:adjustRightInd w:val="0"/>
              <w:spacing w:after="180" w:line="256" w:lineRule="auto"/>
              <w:textAlignment w:val="baseline"/>
              <w:rPr>
                <w:lang w:eastAsia="zh-CN"/>
              </w:rPr>
            </w:pPr>
            <w:r>
              <w:t xml:space="preserve">Practical: a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p>
          <w:p w14:paraId="2AAEE3DE" w14:textId="77777777" w:rsidR="00F945E1" w:rsidRDefault="00FC4357">
            <w:pPr>
              <w:rPr>
                <w:b/>
                <w:bCs/>
              </w:rPr>
            </w:pPr>
            <w:r>
              <w:rPr>
                <w:b/>
                <w:bCs/>
                <w:highlight w:val="green"/>
              </w:rPr>
              <w:t>Agreement</w:t>
            </w:r>
            <w:r>
              <w:rPr>
                <w:b/>
                <w:bCs/>
              </w:rPr>
              <w:t xml:space="preserve"> </w:t>
            </w:r>
            <w:r>
              <w:rPr>
                <w:b/>
                <w:bCs/>
                <w:lang w:eastAsia="zh-CN"/>
              </w:rPr>
              <w:t>(RAN1#110)</w:t>
            </w:r>
          </w:p>
          <w:p w14:paraId="1268974A" w14:textId="77777777" w:rsidR="00F945E1" w:rsidRDefault="00FC4357">
            <w:pPr>
              <w:spacing w:line="256" w:lineRule="auto"/>
              <w:contextualSpacing/>
            </w:pPr>
            <w:r>
              <w:t xml:space="preserve">In the evaluation of NR carrier phase positioning, the following the UE/TRP antenna phase center offset (PCO) model can be considered as the starting point: </w:t>
            </w:r>
          </w:p>
          <w:p w14:paraId="5180AAFA" w14:textId="77777777" w:rsidR="00F945E1" w:rsidRDefault="00FC4357">
            <w:pPr>
              <w:ind w:left="1418"/>
            </w:pPr>
            <w:r>
              <w:rPr>
                <w:i/>
              </w:rPr>
              <w:t>dPCO</w:t>
            </w:r>
            <w:r>
              <w:t xml:space="preserve"> </w:t>
            </w:r>
            <w:r>
              <w:rPr>
                <w:i/>
              </w:rPr>
              <w:t>=  a * dPhi + w</w:t>
            </w:r>
          </w:p>
          <w:p w14:paraId="502C2265" w14:textId="77777777" w:rsidR="00F945E1" w:rsidRDefault="00FC4357">
            <w:r>
              <w:t>where</w:t>
            </w:r>
          </w:p>
          <w:p w14:paraId="483053E8" w14:textId="77777777" w:rsidR="00F945E1" w:rsidRDefault="00FC4357">
            <w:pPr>
              <w:numPr>
                <w:ilvl w:val="0"/>
                <w:numId w:val="34"/>
              </w:numPr>
              <w:spacing w:after="0" w:line="256" w:lineRule="auto"/>
              <w:contextualSpacing/>
              <w:rPr>
                <w:i/>
              </w:rPr>
            </w:pPr>
            <w:r>
              <w:rPr>
                <w:i/>
              </w:rPr>
              <w:t xml:space="preserve">a </w:t>
            </w:r>
            <w:r>
              <w:t xml:space="preserve">is the scale factor, </w:t>
            </w:r>
            <w:r>
              <w:rPr>
                <w:i/>
              </w:rPr>
              <w:t>a=[0, 1, 3]</w:t>
            </w:r>
          </w:p>
          <w:p w14:paraId="010FD59C" w14:textId="77777777" w:rsidR="00F945E1" w:rsidRDefault="00FC4357">
            <w:pPr>
              <w:numPr>
                <w:ilvl w:val="1"/>
                <w:numId w:val="34"/>
              </w:numPr>
              <w:spacing w:after="0" w:line="256" w:lineRule="auto"/>
              <w:contextualSpacing/>
              <w:rPr>
                <w:i/>
              </w:rPr>
            </w:pPr>
            <w:r>
              <w:rPr>
                <w:i/>
              </w:rPr>
              <w:t>FFS: other values</w:t>
            </w:r>
          </w:p>
          <w:p w14:paraId="57826B7B" w14:textId="77777777" w:rsidR="00F945E1" w:rsidRDefault="00FC4357">
            <w:pPr>
              <w:numPr>
                <w:ilvl w:val="0"/>
                <w:numId w:val="34"/>
              </w:numPr>
              <w:spacing w:after="0" w:line="256" w:lineRule="auto"/>
              <w:contextualSpacing/>
            </w:pPr>
            <w:r>
              <w:rPr>
                <w:i/>
              </w:rPr>
              <w:t>dPhi</w:t>
            </w:r>
            <w:r>
              <w:t xml:space="preserve"> is the direction difference (in degrees):</w:t>
            </w:r>
          </w:p>
          <w:p w14:paraId="41623529" w14:textId="77777777" w:rsidR="00F945E1" w:rsidRDefault="00FC4357">
            <w:pPr>
              <w:numPr>
                <w:ilvl w:val="1"/>
                <w:numId w:val="34"/>
              </w:numPr>
              <w:spacing w:after="0" w:line="256" w:lineRule="auto"/>
              <w:contextualSpacing/>
            </w:pPr>
            <w:r>
              <w:t xml:space="preserve">Example 1, </w:t>
            </w:r>
            <w:r>
              <w:rPr>
                <w:i/>
              </w:rPr>
              <w:t>dPhi</w:t>
            </w:r>
            <w:r>
              <w:t xml:space="preserve"> is the difference between the true and the calculated (or measured) directions between a transmitter (UE/TRP) and a receiver (TRP/UE).</w:t>
            </w:r>
          </w:p>
          <w:p w14:paraId="6F9E4547" w14:textId="77777777" w:rsidR="00F945E1" w:rsidRDefault="00FC4357">
            <w:pPr>
              <w:numPr>
                <w:ilvl w:val="1"/>
                <w:numId w:val="34"/>
              </w:numPr>
              <w:spacing w:after="0" w:line="256" w:lineRule="auto"/>
              <w:contextualSpacing/>
            </w:pPr>
            <w:r>
              <w:t xml:space="preserve">Example 2: </w:t>
            </w:r>
            <w:r>
              <w:rPr>
                <w:i/>
              </w:rPr>
              <w:t>dPhi</w:t>
            </w:r>
            <w:r>
              <w:t xml:space="preserve"> is the direction difference between one UE to two TRPs, or between one TRP to two UEs.</w:t>
            </w:r>
          </w:p>
          <w:p w14:paraId="25D49767" w14:textId="77777777" w:rsidR="00F945E1" w:rsidRDefault="00FC4357">
            <w:pPr>
              <w:numPr>
                <w:ilvl w:val="0"/>
                <w:numId w:val="34"/>
              </w:numPr>
              <w:spacing w:after="0" w:line="256" w:lineRule="auto"/>
              <w:contextualSpacing/>
            </w:pPr>
            <w:r>
              <w:rPr>
                <w:i/>
              </w:rPr>
              <w:t>w</w:t>
            </w:r>
            <w:r>
              <w:t xml:space="preserve"> is 0 or a random variable uniformly distributed within [-2, +2], or [-5, +5], or [-</w:t>
            </w:r>
            <w:r>
              <w:rPr>
                <w:i/>
              </w:rPr>
              <w:t>X</w:t>
            </w:r>
            <w:r>
              <w:t>, +</w:t>
            </w:r>
            <w:r>
              <w:rPr>
                <w:i/>
              </w:rPr>
              <w:t>X</w:t>
            </w:r>
            <w:r>
              <w:t>] degrees</w:t>
            </w:r>
          </w:p>
          <w:p w14:paraId="67C0FF64" w14:textId="77777777" w:rsidR="00F945E1" w:rsidRDefault="00FC4357">
            <w:pPr>
              <w:numPr>
                <w:ilvl w:val="1"/>
                <w:numId w:val="34"/>
              </w:numPr>
              <w:spacing w:after="0" w:line="256" w:lineRule="auto"/>
              <w:contextualSpacing/>
            </w:pPr>
            <w:r>
              <w:t xml:space="preserve">FFS: value of </w:t>
            </w:r>
            <w:r>
              <w:rPr>
                <w:i/>
              </w:rPr>
              <w:t>X</w:t>
            </w:r>
            <w:r>
              <w:t xml:space="preserve"> or left up to companies</w:t>
            </w:r>
          </w:p>
          <w:p w14:paraId="72128946" w14:textId="77777777" w:rsidR="00F945E1" w:rsidRDefault="00FC4357">
            <w:pPr>
              <w:numPr>
                <w:ilvl w:val="0"/>
                <w:numId w:val="34"/>
              </w:numPr>
              <w:spacing w:after="0" w:line="256" w:lineRule="auto"/>
              <w:contextualSpacing/>
            </w:pPr>
            <w:r>
              <w:t xml:space="preserve">Note: the above model is valid only when absolute value of </w:t>
            </w:r>
            <w:r>
              <w:rPr>
                <w:i/>
              </w:rPr>
              <w:t>dPhi &lt; Y</w:t>
            </w:r>
            <w:r>
              <w:t xml:space="preserve"> degrees</w:t>
            </w:r>
          </w:p>
          <w:p w14:paraId="4C293C7D" w14:textId="77777777" w:rsidR="00F945E1" w:rsidRDefault="00FC4357">
            <w:pPr>
              <w:numPr>
                <w:ilvl w:val="1"/>
                <w:numId w:val="34"/>
              </w:numPr>
              <w:spacing w:after="0" w:line="256" w:lineRule="auto"/>
              <w:contextualSpacing/>
            </w:pPr>
            <w:r>
              <w:t xml:space="preserve">FFS: value of </w:t>
            </w:r>
            <w:r>
              <w:rPr>
                <w:i/>
              </w:rPr>
              <w:t xml:space="preserve">Y </w:t>
            </w:r>
            <w:r>
              <w:t>or left up to companies</w:t>
            </w:r>
          </w:p>
          <w:p w14:paraId="65025D33" w14:textId="77777777" w:rsidR="00F945E1" w:rsidRDefault="00F945E1">
            <w:pPr>
              <w:rPr>
                <w:lang w:eastAsia="zh-CN"/>
              </w:rPr>
            </w:pPr>
          </w:p>
          <w:p w14:paraId="26BE6CE8" w14:textId="77777777" w:rsidR="00F945E1" w:rsidRDefault="00FC4357">
            <w:pPr>
              <w:rPr>
                <w:b/>
                <w:bCs/>
              </w:rPr>
            </w:pPr>
            <w:r>
              <w:rPr>
                <w:b/>
                <w:bCs/>
                <w:highlight w:val="green"/>
              </w:rPr>
              <w:t>Agreement</w:t>
            </w:r>
            <w:r>
              <w:rPr>
                <w:b/>
                <w:bCs/>
              </w:rPr>
              <w:t xml:space="preserve"> </w:t>
            </w:r>
            <w:r>
              <w:rPr>
                <w:b/>
                <w:bCs/>
                <w:lang w:eastAsia="zh-CN"/>
              </w:rPr>
              <w:t>(RAN1#110)</w:t>
            </w:r>
          </w:p>
          <w:p w14:paraId="7264D206" w14:textId="77777777" w:rsidR="00F945E1" w:rsidRDefault="00FC4357">
            <w:pPr>
              <w:spacing w:line="256" w:lineRule="auto"/>
              <w:contextualSpacing/>
            </w:pPr>
            <w:r>
              <w:t xml:space="preserve">For the evaluation of NR carrier phase positioning, UE position can be calculated by the use of the carrier phase measurements obtained at the </w:t>
            </w:r>
            <w:r>
              <w:rPr>
                <w:i/>
              </w:rPr>
              <w:t>M</w:t>
            </w:r>
            <w:r>
              <w:t xml:space="preserve"> sequential time instances, where </w:t>
            </w:r>
          </w:p>
          <w:p w14:paraId="20DA36E7" w14:textId="77777777" w:rsidR="00F945E1" w:rsidRDefault="00FC4357">
            <w:pPr>
              <w:numPr>
                <w:ilvl w:val="0"/>
                <w:numId w:val="44"/>
              </w:numPr>
              <w:spacing w:after="0" w:line="256" w:lineRule="auto"/>
              <w:contextualSpacing/>
            </w:pPr>
            <w:r>
              <w:t xml:space="preserve">Baseline: </w:t>
            </w:r>
          </w:p>
          <w:p w14:paraId="6E79062B" w14:textId="77777777" w:rsidR="00F945E1" w:rsidRDefault="00FC4357">
            <w:pPr>
              <w:numPr>
                <w:ilvl w:val="1"/>
                <w:numId w:val="44"/>
              </w:numPr>
              <w:spacing w:after="0" w:line="256" w:lineRule="auto"/>
              <w:contextualSpacing/>
            </w:pPr>
            <w:r>
              <w:t>M=1</w:t>
            </w:r>
          </w:p>
          <w:p w14:paraId="33EEA00D" w14:textId="77777777" w:rsidR="00F945E1" w:rsidRDefault="00FC4357">
            <w:pPr>
              <w:numPr>
                <w:ilvl w:val="0"/>
                <w:numId w:val="44"/>
              </w:numPr>
              <w:spacing w:after="0" w:line="256" w:lineRule="auto"/>
              <w:contextualSpacing/>
            </w:pPr>
            <w:r>
              <w:t>Optional</w:t>
            </w:r>
            <w:r>
              <w:rPr>
                <w:lang w:eastAsia="zh-CN"/>
              </w:rPr>
              <w:t xml:space="preserve"> </w:t>
            </w:r>
            <w:r>
              <w:t xml:space="preserve">: </w:t>
            </w:r>
          </w:p>
          <w:p w14:paraId="647ED316" w14:textId="77777777" w:rsidR="00F945E1" w:rsidRDefault="00FC4357">
            <w:pPr>
              <w:numPr>
                <w:ilvl w:val="1"/>
                <w:numId w:val="44"/>
              </w:numPr>
              <w:spacing w:after="0" w:line="256" w:lineRule="auto"/>
              <w:contextualSpacing/>
            </w:pPr>
            <w:r>
              <w:t>M=4</w:t>
            </w:r>
          </w:p>
          <w:p w14:paraId="7074CDF4" w14:textId="77777777" w:rsidR="00F945E1" w:rsidRDefault="00FC4357">
            <w:pPr>
              <w:numPr>
                <w:ilvl w:val="1"/>
                <w:numId w:val="44"/>
              </w:numPr>
              <w:spacing w:after="0" w:line="256" w:lineRule="auto"/>
              <w:contextualSpacing/>
            </w:pPr>
            <w:r>
              <w:t xml:space="preserve">Other values of M </w:t>
            </w:r>
          </w:p>
          <w:p w14:paraId="4C0DF71C" w14:textId="77777777" w:rsidR="00F945E1" w:rsidRDefault="00FC4357">
            <w:pPr>
              <w:numPr>
                <w:ilvl w:val="0"/>
                <w:numId w:val="44"/>
              </w:numPr>
              <w:spacing w:after="0" w:line="256" w:lineRule="auto"/>
              <w:contextualSpacing/>
            </w:pPr>
            <w:r>
              <w:t>Companies should report their assumptions on UE mobility (e.g. speed)</w:t>
            </w:r>
          </w:p>
          <w:p w14:paraId="4ECDD58C" w14:textId="77777777" w:rsidR="00F945E1" w:rsidRDefault="00F945E1">
            <w:pPr>
              <w:rPr>
                <w:bCs/>
                <w:iCs/>
              </w:rPr>
            </w:pPr>
          </w:p>
        </w:tc>
      </w:tr>
    </w:tbl>
    <w:p w14:paraId="3CEC4405" w14:textId="77777777" w:rsidR="00F945E1" w:rsidRDefault="00F945E1">
      <w:pPr>
        <w:rPr>
          <w:lang w:eastAsia="en-US"/>
        </w:rPr>
      </w:pPr>
    </w:p>
    <w:p w14:paraId="4EFA3DFF" w14:textId="77777777" w:rsidR="00F945E1" w:rsidRDefault="00FC4357">
      <w:pPr>
        <w:rPr>
          <w:b/>
          <w:i/>
        </w:rPr>
      </w:pPr>
      <w:r>
        <w:rPr>
          <w:b/>
          <w:i/>
        </w:rPr>
        <w:t>Submitted Proposals:</w:t>
      </w:r>
    </w:p>
    <w:p w14:paraId="712932BB" w14:textId="77777777" w:rsidR="00F945E1" w:rsidRDefault="00FC4357">
      <w:pPr>
        <w:pStyle w:val="ListParagraph"/>
        <w:numPr>
          <w:ilvl w:val="0"/>
          <w:numId w:val="35"/>
        </w:numPr>
        <w:snapToGrid w:val="0"/>
        <w:spacing w:before="100" w:beforeAutospacing="1" w:line="240" w:lineRule="auto"/>
        <w:rPr>
          <w:rFonts w:ascii="Times" w:eastAsia="SimSun" w:hAnsi="Times"/>
          <w:i/>
        </w:rPr>
      </w:pPr>
      <w:r>
        <w:rPr>
          <w:rFonts w:ascii="Times" w:eastAsia="SimSun" w:hAnsi="Times"/>
          <w:i/>
        </w:rPr>
        <w:t>(Nokia, R1-2208736[3]) Proposal 1: No new values of X are added for the initial phase offset model between transmitter and receiver.</w:t>
      </w:r>
    </w:p>
    <w:p w14:paraId="548C1AA1"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eastAsia="SimSun" w:hAnsi="Times"/>
          <w:i/>
        </w:rPr>
        <w:t xml:space="preserve">(Nokia, R1-2208736[3]) Proposal </w:t>
      </w:r>
      <w:r>
        <w:rPr>
          <w:rFonts w:ascii="Times" w:hAnsi="Times"/>
          <w:i/>
        </w:rPr>
        <w:t xml:space="preserve">2: Adopt the PCO error model as the final error model on PCO for the SI. </w:t>
      </w:r>
    </w:p>
    <w:p w14:paraId="1DE68581"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hAnsi="Times"/>
          <w:i/>
        </w:rPr>
        <w:t>(Nokia, R1-2208736[3]) Proposal 3: For parameters X and Y leave it up to individual companies to provide the specific values used in their evaluations.</w:t>
      </w:r>
    </w:p>
    <w:p w14:paraId="2F9C78BC"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hAnsi="Times"/>
          <w:i/>
        </w:rPr>
        <w:lastRenderedPageBreak/>
        <w:t>(China Telecom, R1-2208774[4]) Proposal 3: apart from the initial phase offset and the CFO, the carrier phase measurement model for positioning should mainly consider the time offset between the transceiver.</w:t>
      </w:r>
    </w:p>
    <w:p w14:paraId="20D09A18" w14:textId="77777777" w:rsidR="00F945E1" w:rsidRDefault="00FC4357">
      <w:pPr>
        <w:pStyle w:val="ListParagraph"/>
        <w:numPr>
          <w:ilvl w:val="0"/>
          <w:numId w:val="35"/>
        </w:numPr>
        <w:snapToGrid w:val="0"/>
        <w:spacing w:line="240" w:lineRule="auto"/>
        <w:rPr>
          <w:rFonts w:ascii="Times" w:hAnsi="Times"/>
          <w:i/>
        </w:rPr>
      </w:pPr>
      <w:r>
        <w:rPr>
          <w:rFonts w:ascii="Times" w:hAnsi="Times"/>
          <w:i/>
        </w:rPr>
        <w:t>(CATT, R1-2208983[6]) Proposal 5: For evaluation of NR CPP in Rel-18 SI, initial random phases of TRPs/UEs should be considered to be TRP/UE-specific, e.g., it is the same for all carrier phase measurements of a carrier frequency for a specific TRP/UE.</w:t>
      </w:r>
    </w:p>
    <w:p w14:paraId="7DB43D5E"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hAnsi="Times"/>
          <w:i/>
        </w:rPr>
        <w:t>(CATT, R1-2208983[6]) Proposal 6: The impact of TRP ARP location error should be mitigated in order to improve the carrier phase positioning accuracy.</w:t>
      </w:r>
    </w:p>
    <w:p w14:paraId="06A33743"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hAnsi="Times"/>
          <w:i/>
        </w:rPr>
        <w:t>(Intel, R1-2209059[7]) Proposal 2:</w:t>
      </w:r>
      <w:r>
        <w:rPr>
          <w:rFonts w:ascii="Times" w:hAnsi="Times"/>
          <w:i/>
        </w:rPr>
        <w:tab/>
        <w:t>Clarify that the initial phase offsets can be modelled separately at transmitter and receiver nodes as independent random variables, each uniformly distributed within [0, 2pi].</w:t>
      </w:r>
    </w:p>
    <w:p w14:paraId="3E8BBF69" w14:textId="77777777" w:rsidR="00F945E1" w:rsidRDefault="00FC4357">
      <w:pPr>
        <w:pStyle w:val="ListParagraph"/>
        <w:numPr>
          <w:ilvl w:val="0"/>
          <w:numId w:val="35"/>
        </w:numPr>
        <w:snapToGrid w:val="0"/>
        <w:spacing w:before="100" w:beforeAutospacing="1" w:line="240" w:lineRule="auto"/>
        <w:rPr>
          <w:rFonts w:ascii="Times" w:hAnsi="Times"/>
          <w:i/>
        </w:rPr>
      </w:pPr>
      <w:r>
        <w:rPr>
          <w:rFonts w:ascii="Times" w:hAnsi="Times"/>
          <w:i/>
        </w:rPr>
        <w:t>(Locaila, R1-2209543[15]) Proposal 1) Change the CFO metric in Table A.3-1 of current TR38.859 as below table.</w:t>
      </w:r>
    </w:p>
    <w:p w14:paraId="123AF038" w14:textId="77777777" w:rsidR="00F945E1" w:rsidRDefault="00FC4357">
      <w:pPr>
        <w:pStyle w:val="TH"/>
      </w:pPr>
      <w:r>
        <w:t>Table A.3-1: Assumptions for evaluation of NR carrier phase positioning</w:t>
      </w:r>
    </w:p>
    <w:tbl>
      <w:tblPr>
        <w:tblW w:w="9075"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469"/>
        <w:gridCol w:w="5449"/>
      </w:tblGrid>
      <w:tr w:rsidR="00F945E1" w14:paraId="49AC50CC" w14:textId="77777777">
        <w:trPr>
          <w:trHeight w:val="88"/>
          <w:tblHeader/>
        </w:trPr>
        <w:tc>
          <w:tcPr>
            <w:tcW w:w="2157" w:type="dxa"/>
            <w:tcBorders>
              <w:top w:val="single" w:sz="4" w:space="0" w:color="auto"/>
              <w:left w:val="single" w:sz="4" w:space="0" w:color="auto"/>
              <w:bottom w:val="single" w:sz="4" w:space="0" w:color="auto"/>
              <w:right w:val="single" w:sz="4" w:space="0" w:color="auto"/>
            </w:tcBorders>
            <w:shd w:val="clear" w:color="auto" w:fill="F2F2F2"/>
            <w:vAlign w:val="center"/>
          </w:tcPr>
          <w:p w14:paraId="7A1E5C59" w14:textId="77777777" w:rsidR="00F945E1" w:rsidRDefault="00FC4357">
            <w:pPr>
              <w:pStyle w:val="TAH"/>
              <w:keepNext w:val="0"/>
              <w:keepLines w:val="0"/>
              <w:ind w:left="800"/>
              <w:rPr>
                <w:rFonts w:cs="Arial"/>
                <w:szCs w:val="18"/>
              </w:rPr>
            </w:pPr>
            <w:r>
              <w:rPr>
                <w:rFonts w:cs="Arial"/>
                <w:szCs w:val="18"/>
              </w:rPr>
              <w:t>Assumptions</w:t>
            </w:r>
          </w:p>
        </w:tc>
        <w:tc>
          <w:tcPr>
            <w:tcW w:w="691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C9B186" w14:textId="77777777" w:rsidR="00F945E1" w:rsidRDefault="00FC4357">
            <w:pPr>
              <w:pStyle w:val="TAH"/>
              <w:keepNext w:val="0"/>
              <w:keepLines w:val="0"/>
              <w:ind w:left="800"/>
              <w:rPr>
                <w:rFonts w:cs="Arial"/>
                <w:szCs w:val="18"/>
              </w:rPr>
            </w:pPr>
            <w:r>
              <w:rPr>
                <w:rFonts w:cs="Arial"/>
                <w:szCs w:val="18"/>
              </w:rPr>
              <w:t>Value</w:t>
            </w:r>
          </w:p>
        </w:tc>
      </w:tr>
      <w:tr w:rsidR="00F945E1" w14:paraId="101DF76A" w14:textId="77777777">
        <w:trPr>
          <w:trHeight w:val="187"/>
        </w:trPr>
        <w:tc>
          <w:tcPr>
            <w:tcW w:w="2157" w:type="dxa"/>
            <w:tcBorders>
              <w:top w:val="single" w:sz="4" w:space="0" w:color="auto"/>
              <w:left w:val="single" w:sz="4" w:space="0" w:color="auto"/>
              <w:bottom w:val="single" w:sz="4" w:space="0" w:color="auto"/>
              <w:right w:val="single" w:sz="4" w:space="0" w:color="auto"/>
            </w:tcBorders>
            <w:vAlign w:val="center"/>
          </w:tcPr>
          <w:p w14:paraId="72A48A55" w14:textId="77777777" w:rsidR="00F945E1" w:rsidRDefault="00FC4357">
            <w:pPr>
              <w:pStyle w:val="TAC"/>
              <w:keepNext w:val="0"/>
              <w:keepLines w:val="0"/>
              <w:jc w:val="left"/>
              <w:rPr>
                <w:rFonts w:cs="Arial"/>
                <w:szCs w:val="18"/>
              </w:rPr>
            </w:pPr>
            <w:r>
              <w:rPr>
                <w:rFonts w:cs="Arial"/>
                <w:szCs w:val="18"/>
              </w:rPr>
              <w:t>Scenarios</w:t>
            </w:r>
          </w:p>
        </w:tc>
        <w:tc>
          <w:tcPr>
            <w:tcW w:w="6918" w:type="dxa"/>
            <w:gridSpan w:val="2"/>
            <w:tcBorders>
              <w:top w:val="single" w:sz="4" w:space="0" w:color="auto"/>
              <w:left w:val="single" w:sz="4" w:space="0" w:color="auto"/>
              <w:bottom w:val="single" w:sz="4" w:space="0" w:color="auto"/>
              <w:right w:val="single" w:sz="4" w:space="0" w:color="auto"/>
            </w:tcBorders>
            <w:vAlign w:val="center"/>
          </w:tcPr>
          <w:p w14:paraId="2D5BD21F" w14:textId="77777777" w:rsidR="00F945E1" w:rsidRDefault="00FC4357">
            <w:pPr>
              <w:keepNext/>
              <w:keepLines/>
              <w:widowControl w:val="0"/>
              <w:numPr>
                <w:ilvl w:val="0"/>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Baseline: InF-SH, InF-DH</w:t>
            </w:r>
          </w:p>
          <w:p w14:paraId="3698B0D3" w14:textId="77777777" w:rsidR="00F945E1" w:rsidRDefault="00FC4357">
            <w:pPr>
              <w:keepNext/>
              <w:keepLines/>
              <w:widowControl w:val="0"/>
              <w:numPr>
                <w:ilvl w:val="0"/>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Optional: Indoor Open Office, Umi, Highway scenarios</w:t>
            </w:r>
          </w:p>
          <w:p w14:paraId="1AC46605" w14:textId="77777777" w:rsidR="00F945E1" w:rsidRDefault="00FC4357">
            <w:pPr>
              <w:keepNext/>
              <w:keepLines/>
              <w:widowControl w:val="0"/>
              <w:numPr>
                <w:ilvl w:val="1"/>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Note 1: Other evaluation scenarios are not precluded</w:t>
            </w:r>
          </w:p>
          <w:p w14:paraId="7B8A9FB6" w14:textId="77777777" w:rsidR="00F945E1" w:rsidRDefault="00FC4357">
            <w:pPr>
              <w:keepNext/>
              <w:keepLines/>
              <w:widowControl w:val="0"/>
              <w:numPr>
                <w:ilvl w:val="1"/>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Note 2: Existing Rel-17 DL/UL reference signals for the Uu interface are to be used for the Highway scenario.</w:t>
            </w:r>
          </w:p>
        </w:tc>
      </w:tr>
      <w:tr w:rsidR="00F945E1" w14:paraId="31B0D774" w14:textId="77777777">
        <w:tblPrEx>
          <w:jc w:val="center"/>
          <w:tblInd w:w="0" w:type="dxa"/>
        </w:tblPrEx>
        <w:trPr>
          <w:trHeight w:val="300"/>
          <w:jc w:val="center"/>
        </w:trPr>
        <w:tc>
          <w:tcPr>
            <w:tcW w:w="2157" w:type="dxa"/>
            <w:tcBorders>
              <w:top w:val="single" w:sz="4" w:space="0" w:color="auto"/>
              <w:left w:val="single" w:sz="4" w:space="0" w:color="auto"/>
              <w:bottom w:val="single" w:sz="4" w:space="0" w:color="auto"/>
              <w:right w:val="single" w:sz="4" w:space="0" w:color="auto"/>
            </w:tcBorders>
            <w:shd w:val="clear" w:color="auto" w:fill="D9D9D9"/>
          </w:tcPr>
          <w:p w14:paraId="68A95F5E" w14:textId="77777777" w:rsidR="00F945E1" w:rsidRDefault="00FC4357">
            <w:pPr>
              <w:keepNext/>
              <w:keepLines/>
              <w:widowControl w:val="0"/>
              <w:rPr>
                <w:rFonts w:ascii="Arial" w:eastAsia="Malgun Gothic" w:hAnsi="Arial" w:cs="Arial"/>
                <w:sz w:val="18"/>
                <w:szCs w:val="18"/>
              </w:rPr>
            </w:pPr>
            <w:r>
              <w:rPr>
                <w:rFonts w:ascii="Arial" w:eastAsia="Malgun Gothic" w:hAnsi="Arial" w:cs="Arial"/>
                <w:sz w:val="18"/>
                <w:szCs w:val="18"/>
              </w:rPr>
              <w:t>Frequency errors – Note 1</w:t>
            </w:r>
          </w:p>
        </w:tc>
        <w:tc>
          <w:tcPr>
            <w:tcW w:w="1469" w:type="dxa"/>
            <w:tcBorders>
              <w:top w:val="single" w:sz="4" w:space="0" w:color="auto"/>
              <w:left w:val="nil"/>
              <w:bottom w:val="single" w:sz="4" w:space="0" w:color="auto"/>
              <w:right w:val="single" w:sz="4" w:space="0" w:color="auto"/>
            </w:tcBorders>
            <w:shd w:val="clear" w:color="auto" w:fill="D9D9D9"/>
          </w:tcPr>
          <w:p w14:paraId="44BC8C63" w14:textId="77777777" w:rsidR="00F945E1" w:rsidRDefault="00FC4357">
            <w:pPr>
              <w:keepNext/>
              <w:keepLines/>
              <w:widowControl w:val="0"/>
              <w:jc w:val="center"/>
              <w:rPr>
                <w:rFonts w:ascii="Arial" w:eastAsia="Malgun Gothic" w:hAnsi="Arial" w:cs="Arial"/>
                <w:b/>
                <w:bCs/>
                <w:sz w:val="18"/>
                <w:szCs w:val="18"/>
              </w:rPr>
            </w:pPr>
            <w:r>
              <w:rPr>
                <w:rFonts w:ascii="Arial" w:eastAsia="Malgun Gothic" w:hAnsi="Arial" w:cs="Arial"/>
                <w:b/>
                <w:bCs/>
                <w:sz w:val="18"/>
                <w:szCs w:val="18"/>
              </w:rPr>
              <w:t>Ideal</w:t>
            </w:r>
          </w:p>
        </w:tc>
        <w:tc>
          <w:tcPr>
            <w:tcW w:w="5449" w:type="dxa"/>
            <w:tcBorders>
              <w:top w:val="single" w:sz="4" w:space="0" w:color="auto"/>
              <w:left w:val="nil"/>
              <w:bottom w:val="single" w:sz="4" w:space="0" w:color="auto"/>
              <w:right w:val="single" w:sz="4" w:space="0" w:color="auto"/>
            </w:tcBorders>
            <w:shd w:val="clear" w:color="auto" w:fill="D9D9D9"/>
          </w:tcPr>
          <w:p w14:paraId="106299BE" w14:textId="77777777" w:rsidR="00F945E1" w:rsidRDefault="00FC4357">
            <w:pPr>
              <w:keepNext/>
              <w:keepLines/>
              <w:widowControl w:val="0"/>
              <w:jc w:val="center"/>
              <w:rPr>
                <w:rFonts w:ascii="Arial" w:eastAsia="Malgun Gothic" w:hAnsi="Arial" w:cs="Arial"/>
                <w:b/>
                <w:bCs/>
                <w:sz w:val="18"/>
                <w:szCs w:val="18"/>
              </w:rPr>
            </w:pPr>
            <w:r>
              <w:rPr>
                <w:rFonts w:ascii="Arial" w:eastAsia="Malgun Gothic" w:hAnsi="Arial" w:cs="Arial"/>
                <w:b/>
                <w:bCs/>
                <w:sz w:val="18"/>
                <w:szCs w:val="18"/>
              </w:rPr>
              <w:t>Practical</w:t>
            </w:r>
          </w:p>
        </w:tc>
      </w:tr>
      <w:tr w:rsidR="00F945E1" w:rsidRPr="000E42B5" w14:paraId="4A50F8CF" w14:textId="77777777">
        <w:tblPrEx>
          <w:jc w:val="center"/>
          <w:tblInd w:w="0" w:type="dxa"/>
        </w:tblPrEx>
        <w:trPr>
          <w:trHeight w:val="300"/>
          <w:jc w:val="center"/>
        </w:trPr>
        <w:tc>
          <w:tcPr>
            <w:tcW w:w="2157" w:type="dxa"/>
            <w:tcBorders>
              <w:top w:val="single" w:sz="4" w:space="0" w:color="auto"/>
              <w:left w:val="single" w:sz="4" w:space="0" w:color="auto"/>
              <w:bottom w:val="single" w:sz="4" w:space="0" w:color="auto"/>
              <w:right w:val="single" w:sz="4" w:space="0" w:color="auto"/>
            </w:tcBorders>
          </w:tcPr>
          <w:p w14:paraId="68465747" w14:textId="77777777" w:rsidR="00F945E1" w:rsidRDefault="00FC4357">
            <w:pPr>
              <w:pStyle w:val="TAC"/>
              <w:keepNext w:val="0"/>
              <w:keepLines w:val="0"/>
              <w:jc w:val="left"/>
              <w:rPr>
                <w:rFonts w:cs="Arial"/>
                <w:szCs w:val="18"/>
              </w:rPr>
            </w:pPr>
            <w:r>
              <w:rPr>
                <w:rFonts w:cs="Arial"/>
                <w:szCs w:val="18"/>
              </w:rPr>
              <w:t xml:space="preserve">Initial residual CFO </w:t>
            </w:r>
          </w:p>
          <w:p w14:paraId="6D8F2C56" w14:textId="77777777" w:rsidR="00F945E1" w:rsidRDefault="00FC4357">
            <w:pPr>
              <w:pStyle w:val="TAC"/>
              <w:keepNext w:val="0"/>
              <w:keepLines w:val="0"/>
              <w:jc w:val="left"/>
              <w:rPr>
                <w:rFonts w:cs="Arial"/>
                <w:szCs w:val="18"/>
              </w:rPr>
            </w:pPr>
            <w:r>
              <w:rPr>
                <w:rFonts w:cs="Arial"/>
                <w:szCs w:val="18"/>
              </w:rPr>
              <w:t xml:space="preserve">(is the </w:t>
            </w:r>
            <w:r>
              <w:t>same for one measurement instances [or multiple phase measurement instances]</w:t>
            </w:r>
            <w:r>
              <w:rPr>
                <w:rFonts w:cs="Arial"/>
                <w:szCs w:val="18"/>
              </w:rPr>
              <w:t>)</w:t>
            </w:r>
          </w:p>
        </w:tc>
        <w:tc>
          <w:tcPr>
            <w:tcW w:w="1469" w:type="dxa"/>
            <w:tcBorders>
              <w:top w:val="single" w:sz="4" w:space="0" w:color="auto"/>
              <w:left w:val="nil"/>
              <w:bottom w:val="single" w:sz="4" w:space="0" w:color="auto"/>
              <w:right w:val="single" w:sz="4" w:space="0" w:color="auto"/>
            </w:tcBorders>
          </w:tcPr>
          <w:p w14:paraId="28A4CE83" w14:textId="77777777" w:rsidR="00F945E1" w:rsidRDefault="00FC4357">
            <w:pPr>
              <w:keepNext/>
              <w:keepLines/>
              <w:widowControl w:val="0"/>
              <w:spacing w:after="0"/>
              <w:rPr>
                <w:rFonts w:ascii="Arial" w:hAnsi="Arial" w:cs="Arial"/>
                <w:sz w:val="18"/>
                <w:szCs w:val="18"/>
              </w:rPr>
            </w:pPr>
            <w:r>
              <w:t>0 (UE/TRP)</w:t>
            </w:r>
          </w:p>
        </w:tc>
        <w:tc>
          <w:tcPr>
            <w:tcW w:w="5449" w:type="dxa"/>
            <w:tcBorders>
              <w:top w:val="single" w:sz="4" w:space="0" w:color="auto"/>
              <w:left w:val="nil"/>
              <w:bottom w:val="single" w:sz="4" w:space="0" w:color="auto"/>
              <w:right w:val="single" w:sz="4" w:space="0" w:color="auto"/>
            </w:tcBorders>
          </w:tcPr>
          <w:p w14:paraId="55934763" w14:textId="77777777" w:rsidR="00F945E1" w:rsidRDefault="00FC4357">
            <w:pPr>
              <w:keepNext/>
              <w:keepLines/>
              <w:widowControl w:val="0"/>
              <w:spacing w:after="0"/>
            </w:pPr>
            <w:r>
              <w:t>Uniform distribution within:</w:t>
            </w:r>
          </w:p>
          <w:p w14:paraId="0E268BF7" w14:textId="77777777" w:rsidR="00F945E1" w:rsidRDefault="00FC4357">
            <w:pPr>
              <w:keepNext/>
              <w:keepLines/>
              <w:widowControl w:val="0"/>
              <w:spacing w:after="0"/>
              <w:rPr>
                <w:strike/>
              </w:rPr>
            </w:pPr>
            <w:r>
              <w:rPr>
                <w:rFonts w:hint="eastAsia"/>
                <w:strike/>
              </w:rPr>
              <w:t>•</w:t>
            </w:r>
            <w:r>
              <w:rPr>
                <w:strike/>
              </w:rPr>
              <w:tab/>
              <w:t xml:space="preserve">[-30, +30] Hz (FR1, UE), [-100, +100] Hz (FR1, UE), </w:t>
            </w:r>
          </w:p>
          <w:p w14:paraId="77D444E4" w14:textId="77777777" w:rsidR="00F945E1" w:rsidRDefault="00FC4357">
            <w:pPr>
              <w:keepNext/>
              <w:keepLines/>
              <w:widowControl w:val="0"/>
              <w:spacing w:after="0"/>
              <w:rPr>
                <w:strike/>
                <w:lang w:val="de-DE"/>
              </w:rPr>
            </w:pPr>
            <w:r>
              <w:rPr>
                <w:rFonts w:hint="eastAsia"/>
                <w:strike/>
                <w:lang w:val="de-DE"/>
              </w:rPr>
              <w:t>•</w:t>
            </w:r>
            <w:r>
              <w:rPr>
                <w:strike/>
                <w:lang w:val="de-DE"/>
              </w:rPr>
              <w:tab/>
              <w:t>[-120, +120] Hz (FR2, UE), [-400, +400] Hz (FR2, UE),</w:t>
            </w:r>
          </w:p>
          <w:p w14:paraId="2563C794" w14:textId="77777777" w:rsidR="00F945E1" w:rsidRDefault="00FC4357">
            <w:pPr>
              <w:keepNext/>
              <w:keepLines/>
              <w:widowControl w:val="0"/>
              <w:spacing w:after="0"/>
              <w:rPr>
                <w:strike/>
              </w:rPr>
            </w:pPr>
            <w:r>
              <w:rPr>
                <w:rFonts w:hint="eastAsia"/>
                <w:strike/>
              </w:rPr>
              <w:t>•</w:t>
            </w:r>
            <w:r>
              <w:rPr>
                <w:strike/>
              </w:rPr>
              <w:tab/>
              <w:t>[-10, +10] Hz (for each TRP, FR1),</w:t>
            </w:r>
          </w:p>
          <w:p w14:paraId="7FEC5034" w14:textId="77777777" w:rsidR="00F945E1" w:rsidRDefault="00FC4357">
            <w:pPr>
              <w:keepNext/>
              <w:keepLines/>
              <w:widowControl w:val="0"/>
              <w:spacing w:after="0"/>
              <w:rPr>
                <w:strike/>
              </w:rPr>
            </w:pPr>
            <w:r>
              <w:rPr>
                <w:rFonts w:hint="eastAsia"/>
                <w:strike/>
              </w:rPr>
              <w:t>•</w:t>
            </w:r>
            <w:r>
              <w:rPr>
                <w:strike/>
              </w:rPr>
              <w:tab/>
              <w:t>[-40, +40] Hz (for each TRP, FR2).</w:t>
            </w:r>
          </w:p>
          <w:p w14:paraId="27CDDA1F" w14:textId="77777777" w:rsidR="00F945E1" w:rsidRDefault="00FC4357">
            <w:pPr>
              <w:keepNext/>
              <w:keepLines/>
              <w:widowControl w:val="0"/>
              <w:spacing w:after="0"/>
            </w:pPr>
            <w:r>
              <w:rPr>
                <w:rFonts w:hint="eastAsia"/>
              </w:rPr>
              <w:t>•</w:t>
            </w:r>
            <w:r>
              <w:tab/>
              <w:t>[-100, +100] Hz (FR1, UE, 1GHz)</w:t>
            </w:r>
          </w:p>
          <w:p w14:paraId="1F359B39" w14:textId="77777777" w:rsidR="00F945E1" w:rsidRDefault="00FC4357">
            <w:pPr>
              <w:keepNext/>
              <w:keepLines/>
              <w:widowControl w:val="0"/>
              <w:spacing w:after="0"/>
            </w:pPr>
            <w:r>
              <w:rPr>
                <w:rFonts w:hint="eastAsia"/>
              </w:rPr>
              <w:t>•</w:t>
            </w:r>
            <w:r>
              <w:tab/>
              <w:t>[-400, +400] Hz (FR1, UE, 4GHz)</w:t>
            </w:r>
          </w:p>
          <w:p w14:paraId="6690A9E1" w14:textId="77777777" w:rsidR="00F945E1" w:rsidRDefault="00FC4357">
            <w:pPr>
              <w:keepNext/>
              <w:keepLines/>
              <w:widowControl w:val="0"/>
              <w:spacing w:after="0"/>
              <w:rPr>
                <w:lang w:val="de-DE"/>
              </w:rPr>
            </w:pPr>
            <w:r>
              <w:rPr>
                <w:rFonts w:hint="eastAsia"/>
                <w:lang w:val="de-DE"/>
              </w:rPr>
              <w:t>•</w:t>
            </w:r>
            <w:r>
              <w:rPr>
                <w:lang w:val="de-DE"/>
              </w:rPr>
              <w:tab/>
              <w:t>[-3K, +3K] Hz (FR2, UE, 30GHz)</w:t>
            </w:r>
          </w:p>
          <w:p w14:paraId="56D20437" w14:textId="77777777" w:rsidR="00F945E1" w:rsidRDefault="00FC4357">
            <w:pPr>
              <w:keepNext/>
              <w:keepLines/>
              <w:widowControl w:val="0"/>
              <w:spacing w:after="0"/>
              <w:rPr>
                <w:lang w:val="de-DE"/>
              </w:rPr>
            </w:pPr>
            <w:r>
              <w:rPr>
                <w:rFonts w:hint="eastAsia"/>
                <w:lang w:val="de-DE"/>
              </w:rPr>
              <w:t>•</w:t>
            </w:r>
            <w:r>
              <w:rPr>
                <w:lang w:val="de-DE"/>
              </w:rPr>
              <w:tab/>
              <w:t>[-7K, +7K] Hz (FR2, UE, 70GHz)</w:t>
            </w:r>
          </w:p>
          <w:p w14:paraId="51F885E6" w14:textId="77777777" w:rsidR="00F945E1" w:rsidRDefault="00FC4357">
            <w:pPr>
              <w:keepNext/>
              <w:keepLines/>
              <w:widowControl w:val="0"/>
              <w:spacing w:after="0"/>
              <w:rPr>
                <w:lang w:val="de-DE"/>
              </w:rPr>
            </w:pPr>
            <w:r>
              <w:rPr>
                <w:rFonts w:hint="eastAsia"/>
                <w:lang w:val="de-DE"/>
              </w:rPr>
              <w:t>•</w:t>
            </w:r>
            <w:r>
              <w:rPr>
                <w:lang w:val="de-DE"/>
              </w:rPr>
              <w:tab/>
              <w:t>[-20, +20] Hz (FR1, TRP, 1GHz)</w:t>
            </w:r>
          </w:p>
          <w:p w14:paraId="4635B32D" w14:textId="77777777" w:rsidR="00F945E1" w:rsidRDefault="00FC4357">
            <w:pPr>
              <w:keepNext/>
              <w:keepLines/>
              <w:widowControl w:val="0"/>
              <w:spacing w:after="0"/>
              <w:rPr>
                <w:lang w:val="de-DE"/>
              </w:rPr>
            </w:pPr>
            <w:r>
              <w:rPr>
                <w:rFonts w:hint="eastAsia"/>
                <w:lang w:val="de-DE"/>
              </w:rPr>
              <w:t>•</w:t>
            </w:r>
            <w:r>
              <w:rPr>
                <w:lang w:val="de-DE"/>
              </w:rPr>
              <w:tab/>
              <w:t>[-80, +80] Hz (FR1, TRP, 4GHz)</w:t>
            </w:r>
          </w:p>
          <w:p w14:paraId="1527B166" w14:textId="77777777" w:rsidR="00F945E1" w:rsidRDefault="00FC4357">
            <w:pPr>
              <w:keepNext/>
              <w:keepLines/>
              <w:widowControl w:val="0"/>
              <w:spacing w:after="0"/>
              <w:rPr>
                <w:lang w:val="de-DE"/>
              </w:rPr>
            </w:pPr>
            <w:r>
              <w:rPr>
                <w:rFonts w:hint="eastAsia"/>
                <w:lang w:val="de-DE"/>
              </w:rPr>
              <w:t>•</w:t>
            </w:r>
            <w:r>
              <w:rPr>
                <w:lang w:val="de-DE"/>
              </w:rPr>
              <w:tab/>
              <w:t>[-600, +600] Hz (FR2, TRP, 30GHz)</w:t>
            </w:r>
          </w:p>
          <w:p w14:paraId="2ECD46AF" w14:textId="77777777" w:rsidR="00F945E1" w:rsidRDefault="00FC4357">
            <w:pPr>
              <w:keepNext/>
              <w:keepLines/>
              <w:widowControl w:val="0"/>
              <w:spacing w:after="0"/>
              <w:rPr>
                <w:lang w:val="de-DE"/>
              </w:rPr>
            </w:pPr>
            <w:r>
              <w:rPr>
                <w:rFonts w:hint="eastAsia"/>
                <w:lang w:val="de-DE"/>
              </w:rPr>
              <w:t>•</w:t>
            </w:r>
            <w:r>
              <w:rPr>
                <w:lang w:val="de-DE"/>
              </w:rPr>
              <w:tab/>
              <w:t>[-1.4K, +1.4K] Hz (FR2, TRP, 70GHz)</w:t>
            </w:r>
          </w:p>
          <w:p w14:paraId="141D7CFF" w14:textId="77777777" w:rsidR="00F945E1" w:rsidRDefault="00F945E1">
            <w:pPr>
              <w:spacing w:after="0"/>
              <w:jc w:val="left"/>
              <w:rPr>
                <w:rFonts w:ascii="Arial" w:eastAsia="Malgun Gothic" w:hAnsi="Arial" w:cs="Arial"/>
                <w:sz w:val="18"/>
                <w:szCs w:val="18"/>
                <w:lang w:val="de-DE"/>
              </w:rPr>
            </w:pPr>
          </w:p>
        </w:tc>
      </w:tr>
      <w:tr w:rsidR="00F945E1" w14:paraId="303BA218" w14:textId="77777777">
        <w:tblPrEx>
          <w:jc w:val="center"/>
          <w:tblInd w:w="0" w:type="dxa"/>
        </w:tblPrEx>
        <w:trPr>
          <w:trHeight w:val="300"/>
          <w:jc w:val="center"/>
        </w:trPr>
        <w:tc>
          <w:tcPr>
            <w:tcW w:w="2157" w:type="dxa"/>
            <w:tcBorders>
              <w:top w:val="single" w:sz="4" w:space="0" w:color="auto"/>
              <w:left w:val="single" w:sz="4" w:space="0" w:color="auto"/>
              <w:bottom w:val="single" w:sz="4" w:space="0" w:color="auto"/>
              <w:right w:val="single" w:sz="4" w:space="0" w:color="auto"/>
            </w:tcBorders>
          </w:tcPr>
          <w:p w14:paraId="1F66038E" w14:textId="77777777" w:rsidR="00F945E1" w:rsidRDefault="00FC4357">
            <w:pPr>
              <w:pStyle w:val="TAC"/>
              <w:keepNext w:val="0"/>
              <w:keepLines w:val="0"/>
              <w:jc w:val="left"/>
            </w:pPr>
            <w:r>
              <w:t xml:space="preserve">Oscillator-drift </w:t>
            </w:r>
          </w:p>
          <w:p w14:paraId="27A316B6" w14:textId="77777777" w:rsidR="00F945E1" w:rsidRDefault="00FC4357">
            <w:pPr>
              <w:pStyle w:val="TAC"/>
              <w:keepNext w:val="0"/>
              <w:keepLines w:val="0"/>
              <w:jc w:val="left"/>
              <w:rPr>
                <w:rFonts w:cs="Arial"/>
                <w:szCs w:val="18"/>
              </w:rPr>
            </w:pPr>
            <w:r>
              <w:t>(is the same for one or multiple phase measurement instances for positioning fix)</w:t>
            </w:r>
          </w:p>
        </w:tc>
        <w:tc>
          <w:tcPr>
            <w:tcW w:w="1469" w:type="dxa"/>
            <w:tcBorders>
              <w:top w:val="single" w:sz="4" w:space="0" w:color="auto"/>
              <w:left w:val="nil"/>
              <w:bottom w:val="single" w:sz="4" w:space="0" w:color="auto"/>
              <w:right w:val="single" w:sz="4" w:space="0" w:color="auto"/>
            </w:tcBorders>
          </w:tcPr>
          <w:p w14:paraId="36AAF978" w14:textId="77777777" w:rsidR="00F945E1" w:rsidRDefault="00FC4357">
            <w:pPr>
              <w:keepNext/>
              <w:keepLines/>
              <w:widowControl w:val="0"/>
              <w:spacing w:after="0"/>
              <w:rPr>
                <w:rFonts w:ascii="Arial" w:eastAsia="SimHei" w:hAnsi="Arial" w:cs="Arial"/>
                <w:b/>
                <w:bCs/>
                <w:kern w:val="2"/>
                <w:sz w:val="18"/>
                <w:szCs w:val="18"/>
              </w:rPr>
            </w:pPr>
            <w:r>
              <w:t>0 (UE/TRP)</w:t>
            </w:r>
          </w:p>
        </w:tc>
        <w:tc>
          <w:tcPr>
            <w:tcW w:w="5449" w:type="dxa"/>
          </w:tcPr>
          <w:p w14:paraId="583130A8" w14:textId="77777777" w:rsidR="00F945E1" w:rsidRDefault="00FC4357">
            <w:pPr>
              <w:keepNext/>
              <w:keepLines/>
              <w:widowControl w:val="0"/>
              <w:spacing w:after="0"/>
            </w:pPr>
            <w:r>
              <w:t>Uniform distribution within:</w:t>
            </w:r>
          </w:p>
          <w:p w14:paraId="7224827B" w14:textId="77777777" w:rsidR="00F945E1" w:rsidRDefault="00FC4357">
            <w:pPr>
              <w:keepNext/>
              <w:keepLines/>
              <w:widowControl w:val="0"/>
              <w:spacing w:after="0"/>
            </w:pPr>
            <w:r>
              <w:rPr>
                <w:rFonts w:hint="eastAsia"/>
              </w:rPr>
              <w:t>•</w:t>
            </w:r>
            <w:r>
              <w:tab/>
              <w:t xml:space="preserve">[-0.1, 0.1] ppm (UE) </w:t>
            </w:r>
          </w:p>
          <w:p w14:paraId="7DAEA6A2" w14:textId="77777777" w:rsidR="00F945E1" w:rsidRDefault="00FC4357">
            <w:pPr>
              <w:keepNext/>
              <w:keepLines/>
              <w:widowControl w:val="0"/>
              <w:spacing w:after="0"/>
            </w:pPr>
            <w:r>
              <w:rPr>
                <w:rFonts w:hint="eastAsia"/>
              </w:rPr>
              <w:t>•</w:t>
            </w:r>
            <w:r>
              <w:t xml:space="preserve"> [-0.02, +0.02] ppm (each TRP) within measurement duration</w:t>
            </w:r>
          </w:p>
        </w:tc>
      </w:tr>
    </w:tbl>
    <w:p w14:paraId="7AC63554" w14:textId="77777777" w:rsidR="00F945E1" w:rsidRDefault="00F945E1">
      <w:pPr>
        <w:pStyle w:val="IEEEParagraph"/>
        <w:ind w:left="720" w:firstLine="0"/>
        <w:rPr>
          <w:rFonts w:ascii="Times" w:hAnsi="Times"/>
          <w:i/>
        </w:rPr>
      </w:pPr>
    </w:p>
    <w:p w14:paraId="20F8C3B7" w14:textId="77777777" w:rsidR="00F945E1" w:rsidRDefault="00FC4357">
      <w:pPr>
        <w:pStyle w:val="ListParagraph"/>
        <w:numPr>
          <w:ilvl w:val="0"/>
          <w:numId w:val="35"/>
        </w:numPr>
        <w:snapToGrid w:val="0"/>
        <w:spacing w:line="240" w:lineRule="auto"/>
        <w:rPr>
          <w:rFonts w:ascii="Times" w:hAnsi="Times"/>
          <w:i/>
        </w:rPr>
      </w:pPr>
      <w:r>
        <w:rPr>
          <w:rFonts w:ascii="Times" w:hAnsi="Times"/>
          <w:i/>
        </w:rPr>
        <w:t>(Locaila, R1-2209543[15]) Proposal 2) RAN1 should study the traffic burden related to oscillator accuracy when employing the proposed double difference method.</w:t>
      </w:r>
    </w:p>
    <w:p w14:paraId="0279020D" w14:textId="77777777" w:rsidR="00F945E1" w:rsidRDefault="00FC4357">
      <w:pPr>
        <w:pStyle w:val="ListParagraph"/>
        <w:numPr>
          <w:ilvl w:val="0"/>
          <w:numId w:val="35"/>
        </w:numPr>
        <w:snapToGrid w:val="0"/>
        <w:spacing w:line="240" w:lineRule="auto"/>
        <w:rPr>
          <w:rFonts w:ascii="Times" w:hAnsi="Times"/>
          <w:i/>
        </w:rPr>
      </w:pPr>
      <w:r>
        <w:rPr>
          <w:rFonts w:ascii="Times" w:hAnsi="Times"/>
          <w:i/>
        </w:rPr>
        <w:t>Qualcomm, R1-2209992[21]) Proposal 1: Clarify the definition of measurement duration for oscillator drift modeling.</w:t>
      </w:r>
    </w:p>
    <w:p w14:paraId="77505388" w14:textId="77777777" w:rsidR="00F945E1" w:rsidRDefault="00FC4357">
      <w:pPr>
        <w:pStyle w:val="ListParagraph"/>
        <w:numPr>
          <w:ilvl w:val="0"/>
          <w:numId w:val="35"/>
        </w:numPr>
        <w:snapToGrid w:val="0"/>
        <w:spacing w:line="240" w:lineRule="auto"/>
        <w:rPr>
          <w:rFonts w:ascii="Times" w:hAnsi="Times"/>
          <w:i/>
        </w:rPr>
      </w:pPr>
      <w:r>
        <w:rPr>
          <w:rFonts w:ascii="Times" w:hAnsi="Times"/>
          <w:i/>
        </w:rPr>
        <w:t>(Ericsson, R1-2210177[23]) Proposal 5</w:t>
      </w:r>
      <w:r>
        <w:rPr>
          <w:rFonts w:ascii="Times" w:hAnsi="Times"/>
          <w:i/>
        </w:rPr>
        <w:tab/>
        <w:t xml:space="preserve">Study if a 2D positioning assumption is realistic when the target accuracy level is in the order of centimetres/ decimetre. </w:t>
      </w:r>
    </w:p>
    <w:p w14:paraId="5FA18C0E" w14:textId="77777777" w:rsidR="00F945E1" w:rsidRDefault="00FC4357">
      <w:pPr>
        <w:pStyle w:val="ListParagraph"/>
        <w:numPr>
          <w:ilvl w:val="0"/>
          <w:numId w:val="35"/>
        </w:numPr>
        <w:rPr>
          <w:i/>
        </w:rPr>
      </w:pPr>
      <w:r>
        <w:rPr>
          <w:i/>
        </w:rPr>
        <w:t>(Ericsson, R1-2210177[23]) Proposal 7</w:t>
      </w:r>
      <w:r>
        <w:rPr>
          <w:i/>
        </w:rPr>
        <w:tab/>
        <w:t>When reporting results for carrier phase-based positioning accuracy, if PRUs are used for double-differentiation then the PRU deployment should be reported.</w:t>
      </w:r>
    </w:p>
    <w:p w14:paraId="5386EB66" w14:textId="77777777" w:rsidR="00F945E1" w:rsidRDefault="00F945E1">
      <w:pPr>
        <w:pStyle w:val="IEEEParagraph"/>
      </w:pPr>
    </w:p>
    <w:p w14:paraId="7A017A9F" w14:textId="77777777" w:rsidR="00F945E1" w:rsidRDefault="00FC4357">
      <w:pPr>
        <w:pStyle w:val="IEEEParagraph"/>
        <w:ind w:firstLine="0"/>
      </w:pPr>
      <w:r>
        <w:t>FL Comments</w:t>
      </w:r>
    </w:p>
    <w:p w14:paraId="25CA2C69" w14:textId="77777777" w:rsidR="00F945E1" w:rsidRDefault="00FC4357">
      <w:pPr>
        <w:snapToGrid w:val="0"/>
        <w:spacing w:before="100" w:beforeAutospacing="1" w:line="240" w:lineRule="auto"/>
        <w:rPr>
          <w:rFonts w:ascii="Times" w:eastAsia="SimSun" w:hAnsi="Times"/>
          <w:iCs/>
        </w:rPr>
      </w:pPr>
      <w:r>
        <w:rPr>
          <w:rFonts w:ascii="Times" w:hAnsi="Times"/>
          <w:iCs/>
        </w:rPr>
        <w:t>It is proposed in [3][7] that the value of the initial phase offset is within [0, 2pi] with no other value of X</w:t>
      </w:r>
      <w:r>
        <w:rPr>
          <w:rFonts w:ascii="Times" w:eastAsia="SimSun" w:hAnsi="Times"/>
          <w:iCs/>
        </w:rPr>
        <w:t>. In [4] and [7], it is proposed the initial random phases of TRPs/UEs should be considered to be TRP/UE-specific. These proposals seem reasonable in FL’s view.</w:t>
      </w:r>
    </w:p>
    <w:p w14:paraId="58167B5B" w14:textId="77777777" w:rsidR="00F945E1" w:rsidRDefault="00FC4357">
      <w:pPr>
        <w:snapToGrid w:val="0"/>
        <w:spacing w:before="100" w:beforeAutospacing="1" w:line="240" w:lineRule="auto"/>
        <w:rPr>
          <w:rFonts w:ascii="Times" w:eastAsia="SimSun" w:hAnsi="Times"/>
          <w:iCs/>
        </w:rPr>
      </w:pPr>
      <w:r>
        <w:rPr>
          <w:rFonts w:ascii="Times" w:eastAsia="SimSun" w:hAnsi="Times"/>
          <w:iCs/>
        </w:rPr>
        <w:lastRenderedPageBreak/>
        <w:t>In [5], it is proposed to consider the time offset between the transceivers. Consider that the time offset is actually included in the template for the collection of the evaluation results, and thus, we may need to have a separate agreement on that.</w:t>
      </w:r>
    </w:p>
    <w:p w14:paraId="71872946" w14:textId="77777777" w:rsidR="00F945E1" w:rsidRDefault="00FC4357">
      <w:pPr>
        <w:snapToGrid w:val="0"/>
        <w:spacing w:before="100" w:beforeAutospacing="1" w:line="240" w:lineRule="auto"/>
        <w:rPr>
          <w:rFonts w:ascii="Times" w:eastAsia="SimSun" w:hAnsi="Times"/>
          <w:iCs/>
        </w:rPr>
      </w:pPr>
      <w:r>
        <w:rPr>
          <w:rFonts w:ascii="Times" w:eastAsia="SimSun" w:hAnsi="Times"/>
          <w:iCs/>
        </w:rPr>
        <w:t>In [15], it is proposed to change carrier frequency offset (CFO) range to match (oscillator-drift rate* the carrier frequency in 1s duration). In FL’s view, the change is not needed due to: 1) In the evaluation assumption, both CFO and Oscillator-drift are considered, which can be modelled independently and added together; and 2) the maximum CFO is up to the adjust rate of UE for frequency error; and c) the carrier phase measurements are normally estimated much shorter than 1s.</w:t>
      </w:r>
    </w:p>
    <w:p w14:paraId="69474CC0" w14:textId="77777777" w:rsidR="00F945E1" w:rsidRDefault="00FC4357">
      <w:pPr>
        <w:snapToGrid w:val="0"/>
        <w:spacing w:before="100" w:beforeAutospacing="1" w:line="240" w:lineRule="auto"/>
        <w:rPr>
          <w:rFonts w:ascii="Times" w:eastAsia="SimSun" w:hAnsi="Times"/>
          <w:iCs/>
        </w:rPr>
      </w:pPr>
      <w:r>
        <w:rPr>
          <w:rFonts w:ascii="Times" w:eastAsia="SimSun" w:hAnsi="Times"/>
          <w:iCs/>
        </w:rPr>
        <w:t xml:space="preserve">In [15], it is also proposed to </w:t>
      </w:r>
      <w:r>
        <w:rPr>
          <w:rFonts w:ascii="Times" w:hAnsi="Times"/>
          <w:iCs/>
        </w:rPr>
        <w:t>study the traffic burden related to oscillator accuracy when employing the proposed double difference method. In FL’s view,</w:t>
      </w:r>
      <w:r>
        <w:rPr>
          <w:rFonts w:ascii="Times" w:eastAsia="SimSun" w:hAnsi="Times"/>
          <w:iCs/>
        </w:rPr>
        <w:t xml:space="preserve"> the increase of the traffic loading for reporting the carrier phase measurements is not expected to be a significant issue in an NR network even if the PRreportsng the carrier phase measurements at the same rate as DL PRS periodicity. The measurements reported from a PRU can actually be used for supporting all UEs in the surrounding area of the PRU. </w:t>
      </w:r>
    </w:p>
    <w:p w14:paraId="6F58585C" w14:textId="77777777" w:rsidR="00F945E1" w:rsidRDefault="00FC4357">
      <w:pPr>
        <w:snapToGrid w:val="0"/>
        <w:spacing w:before="100" w:beforeAutospacing="1" w:line="240" w:lineRule="auto"/>
        <w:rPr>
          <w:rFonts w:ascii="Times" w:hAnsi="Times"/>
          <w:iCs/>
        </w:rPr>
      </w:pPr>
      <w:r>
        <w:rPr>
          <w:rFonts w:ascii="Times" w:eastAsia="SimSun" w:hAnsi="Times"/>
          <w:iCs/>
        </w:rPr>
        <w:t xml:space="preserve">In [21], it is proposed to </w:t>
      </w:r>
      <w:r>
        <w:rPr>
          <w:rFonts w:ascii="Times" w:hAnsi="Times"/>
          <w:iCs/>
        </w:rPr>
        <w:t>clarify the definition of measurement duration for oscillator drift modelling. In the agreement, it says “</w:t>
      </w:r>
      <w:r>
        <w:t>Oscillator-drift (is the same for one or multiple phase measurement instances for positioning fix</w:t>
      </w:r>
      <w:r>
        <w:rPr>
          <w:rFonts w:ascii="Times" w:hAnsi="Times"/>
          <w:iCs/>
        </w:rPr>
        <w:t xml:space="preserve">”. To FL’s understanding, the measurement duration is the time duration for estimating the carrier measurements. For one measurement instance, the duration is the time duration for obtaining the measurement instance. If multiple measurement instances are used for a position fix, then the </w:t>
      </w:r>
      <w:r>
        <w:t>oscillator-drift keeps the same for all of the multiple phase measurement instances for the positioning fix</w:t>
      </w:r>
      <w:r>
        <w:rPr>
          <w:rFonts w:ascii="Times" w:hAnsi="Times"/>
          <w:iCs/>
        </w:rPr>
        <w:t>.</w:t>
      </w:r>
    </w:p>
    <w:p w14:paraId="2B42AFDE" w14:textId="77777777" w:rsidR="00F945E1" w:rsidRDefault="00FC4357">
      <w:pPr>
        <w:snapToGrid w:val="0"/>
        <w:spacing w:before="100" w:beforeAutospacing="1" w:line="240" w:lineRule="auto"/>
        <w:rPr>
          <w:rFonts w:ascii="Times" w:hAnsi="Times"/>
          <w:iCs/>
        </w:rPr>
      </w:pPr>
      <w:r>
        <w:rPr>
          <w:rFonts w:ascii="Times" w:hAnsi="Times"/>
          <w:iCs/>
        </w:rPr>
        <w:t>In [23], it is proposed to study “if a 2D positioning assumption is realistic when the target accuracy level” for carrier phase positioning. In FL’s understanding, 3D measurements need to be used in the evaluation because of the height difference between the UE and gNB in the evaluation assumption. As for the evaluation result, the horizontal and vertical positioning accuracy may be presented separately, given that many applications may have different requirements for horizontal and vertical positioning accuracy.</w:t>
      </w:r>
    </w:p>
    <w:p w14:paraId="3861A799" w14:textId="77777777" w:rsidR="00F945E1" w:rsidRDefault="00FC4357">
      <w:pPr>
        <w:snapToGrid w:val="0"/>
        <w:spacing w:before="100" w:beforeAutospacing="1" w:line="240" w:lineRule="auto"/>
        <w:rPr>
          <w:rFonts w:ascii="Times" w:hAnsi="Times"/>
          <w:iCs/>
        </w:rPr>
      </w:pPr>
      <w:r>
        <w:rPr>
          <w:rFonts w:ascii="Times" w:hAnsi="Times"/>
          <w:iCs/>
        </w:rPr>
        <w:t xml:space="preserve">In [23], it is also proposed to include the assumption of PRU </w:t>
      </w:r>
      <w:r>
        <w:rPr>
          <w:iCs/>
        </w:rPr>
        <w:t>deployment in the evaluation</w:t>
      </w:r>
      <w:r>
        <w:rPr>
          <w:i/>
        </w:rPr>
        <w:t xml:space="preserve">. </w:t>
      </w:r>
      <w:r>
        <w:rPr>
          <w:rFonts w:ascii="Times" w:hAnsi="Times"/>
          <w:iCs/>
        </w:rPr>
        <w:t xml:space="preserve">In FL’s view, the PRU </w:t>
      </w:r>
      <w:r>
        <w:rPr>
          <w:iCs/>
        </w:rPr>
        <w:t>deployment</w:t>
      </w:r>
      <w:r>
        <w:rPr>
          <w:rFonts w:ascii="Times" w:hAnsi="Times"/>
          <w:iCs/>
        </w:rPr>
        <w:t xml:space="preserve"> is indeed helpful for understanding the evaluation results and thus it is suggested to add a row in the template table for collecting the information.</w:t>
      </w:r>
    </w:p>
    <w:p w14:paraId="15676B28" w14:textId="77777777" w:rsidR="00F945E1" w:rsidRDefault="00FC4357">
      <w:pPr>
        <w:pStyle w:val="Heading2"/>
        <w:numPr>
          <w:ilvl w:val="0"/>
          <w:numId w:val="0"/>
        </w:numPr>
        <w:rPr>
          <w:highlight w:val="magenta"/>
        </w:rPr>
      </w:pPr>
      <w:bookmarkStart w:id="564" w:name="P8"/>
      <w:r>
        <w:rPr>
          <w:highlight w:val="magenta"/>
        </w:rPr>
        <w:t>(H)(Round 1) Proposal 5.1-1</w:t>
      </w:r>
    </w:p>
    <w:p w14:paraId="3B869774" w14:textId="77777777" w:rsidR="00F945E1" w:rsidRDefault="00FC4357">
      <w:pPr>
        <w:rPr>
          <w:i/>
          <w:iCs/>
          <w:lang w:eastAsia="zh-CN"/>
        </w:rPr>
      </w:pPr>
      <w:r>
        <w:rPr>
          <w:i/>
          <w:iCs/>
        </w:rPr>
        <w:t>Make the following modification to the previous agreement on the initial phase</w:t>
      </w:r>
      <w:r>
        <w:rPr>
          <w:rFonts w:hint="eastAsia"/>
          <w:i/>
          <w:iCs/>
          <w:lang w:eastAsia="zh-CN"/>
        </w:rPr>
        <w:t xml:space="preserve"> </w:t>
      </w:r>
      <w:r>
        <w:rPr>
          <w:i/>
          <w:iCs/>
          <w:lang w:eastAsia="zh-CN"/>
        </w:rPr>
        <w:t>model:</w:t>
      </w:r>
    </w:p>
    <w:p w14:paraId="356D0047" w14:textId="77777777" w:rsidR="00F945E1" w:rsidRDefault="00FC4357">
      <w:pPr>
        <w:pStyle w:val="ListParagraph"/>
        <w:numPr>
          <w:ilvl w:val="0"/>
          <w:numId w:val="46"/>
        </w:numPr>
        <w:spacing w:line="256" w:lineRule="auto"/>
        <w:rPr>
          <w:i/>
          <w:iCs/>
        </w:rPr>
      </w:pPr>
      <w:r>
        <w:rPr>
          <w:i/>
          <w:iCs/>
        </w:rPr>
        <w:t xml:space="preserve">In the evaluation of NR carrier phase positioning, </w:t>
      </w:r>
      <w:r>
        <w:rPr>
          <w:i/>
          <w:iCs/>
          <w:strike/>
          <w:color w:val="FF0000"/>
        </w:rPr>
        <w:t>the offset between</w:t>
      </w:r>
      <w:r>
        <w:rPr>
          <w:i/>
          <w:iCs/>
          <w:color w:val="FF0000"/>
        </w:rPr>
        <w:t xml:space="preserve"> both </w:t>
      </w:r>
      <w:r>
        <w:rPr>
          <w:i/>
          <w:iCs/>
        </w:rPr>
        <w:t xml:space="preserve">the initial phase of the transmitter and the initial phase of the receiver can be modeled as </w:t>
      </w:r>
      <w:r>
        <w:rPr>
          <w:i/>
          <w:iCs/>
          <w:strike/>
          <w:color w:val="FF0000"/>
        </w:rPr>
        <w:t xml:space="preserve">a </w:t>
      </w:r>
      <w:r>
        <w:rPr>
          <w:i/>
          <w:iCs/>
          <w:color w:val="FF0000"/>
          <w:u w:val="single"/>
        </w:rPr>
        <w:t>independent</w:t>
      </w:r>
      <w:r>
        <w:rPr>
          <w:i/>
          <w:iCs/>
          <w:color w:val="FF0000"/>
        </w:rPr>
        <w:t xml:space="preserve"> </w:t>
      </w:r>
      <w:r>
        <w:rPr>
          <w:i/>
          <w:iCs/>
        </w:rPr>
        <w:t>random variable</w:t>
      </w:r>
      <w:r>
        <w:rPr>
          <w:i/>
          <w:iCs/>
          <w:color w:val="FF0000"/>
          <w:u w:val="single"/>
        </w:rPr>
        <w:t>s</w:t>
      </w:r>
      <w:r>
        <w:rPr>
          <w:i/>
          <w:iCs/>
          <w:color w:val="FF0000"/>
        </w:rPr>
        <w:t xml:space="preserve"> </w:t>
      </w:r>
      <w:r>
        <w:rPr>
          <w:i/>
          <w:iCs/>
        </w:rPr>
        <w:t xml:space="preserve">uniformly distributed within [0, </w:t>
      </w:r>
      <w:r>
        <w:rPr>
          <w:i/>
          <w:iCs/>
          <w:strike/>
          <w:color w:val="FF0000"/>
        </w:rPr>
        <w:t>X</w:t>
      </w:r>
      <w:r>
        <w:rPr>
          <w:i/>
          <w:iCs/>
          <w:color w:val="FF0000"/>
          <w:u w:val="single"/>
        </w:rPr>
        <w:t>2pi</w:t>
      </w:r>
      <w:r>
        <w:rPr>
          <w:i/>
          <w:iCs/>
        </w:rPr>
        <w:t>].</w:t>
      </w:r>
    </w:p>
    <w:p w14:paraId="31B0740B" w14:textId="77777777" w:rsidR="00F945E1" w:rsidRDefault="00FC4357">
      <w:pPr>
        <w:pStyle w:val="ListParagraph"/>
        <w:numPr>
          <w:ilvl w:val="0"/>
          <w:numId w:val="46"/>
        </w:numPr>
        <w:spacing w:line="256" w:lineRule="auto"/>
        <w:rPr>
          <w:i/>
          <w:iCs/>
          <w:color w:val="FF0000"/>
          <w:u w:val="single"/>
        </w:rPr>
      </w:pPr>
      <w:r>
        <w:rPr>
          <w:i/>
          <w:iCs/>
          <w:color w:val="FF0000"/>
          <w:u w:val="single"/>
        </w:rPr>
        <w:t>Note: The initial phase of a transmitter applies to all carrier phase measurements of the same carrier frequency associated with the transmitter, and the initial phase of a receiver applies to all carrier phase measurements of the same carrier frequency associated with the receiver.</w:t>
      </w:r>
    </w:p>
    <w:p w14:paraId="59609213" w14:textId="77777777" w:rsidR="00F945E1" w:rsidRDefault="00FC4357">
      <w:pPr>
        <w:numPr>
          <w:ilvl w:val="0"/>
          <w:numId w:val="42"/>
        </w:numPr>
        <w:spacing w:after="0" w:line="256" w:lineRule="auto"/>
        <w:contextualSpacing/>
        <w:rPr>
          <w:strike/>
          <w:color w:val="FF0000"/>
        </w:rPr>
      </w:pPr>
      <w:r>
        <w:rPr>
          <w:strike/>
          <w:color w:val="FF0000"/>
        </w:rPr>
        <w:t>Possible values of X: 2pi</w:t>
      </w:r>
    </w:p>
    <w:p w14:paraId="68D0D910" w14:textId="77777777" w:rsidR="00F945E1" w:rsidRDefault="00FC4357">
      <w:pPr>
        <w:numPr>
          <w:ilvl w:val="1"/>
          <w:numId w:val="42"/>
        </w:numPr>
        <w:spacing w:after="0" w:line="256" w:lineRule="auto"/>
        <w:contextualSpacing/>
        <w:rPr>
          <w:strike/>
          <w:color w:val="FF0000"/>
        </w:rPr>
      </w:pPr>
      <w:r>
        <w:rPr>
          <w:strike/>
          <w:color w:val="FF0000"/>
        </w:rPr>
        <w:t>Other values FFS</w:t>
      </w:r>
    </w:p>
    <w:bookmarkEnd w:id="564"/>
    <w:p w14:paraId="2F2425D0" w14:textId="77777777" w:rsidR="00F945E1" w:rsidRDefault="00F945E1">
      <w:pPr>
        <w:spacing w:line="240" w:lineRule="auto"/>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945E1" w14:paraId="3EECD94C"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8CB5EBA"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CFDC7F5" w14:textId="77777777" w:rsidR="00F945E1" w:rsidRDefault="00FC4357">
            <w:pPr>
              <w:spacing w:after="0"/>
              <w:rPr>
                <w:b/>
                <w:caps w:val="0"/>
                <w:sz w:val="16"/>
                <w:szCs w:val="16"/>
              </w:rPr>
            </w:pPr>
            <w:r>
              <w:rPr>
                <w:b/>
                <w:sz w:val="16"/>
                <w:szCs w:val="16"/>
              </w:rPr>
              <w:t>comments</w:t>
            </w:r>
          </w:p>
        </w:tc>
      </w:tr>
      <w:tr w:rsidR="00F945E1" w14:paraId="7F739FEC" w14:textId="77777777" w:rsidTr="00F945E1">
        <w:trPr>
          <w:trHeight w:val="260"/>
        </w:trPr>
        <w:tc>
          <w:tcPr>
            <w:tcW w:w="1101" w:type="dxa"/>
          </w:tcPr>
          <w:p w14:paraId="1F59038A"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4E99130"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w:t>
            </w:r>
          </w:p>
        </w:tc>
      </w:tr>
      <w:tr w:rsidR="00F945E1" w14:paraId="420D5AF5" w14:textId="77777777" w:rsidTr="00F945E1">
        <w:trPr>
          <w:trHeight w:val="260"/>
        </w:trPr>
        <w:tc>
          <w:tcPr>
            <w:tcW w:w="1101" w:type="dxa"/>
          </w:tcPr>
          <w:p w14:paraId="11CB1780"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3751393B"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3A059C5A" w14:textId="77777777" w:rsidTr="00F945E1">
        <w:trPr>
          <w:trHeight w:val="260"/>
        </w:trPr>
        <w:tc>
          <w:tcPr>
            <w:tcW w:w="1101" w:type="dxa"/>
          </w:tcPr>
          <w:p w14:paraId="156750A2"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378D1258" w14:textId="77777777" w:rsidR="00F945E1" w:rsidRDefault="00FC4357">
            <w:pPr>
              <w:spacing w:after="0"/>
              <w:rPr>
                <w:rFonts w:eastAsia="SimSun"/>
                <w:bCs/>
                <w:sz w:val="16"/>
                <w:szCs w:val="16"/>
                <w:lang w:val="en-US" w:eastAsia="zh-CN"/>
              </w:rPr>
            </w:pPr>
            <w:r>
              <w:rPr>
                <w:rFonts w:eastAsia="SimSun"/>
                <w:bCs/>
                <w:sz w:val="16"/>
                <w:szCs w:val="16"/>
                <w:lang w:val="en-US" w:eastAsia="zh-CN"/>
              </w:rPr>
              <w:t>We don’t see the necessity of this proposal.</w:t>
            </w:r>
          </w:p>
        </w:tc>
      </w:tr>
      <w:tr w:rsidR="00F945E1" w14:paraId="535B8DC2" w14:textId="77777777" w:rsidTr="00F945E1">
        <w:trPr>
          <w:trHeight w:val="260"/>
        </w:trPr>
        <w:tc>
          <w:tcPr>
            <w:tcW w:w="1101" w:type="dxa"/>
          </w:tcPr>
          <w:p w14:paraId="044BEF22"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Pr>
          <w:p w14:paraId="702194EF"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Support.</w:t>
            </w:r>
          </w:p>
        </w:tc>
      </w:tr>
      <w:tr w:rsidR="006152B5" w14:paraId="48CC0D00" w14:textId="77777777" w:rsidTr="00F945E1">
        <w:trPr>
          <w:trHeight w:val="260"/>
        </w:trPr>
        <w:tc>
          <w:tcPr>
            <w:tcW w:w="1101" w:type="dxa"/>
          </w:tcPr>
          <w:p w14:paraId="7A5A2BE8" w14:textId="75C26BBC" w:rsidR="006152B5" w:rsidRDefault="006152B5" w:rsidP="006152B5">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Pr>
          <w:p w14:paraId="70535AB7" w14:textId="3EAC0C53" w:rsidR="006152B5" w:rsidRDefault="006152B5" w:rsidP="006152B5">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75205E" w14:paraId="1C4C070F" w14:textId="77777777" w:rsidTr="00F945E1">
        <w:trPr>
          <w:trHeight w:val="260"/>
        </w:trPr>
        <w:tc>
          <w:tcPr>
            <w:tcW w:w="1101" w:type="dxa"/>
          </w:tcPr>
          <w:p w14:paraId="571B8FD7" w14:textId="0CDB566F" w:rsidR="0075205E" w:rsidRDefault="0075205E" w:rsidP="0075205E">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576A18F3" w14:textId="558FA615" w:rsidR="0075205E" w:rsidRDefault="0075205E" w:rsidP="0075205E">
            <w:pPr>
              <w:spacing w:after="0"/>
              <w:rPr>
                <w:rFonts w:eastAsia="Malgun Gothic"/>
                <w:bCs/>
                <w:sz w:val="16"/>
                <w:szCs w:val="16"/>
                <w:lang w:val="en-US" w:eastAsia="ko-KR"/>
              </w:rPr>
            </w:pPr>
            <w:r>
              <w:rPr>
                <w:rFonts w:eastAsia="Malgun Gothic"/>
                <w:bCs/>
                <w:sz w:val="16"/>
                <w:szCs w:val="16"/>
                <w:lang w:val="en-US" w:eastAsia="ko-KR"/>
              </w:rPr>
              <w:t>Support.</w:t>
            </w:r>
          </w:p>
        </w:tc>
      </w:tr>
      <w:tr w:rsidR="0075205E" w14:paraId="56E055CA" w14:textId="77777777" w:rsidTr="00F945E1">
        <w:trPr>
          <w:trHeight w:val="260"/>
        </w:trPr>
        <w:tc>
          <w:tcPr>
            <w:tcW w:w="1101" w:type="dxa"/>
          </w:tcPr>
          <w:p w14:paraId="2BB789B1" w14:textId="78C9C744" w:rsidR="0075205E" w:rsidRDefault="00DD2414" w:rsidP="0075205E">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3B2A0A77" w14:textId="2B4802B4" w:rsidR="0075205E" w:rsidRDefault="00DD2414" w:rsidP="0075205E">
            <w:pPr>
              <w:spacing w:after="0"/>
              <w:rPr>
                <w:rFonts w:eastAsia="Malgun Gothic"/>
                <w:bCs/>
                <w:sz w:val="16"/>
                <w:szCs w:val="16"/>
                <w:lang w:val="en-US" w:eastAsia="ko-KR"/>
              </w:rPr>
            </w:pPr>
            <w:r>
              <w:rPr>
                <w:rFonts w:eastAsia="Malgun Gothic"/>
                <w:bCs/>
                <w:sz w:val="16"/>
                <w:szCs w:val="16"/>
                <w:lang w:val="en-US" w:eastAsia="ko-KR"/>
              </w:rPr>
              <w:t>Ok</w:t>
            </w:r>
          </w:p>
        </w:tc>
      </w:tr>
      <w:tr w:rsidR="00C873C8" w14:paraId="387CCF72" w14:textId="77777777" w:rsidTr="00F945E1">
        <w:trPr>
          <w:trHeight w:val="260"/>
        </w:trPr>
        <w:tc>
          <w:tcPr>
            <w:tcW w:w="1101" w:type="dxa"/>
          </w:tcPr>
          <w:p w14:paraId="67ABB6F1" w14:textId="38E50A81" w:rsidR="00C873C8" w:rsidRDefault="00C873C8" w:rsidP="0075205E">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419627AC" w14:textId="1B627D6D" w:rsidR="00C873C8" w:rsidRDefault="00C873C8" w:rsidP="0075205E">
            <w:pPr>
              <w:spacing w:after="0"/>
              <w:rPr>
                <w:rFonts w:eastAsia="Malgun Gothic"/>
                <w:bCs/>
                <w:sz w:val="16"/>
                <w:szCs w:val="16"/>
                <w:lang w:val="en-US" w:eastAsia="ko-KR"/>
              </w:rPr>
            </w:pPr>
            <w:r>
              <w:rPr>
                <w:rFonts w:eastAsia="Malgun Gothic"/>
                <w:bCs/>
                <w:sz w:val="16"/>
                <w:szCs w:val="16"/>
                <w:lang w:val="en-US" w:eastAsia="ko-KR"/>
              </w:rPr>
              <w:t>Support</w:t>
            </w:r>
          </w:p>
        </w:tc>
      </w:tr>
      <w:tr w:rsidR="006D33FA" w14:paraId="710603DB" w14:textId="77777777" w:rsidTr="00F945E1">
        <w:trPr>
          <w:trHeight w:val="260"/>
        </w:trPr>
        <w:tc>
          <w:tcPr>
            <w:tcW w:w="1101" w:type="dxa"/>
          </w:tcPr>
          <w:p w14:paraId="040DDA2F" w14:textId="21F8773B" w:rsidR="006D33FA" w:rsidRDefault="006D33FA" w:rsidP="0075205E">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469FE404" w14:textId="6B18CCF2" w:rsidR="006D33FA" w:rsidRDefault="006D33FA" w:rsidP="0075205E">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 xml:space="preserve">he proposal itself is ok, </w:t>
            </w:r>
            <w:r w:rsidR="00C67C1C">
              <w:rPr>
                <w:rFonts w:eastAsia="Malgun Gothic"/>
                <w:bCs/>
                <w:sz w:val="16"/>
                <w:szCs w:val="16"/>
                <w:lang w:val="en-US" w:eastAsia="ko-KR"/>
              </w:rPr>
              <w:t>but…</w:t>
            </w:r>
          </w:p>
          <w:p w14:paraId="0A7A67F2" w14:textId="77777777" w:rsidR="006D33FA" w:rsidRDefault="006D33FA" w:rsidP="0075205E">
            <w:pPr>
              <w:spacing w:after="0"/>
              <w:rPr>
                <w:rFonts w:eastAsia="Malgun Gothic"/>
                <w:bCs/>
                <w:sz w:val="16"/>
                <w:szCs w:val="16"/>
                <w:lang w:val="en-US" w:eastAsia="ko-KR"/>
              </w:rPr>
            </w:pPr>
          </w:p>
          <w:p w14:paraId="2EC5D8FB" w14:textId="4F9882AF" w:rsidR="006D33FA" w:rsidRDefault="006D33FA" w:rsidP="0075205E">
            <w:pPr>
              <w:spacing w:after="0"/>
              <w:rPr>
                <w:rFonts w:eastAsia="Malgun Gothic"/>
                <w:bCs/>
                <w:sz w:val="16"/>
                <w:szCs w:val="16"/>
                <w:lang w:val="en-US" w:eastAsia="ko-KR"/>
              </w:rPr>
            </w:pPr>
            <w:r>
              <w:rPr>
                <w:rFonts w:eastAsia="Malgun Gothic"/>
                <w:bCs/>
                <w:sz w:val="16"/>
                <w:szCs w:val="16"/>
                <w:lang w:val="en-US" w:eastAsia="ko-KR"/>
              </w:rPr>
              <w:t>we show some disagre</w:t>
            </w:r>
            <w:r w:rsidR="00C67C1C">
              <w:rPr>
                <w:rFonts w:eastAsia="Malgun Gothic"/>
                <w:bCs/>
                <w:sz w:val="16"/>
                <w:szCs w:val="16"/>
                <w:lang w:val="en-US" w:eastAsia="ko-KR"/>
              </w:rPr>
              <w:t>ement</w:t>
            </w:r>
            <w:r>
              <w:rPr>
                <w:rFonts w:eastAsia="Malgun Gothic"/>
                <w:bCs/>
                <w:sz w:val="16"/>
                <w:szCs w:val="16"/>
                <w:lang w:val="en-US" w:eastAsia="ko-KR"/>
              </w:rPr>
              <w:t xml:space="preserve"> on FL’s comment</w:t>
            </w:r>
            <w:r w:rsidR="00C67C1C">
              <w:rPr>
                <w:rFonts w:eastAsia="Malgun Gothic"/>
                <w:bCs/>
                <w:sz w:val="16"/>
                <w:szCs w:val="16"/>
                <w:lang w:val="en-US" w:eastAsia="ko-KR"/>
              </w:rPr>
              <w:t xml:space="preserve"> above.</w:t>
            </w:r>
          </w:p>
          <w:p w14:paraId="74C0F7A4" w14:textId="29E94E68" w:rsidR="006D33FA" w:rsidRPr="00C67C1C" w:rsidRDefault="006D33FA" w:rsidP="0075205E">
            <w:pPr>
              <w:spacing w:after="0"/>
              <w:rPr>
                <w:rFonts w:eastAsia="Malgun Gothic"/>
                <w:bCs/>
                <w:sz w:val="16"/>
                <w:szCs w:val="16"/>
                <w:lang w:val="en-US" w:eastAsia="ko-KR"/>
              </w:rPr>
            </w:pPr>
          </w:p>
          <w:p w14:paraId="207B700F" w14:textId="4FEEFE20" w:rsidR="006D33FA" w:rsidRPr="006D33FA" w:rsidRDefault="00C67C1C" w:rsidP="006D33FA">
            <w:pPr>
              <w:spacing w:after="0"/>
              <w:rPr>
                <w:rFonts w:eastAsia="Malgun Gothic"/>
                <w:bCs/>
                <w:sz w:val="16"/>
                <w:szCs w:val="16"/>
                <w:lang w:val="en-US" w:eastAsia="ko-KR"/>
              </w:rPr>
            </w:pPr>
            <w:r>
              <w:rPr>
                <w:rFonts w:eastAsia="Malgun Gothic"/>
                <w:bCs/>
                <w:sz w:val="16"/>
                <w:szCs w:val="16"/>
                <w:lang w:val="en-US" w:eastAsia="ko-KR"/>
              </w:rPr>
              <w:t xml:space="preserve">In </w:t>
            </w:r>
            <w:r w:rsidR="006D33FA" w:rsidRPr="006D33FA">
              <w:rPr>
                <w:rFonts w:eastAsia="Malgun Gothic"/>
                <w:bCs/>
                <w:sz w:val="16"/>
                <w:szCs w:val="16"/>
                <w:lang w:val="en-US" w:eastAsia="ko-KR"/>
              </w:rPr>
              <w:t>1)</w:t>
            </w:r>
            <w:r>
              <w:rPr>
                <w:rFonts w:eastAsia="Malgun Gothic"/>
                <w:bCs/>
                <w:sz w:val="16"/>
                <w:szCs w:val="16"/>
                <w:lang w:val="en-US" w:eastAsia="ko-KR"/>
              </w:rPr>
              <w:t xml:space="preserve"> above, FL said,</w:t>
            </w:r>
            <w:r w:rsidR="006D33FA" w:rsidRPr="006D33FA">
              <w:rPr>
                <w:rFonts w:eastAsia="Malgun Gothic"/>
                <w:bCs/>
                <w:sz w:val="16"/>
                <w:szCs w:val="16"/>
                <w:lang w:val="en-US" w:eastAsia="ko-KR"/>
              </w:rPr>
              <w:t xml:space="preserve"> </w:t>
            </w:r>
            <w:r w:rsidR="00B36A02">
              <w:rPr>
                <w:rFonts w:eastAsia="Malgun Gothic"/>
                <w:bCs/>
                <w:sz w:val="16"/>
                <w:szCs w:val="16"/>
                <w:lang w:val="en-US" w:eastAsia="ko-KR"/>
              </w:rPr>
              <w:t>i</w:t>
            </w:r>
            <w:r w:rsidR="006D33FA" w:rsidRPr="006D33FA">
              <w:rPr>
                <w:rFonts w:eastAsia="Malgun Gothic"/>
                <w:bCs/>
                <w:sz w:val="16"/>
                <w:szCs w:val="16"/>
                <w:lang w:val="en-US" w:eastAsia="ko-KR"/>
              </w:rPr>
              <w:t xml:space="preserve">n the evaluation assumption, both CFO and Oscillator-drift are considered, which can be modelled independently and added together </w:t>
            </w:r>
            <w:r>
              <w:rPr>
                <w:rFonts w:eastAsia="Malgun Gothic"/>
                <w:bCs/>
                <w:sz w:val="16"/>
                <w:szCs w:val="16"/>
                <w:lang w:val="en-US" w:eastAsia="ko-KR"/>
              </w:rPr>
              <w:t>…</w:t>
            </w:r>
          </w:p>
          <w:p w14:paraId="3A86C1F2" w14:textId="3BCD7BC5" w:rsidR="006D33FA" w:rsidRDefault="006D33FA" w:rsidP="006D33FA">
            <w:pPr>
              <w:spacing w:after="0"/>
              <w:rPr>
                <w:rFonts w:eastAsia="Malgun Gothic"/>
                <w:bCs/>
                <w:sz w:val="16"/>
                <w:szCs w:val="16"/>
                <w:lang w:val="en-US" w:eastAsia="ko-KR"/>
              </w:rPr>
            </w:pPr>
          </w:p>
          <w:p w14:paraId="551218BF" w14:textId="188DD005" w:rsidR="00C67C1C" w:rsidRDefault="00C67C1C" w:rsidP="006D33FA">
            <w:pPr>
              <w:spacing w:after="0"/>
              <w:rPr>
                <w:rFonts w:eastAsia="Malgun Gothic"/>
                <w:bCs/>
                <w:sz w:val="16"/>
                <w:szCs w:val="16"/>
                <w:lang w:val="en-US" w:eastAsia="ko-KR"/>
              </w:rPr>
            </w:pPr>
            <w:r>
              <w:rPr>
                <w:rFonts w:eastAsia="Malgun Gothic"/>
                <w:bCs/>
                <w:sz w:val="16"/>
                <w:szCs w:val="16"/>
                <w:lang w:val="en-US" w:eastAsia="ko-KR"/>
              </w:rPr>
              <w:t xml:space="preserve">-&gt; nope. in the case of TRP, </w:t>
            </w:r>
            <w:r w:rsidRPr="006D33FA">
              <w:rPr>
                <w:rFonts w:eastAsia="Malgun Gothic"/>
                <w:bCs/>
                <w:sz w:val="16"/>
                <w:szCs w:val="16"/>
                <w:lang w:val="en-US" w:eastAsia="ko-KR"/>
              </w:rPr>
              <w:t>CFO and Oscillator-drift are</w:t>
            </w:r>
            <w:r>
              <w:rPr>
                <w:rFonts w:eastAsia="Malgun Gothic"/>
                <w:bCs/>
                <w:sz w:val="16"/>
                <w:szCs w:val="16"/>
                <w:lang w:val="en-US" w:eastAsia="ko-KR"/>
              </w:rPr>
              <w:t xml:space="preserve"> tightly coupled as below equation. </w:t>
            </w:r>
          </w:p>
          <w:p w14:paraId="3585B0B1" w14:textId="77777777" w:rsidR="006D33FA" w:rsidRPr="006D33FA" w:rsidRDefault="006D33FA" w:rsidP="006D33FA">
            <w:pPr>
              <w:spacing w:after="0"/>
              <w:rPr>
                <w:rFonts w:eastAsia="Malgun Gothic"/>
                <w:bCs/>
                <w:sz w:val="16"/>
                <w:szCs w:val="16"/>
                <w:lang w:val="en-US" w:eastAsia="ko-KR"/>
              </w:rPr>
            </w:pPr>
          </w:p>
          <w:p w14:paraId="5808F7F3" w14:textId="5B8285B7" w:rsidR="006D33FA" w:rsidRDefault="00000000" w:rsidP="006D33FA">
            <w:pPr>
              <w:spacing w:after="0"/>
              <w:rPr>
                <w:rFonts w:eastAsia="Malgun Gothic"/>
                <w:bCs/>
                <w:sz w:val="16"/>
                <w:szCs w:val="16"/>
                <w:lang w:val="en-US" w:eastAsia="ko-KR"/>
              </w:rPr>
            </w:pPr>
            <m:oMathPara>
              <m:oMath>
                <m:d>
                  <m:dPr>
                    <m:ctrlPr>
                      <w:rPr>
                        <w:rFonts w:ascii="Cambria Math" w:eastAsia="Cambria Math" w:hAnsi="Cambria Math" w:cs="Cambria Math"/>
                        <w:i/>
                        <w:lang w:eastAsia="ko-KR"/>
                      </w:rPr>
                    </m:ctrlPr>
                  </m:dPr>
                  <m:e>
                    <m:r>
                      <w:rPr>
                        <w:rFonts w:ascii="Cambria Math" w:eastAsia="Cambria Math" w:hAnsi="Cambria Math" w:cs="Cambria Math"/>
                        <w:lang w:eastAsia="ko-KR"/>
                      </w:rPr>
                      <m:t>1</m:t>
                    </m:r>
                  </m:e>
                </m:d>
                <m:r>
                  <w:rPr>
                    <w:rFonts w:ascii="Cambria Math" w:eastAsia="Cambria Math" w:hAnsi="Cambria Math" w:cs="Cambria Math"/>
                    <w:lang w:eastAsia="ko-KR"/>
                  </w:rPr>
                  <m:t xml:space="preserve">  </m:t>
                </m:r>
                <m:r>
                  <m:rPr>
                    <m:sty m:val="p"/>
                  </m:rPr>
                  <w:rPr>
                    <w:rFonts w:ascii="Cambria Math" w:eastAsia="Malgun Gothic" w:hAnsi="Cambria Math" w:cs="Malgun Gothic"/>
                    <w:lang w:eastAsia="ko-KR"/>
                  </w:rPr>
                  <m:t xml:space="preserve">CFO </m:t>
                </m:r>
                <m:d>
                  <m:dPr>
                    <m:ctrlPr>
                      <w:rPr>
                        <w:rFonts w:ascii="Cambria Math" w:eastAsia="Malgun Gothic" w:hAnsi="Cambria Math" w:cs="Malgun Gothic"/>
                        <w:lang w:eastAsia="ko-KR"/>
                      </w:rPr>
                    </m:ctrlPr>
                  </m:dPr>
                  <m:e>
                    <m:r>
                      <m:rPr>
                        <m:sty m:val="p"/>
                      </m:rPr>
                      <w:rPr>
                        <w:rFonts w:ascii="Cambria Math" w:eastAsia="Malgun Gothic" w:hAnsi="Cambria Math" w:cs="Malgun Gothic"/>
                        <w:lang w:eastAsia="ko-KR"/>
                      </w:rPr>
                      <m:t>Hz</m:t>
                    </m:r>
                  </m:e>
                </m:d>
                <m:r>
                  <m:rPr>
                    <m:sty m:val="p"/>
                  </m:rPr>
                  <w:rPr>
                    <w:rFonts w:ascii="Cambria Math" w:eastAsia="Cambria Math" w:hAnsi="Cambria Math" w:cs="Cambria Math"/>
                    <w:lang w:eastAsia="ko-KR"/>
                  </w:rPr>
                  <m:t>=carrier_frequency×ppm ×</m:t>
                </m:r>
                <m:sSup>
                  <m:sSupPr>
                    <m:ctrlPr>
                      <w:rPr>
                        <w:rFonts w:ascii="Cambria Math" w:eastAsia="Cambria Math" w:hAnsi="Cambria Math" w:cs="Cambria Math"/>
                        <w:lang w:eastAsia="ko-KR"/>
                      </w:rPr>
                    </m:ctrlPr>
                  </m:sSupPr>
                  <m:e>
                    <m:r>
                      <w:rPr>
                        <w:rFonts w:ascii="Cambria Math" w:eastAsia="Cambria Math" w:hAnsi="Cambria Math" w:cs="Cambria Math"/>
                        <w:lang w:eastAsia="ko-KR"/>
                      </w:rPr>
                      <m:t>10</m:t>
                    </m:r>
                  </m:e>
                  <m:sup>
                    <m:r>
                      <w:rPr>
                        <w:rFonts w:ascii="Cambria Math" w:eastAsia="Cambria Math" w:hAnsi="Cambria Math" w:cs="Cambria Math"/>
                        <w:lang w:eastAsia="ko-KR"/>
                      </w:rPr>
                      <m:t>-6</m:t>
                    </m:r>
                  </m:sup>
                </m:sSup>
              </m:oMath>
            </m:oMathPara>
          </w:p>
          <w:p w14:paraId="2B920287" w14:textId="77777777" w:rsidR="00C67C1C" w:rsidRPr="006D33FA" w:rsidRDefault="00C67C1C" w:rsidP="006D33FA">
            <w:pPr>
              <w:spacing w:after="0"/>
              <w:rPr>
                <w:rFonts w:eastAsia="Malgun Gothic"/>
                <w:bCs/>
                <w:sz w:val="16"/>
                <w:szCs w:val="16"/>
                <w:lang w:val="en-US" w:eastAsia="ko-KR"/>
              </w:rPr>
            </w:pPr>
          </w:p>
          <w:p w14:paraId="4AB19D88" w14:textId="4DD7DB9A" w:rsidR="00C67C1C" w:rsidRDefault="006D33FA" w:rsidP="00C67C1C">
            <w:pPr>
              <w:spacing w:after="0"/>
              <w:rPr>
                <w:rFonts w:eastAsia="Malgun Gothic"/>
                <w:bCs/>
                <w:sz w:val="16"/>
                <w:szCs w:val="16"/>
                <w:lang w:val="en-US" w:eastAsia="ko-KR"/>
              </w:rPr>
            </w:pPr>
            <w:r w:rsidRPr="006D33FA">
              <w:rPr>
                <w:rFonts w:eastAsia="Malgun Gothic"/>
                <w:bCs/>
                <w:sz w:val="16"/>
                <w:szCs w:val="16"/>
                <w:lang w:val="en-US" w:eastAsia="ko-KR"/>
              </w:rPr>
              <w:t xml:space="preserve">The above equation means that due to oscillator instability, a constant % of the carrier phase is outside the true value. In general, RF carrier waves are produced by multiplying the oscillator wave by a constant, so the above relationship is established at the RF output stage. </w:t>
            </w:r>
          </w:p>
          <w:p w14:paraId="6D10839A" w14:textId="77777777" w:rsidR="00C67C1C" w:rsidRDefault="00C67C1C" w:rsidP="00C67C1C">
            <w:pPr>
              <w:spacing w:after="0"/>
              <w:rPr>
                <w:rFonts w:eastAsia="Malgun Gothic"/>
                <w:bCs/>
                <w:sz w:val="16"/>
                <w:szCs w:val="16"/>
                <w:lang w:val="en-US" w:eastAsia="ko-KR"/>
              </w:rPr>
            </w:pPr>
          </w:p>
          <w:p w14:paraId="1AF54153" w14:textId="77777777" w:rsidR="00C67C1C" w:rsidRDefault="00C67C1C" w:rsidP="00C67C1C">
            <w:pPr>
              <w:spacing w:after="0"/>
              <w:rPr>
                <w:rFonts w:eastAsia="Malgun Gothic"/>
                <w:bCs/>
                <w:sz w:val="16"/>
                <w:szCs w:val="16"/>
                <w:lang w:val="en-US" w:eastAsia="ko-KR"/>
              </w:rPr>
            </w:pPr>
            <w:r w:rsidRPr="006D33FA">
              <w:rPr>
                <w:rFonts w:eastAsia="Malgun Gothic"/>
                <w:bCs/>
                <w:sz w:val="16"/>
                <w:szCs w:val="16"/>
                <w:lang w:val="en-US" w:eastAsia="ko-KR"/>
              </w:rPr>
              <w:t>However, in the case of a moving UE, CFO may increase or decrease further under the influence of Doppler, but this is only for the case of the UE</w:t>
            </w:r>
            <w:r>
              <w:rPr>
                <w:rFonts w:eastAsia="Malgun Gothic"/>
                <w:bCs/>
                <w:sz w:val="16"/>
                <w:szCs w:val="16"/>
                <w:lang w:val="en-US" w:eastAsia="ko-KR"/>
              </w:rPr>
              <w:t>.</w:t>
            </w:r>
          </w:p>
          <w:p w14:paraId="1AB2865D" w14:textId="77777777" w:rsidR="00C67C1C" w:rsidRPr="00C67C1C" w:rsidRDefault="00C67C1C" w:rsidP="006D33FA">
            <w:pPr>
              <w:spacing w:after="0"/>
              <w:rPr>
                <w:rFonts w:eastAsia="Malgun Gothic"/>
                <w:bCs/>
                <w:sz w:val="16"/>
                <w:szCs w:val="16"/>
                <w:lang w:val="en-US" w:eastAsia="ko-KR"/>
              </w:rPr>
            </w:pPr>
          </w:p>
          <w:p w14:paraId="021C5417" w14:textId="012C9F42" w:rsidR="006D33FA" w:rsidRDefault="006D33FA" w:rsidP="006D33FA">
            <w:pPr>
              <w:spacing w:after="0"/>
              <w:rPr>
                <w:rFonts w:eastAsia="Malgun Gothic"/>
                <w:bCs/>
                <w:sz w:val="16"/>
                <w:szCs w:val="16"/>
                <w:lang w:val="en-US" w:eastAsia="ko-KR"/>
              </w:rPr>
            </w:pPr>
            <w:r w:rsidRPr="006D33FA">
              <w:rPr>
                <w:rFonts w:eastAsia="Malgun Gothic"/>
                <w:bCs/>
                <w:sz w:val="16"/>
                <w:szCs w:val="16"/>
                <w:lang w:val="en-US" w:eastAsia="ko-KR"/>
              </w:rPr>
              <w:t xml:space="preserve">It is important to model the initial phase offset between TRPs and evaluate the performance of the solution that you want to calibrate. We discussed the inefficiency of the double difference method due to the instability of the oscillator in [15]. If the CFO value of TRP is artificially and unrealistically lowered as above, this will make the evaluation results of the proposed double difference solution look </w:t>
            </w:r>
            <w:r w:rsidR="00B36A02">
              <w:rPr>
                <w:rFonts w:eastAsia="Malgun Gothic"/>
                <w:bCs/>
                <w:sz w:val="16"/>
                <w:szCs w:val="16"/>
                <w:lang w:val="en-US" w:eastAsia="ko-KR"/>
              </w:rPr>
              <w:t>better</w:t>
            </w:r>
            <w:r w:rsidRPr="006D33FA">
              <w:rPr>
                <w:rFonts w:eastAsia="Malgun Gothic"/>
                <w:bCs/>
                <w:sz w:val="16"/>
                <w:szCs w:val="16"/>
                <w:lang w:val="en-US" w:eastAsia="ko-KR"/>
              </w:rPr>
              <w:t xml:space="preserve">, which </w:t>
            </w:r>
            <w:r w:rsidR="00B36A02">
              <w:rPr>
                <w:rFonts w:eastAsia="Malgun Gothic"/>
                <w:bCs/>
                <w:sz w:val="16"/>
                <w:szCs w:val="16"/>
                <w:lang w:val="en-US" w:eastAsia="ko-KR"/>
              </w:rPr>
              <w:t xml:space="preserve">may </w:t>
            </w:r>
            <w:r w:rsidRPr="006D33FA">
              <w:rPr>
                <w:rFonts w:eastAsia="Malgun Gothic"/>
                <w:bCs/>
                <w:sz w:val="16"/>
                <w:szCs w:val="16"/>
                <w:lang w:val="en-US" w:eastAsia="ko-KR"/>
              </w:rPr>
              <w:t xml:space="preserve">lead to false conclusions. </w:t>
            </w:r>
          </w:p>
          <w:p w14:paraId="5184DA5D" w14:textId="77777777" w:rsidR="006D33FA" w:rsidRPr="006D33FA" w:rsidRDefault="006D33FA" w:rsidP="006D33FA">
            <w:pPr>
              <w:spacing w:after="0"/>
              <w:rPr>
                <w:rFonts w:eastAsia="Malgun Gothic"/>
                <w:bCs/>
                <w:sz w:val="16"/>
                <w:szCs w:val="16"/>
                <w:lang w:val="en-US" w:eastAsia="ko-KR"/>
              </w:rPr>
            </w:pPr>
          </w:p>
          <w:p w14:paraId="0F98A285" w14:textId="77777777" w:rsidR="006D33FA" w:rsidRPr="006D33FA" w:rsidRDefault="006D33FA" w:rsidP="006D33FA">
            <w:pPr>
              <w:spacing w:after="0"/>
              <w:rPr>
                <w:rFonts w:eastAsia="Malgun Gothic"/>
                <w:bCs/>
                <w:sz w:val="16"/>
                <w:szCs w:val="16"/>
                <w:lang w:val="en-US" w:eastAsia="ko-KR"/>
              </w:rPr>
            </w:pPr>
          </w:p>
          <w:p w14:paraId="6D9F92B8" w14:textId="279848FF" w:rsidR="006D33FA" w:rsidRDefault="00C67C1C" w:rsidP="006D33FA">
            <w:pPr>
              <w:spacing w:after="0"/>
              <w:rPr>
                <w:rFonts w:eastAsia="Malgun Gothic"/>
                <w:bCs/>
                <w:sz w:val="16"/>
                <w:szCs w:val="16"/>
                <w:lang w:val="en-US" w:eastAsia="ko-KR"/>
              </w:rPr>
            </w:pPr>
            <w:r>
              <w:rPr>
                <w:rFonts w:eastAsia="Malgun Gothic"/>
                <w:bCs/>
                <w:sz w:val="16"/>
                <w:szCs w:val="16"/>
                <w:lang w:val="en-US" w:eastAsia="ko-KR"/>
              </w:rPr>
              <w:t>In 3</w:t>
            </w:r>
            <w:r w:rsidR="006D33FA" w:rsidRPr="006D33FA">
              <w:rPr>
                <w:rFonts w:eastAsia="Malgun Gothic"/>
                <w:bCs/>
                <w:sz w:val="16"/>
                <w:szCs w:val="16"/>
                <w:lang w:val="en-US" w:eastAsia="ko-KR"/>
              </w:rPr>
              <w:t xml:space="preserve">) </w:t>
            </w:r>
            <w:r>
              <w:rPr>
                <w:rFonts w:eastAsia="Malgun Gothic"/>
                <w:bCs/>
                <w:sz w:val="16"/>
                <w:szCs w:val="16"/>
                <w:lang w:val="en-US" w:eastAsia="ko-KR"/>
              </w:rPr>
              <w:t xml:space="preserve">above, FL said </w:t>
            </w:r>
            <w:r w:rsidR="006D33FA" w:rsidRPr="006D33FA">
              <w:rPr>
                <w:rFonts w:eastAsia="Malgun Gothic"/>
                <w:bCs/>
                <w:sz w:val="16"/>
                <w:szCs w:val="16"/>
                <w:lang w:val="en-US" w:eastAsia="ko-KR"/>
              </w:rPr>
              <w:t>the carrier phase measurements are normally estimated much shorter than 1s.</w:t>
            </w:r>
            <w:r>
              <w:rPr>
                <w:rFonts w:eastAsia="Malgun Gothic"/>
                <w:bCs/>
                <w:sz w:val="16"/>
                <w:szCs w:val="16"/>
                <w:lang w:val="en-US" w:eastAsia="ko-KR"/>
              </w:rPr>
              <w:t xml:space="preserve"> …</w:t>
            </w:r>
          </w:p>
          <w:p w14:paraId="18351C28" w14:textId="77777777" w:rsidR="00C67C1C" w:rsidRPr="006D33FA" w:rsidRDefault="00C67C1C" w:rsidP="006D33FA">
            <w:pPr>
              <w:spacing w:after="0"/>
              <w:rPr>
                <w:rFonts w:eastAsia="Malgun Gothic"/>
                <w:bCs/>
                <w:sz w:val="16"/>
                <w:szCs w:val="16"/>
                <w:lang w:val="en-US" w:eastAsia="ko-KR"/>
              </w:rPr>
            </w:pPr>
          </w:p>
          <w:p w14:paraId="7671C11F" w14:textId="0EC423AD" w:rsidR="006D33FA" w:rsidRDefault="006D33FA" w:rsidP="006D33FA">
            <w:pPr>
              <w:spacing w:after="0"/>
              <w:rPr>
                <w:rFonts w:eastAsia="Malgun Gothic"/>
                <w:bCs/>
                <w:sz w:val="16"/>
                <w:szCs w:val="16"/>
                <w:lang w:val="en-US" w:eastAsia="ko-KR"/>
              </w:rPr>
            </w:pPr>
            <w:r w:rsidRPr="006D33FA">
              <w:rPr>
                <w:rFonts w:eastAsia="Malgun Gothic"/>
                <w:bCs/>
                <w:sz w:val="16"/>
                <w:szCs w:val="16"/>
                <w:lang w:val="en-US" w:eastAsia="ko-KR"/>
              </w:rPr>
              <w:t>-&gt;</w:t>
            </w:r>
            <w:r w:rsidR="00C67C1C">
              <w:rPr>
                <w:rFonts w:eastAsia="Malgun Gothic"/>
                <w:bCs/>
                <w:sz w:val="16"/>
                <w:szCs w:val="16"/>
                <w:lang w:val="en-US" w:eastAsia="ko-KR"/>
              </w:rPr>
              <w:t xml:space="preserve">  </w:t>
            </w:r>
            <w:r w:rsidRPr="006D33FA">
              <w:rPr>
                <w:rFonts w:eastAsia="Malgun Gothic"/>
                <w:bCs/>
                <w:sz w:val="16"/>
                <w:szCs w:val="16"/>
                <w:lang w:val="en-US" w:eastAsia="ko-KR"/>
              </w:rPr>
              <w:t>ppm/ppb means the % rate that occurs per second. This does not mean that the carrier phase should be measured evenly for 1 second.</w:t>
            </w:r>
          </w:p>
          <w:p w14:paraId="22780289" w14:textId="7721E3A1" w:rsidR="006D33FA" w:rsidRDefault="006D33FA" w:rsidP="0075205E">
            <w:pPr>
              <w:spacing w:after="0"/>
              <w:rPr>
                <w:rFonts w:eastAsia="Malgun Gothic"/>
                <w:bCs/>
                <w:sz w:val="16"/>
                <w:szCs w:val="16"/>
                <w:lang w:val="en-US" w:eastAsia="ko-KR"/>
              </w:rPr>
            </w:pPr>
          </w:p>
        </w:tc>
      </w:tr>
      <w:tr w:rsidR="00D50483" w14:paraId="7ECD3656" w14:textId="77777777" w:rsidTr="00F945E1">
        <w:trPr>
          <w:trHeight w:val="260"/>
        </w:trPr>
        <w:tc>
          <w:tcPr>
            <w:tcW w:w="1101" w:type="dxa"/>
          </w:tcPr>
          <w:p w14:paraId="1EE6776E" w14:textId="72296ACB"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0" w:type="dxa"/>
          </w:tcPr>
          <w:p w14:paraId="0A808078" w14:textId="39F2F2D2"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6F3DAB" w14:paraId="6857283B" w14:textId="77777777" w:rsidTr="00F945E1">
        <w:trPr>
          <w:trHeight w:val="260"/>
        </w:trPr>
        <w:tc>
          <w:tcPr>
            <w:tcW w:w="1101" w:type="dxa"/>
          </w:tcPr>
          <w:p w14:paraId="47139027" w14:textId="49BAC3EE"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548E0B5F" w14:textId="5D9E97D8"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OK</w:t>
            </w:r>
          </w:p>
        </w:tc>
      </w:tr>
    </w:tbl>
    <w:p w14:paraId="7748090F" w14:textId="77777777" w:rsidR="00F945E1" w:rsidRDefault="00F945E1">
      <w:pPr>
        <w:pStyle w:val="ListParagraph"/>
        <w:spacing w:line="240" w:lineRule="auto"/>
        <w:rPr>
          <w:rFonts w:ascii="Times" w:hAnsi="Times"/>
          <w:i/>
        </w:rPr>
      </w:pPr>
    </w:p>
    <w:p w14:paraId="21908D1F" w14:textId="77777777" w:rsidR="00F945E1" w:rsidRDefault="00F945E1">
      <w:pPr>
        <w:pStyle w:val="ListParagraph"/>
        <w:spacing w:line="240" w:lineRule="auto"/>
        <w:rPr>
          <w:rFonts w:ascii="Times" w:hAnsi="Times"/>
          <w:i/>
        </w:rPr>
      </w:pPr>
    </w:p>
    <w:p w14:paraId="41829DBA" w14:textId="77777777" w:rsidR="00F945E1" w:rsidRDefault="00FC4357">
      <w:pPr>
        <w:pStyle w:val="Heading2"/>
        <w:numPr>
          <w:ilvl w:val="0"/>
          <w:numId w:val="0"/>
        </w:numPr>
        <w:rPr>
          <w:highlight w:val="magenta"/>
        </w:rPr>
      </w:pPr>
      <w:bookmarkStart w:id="565" w:name="P9"/>
      <w:r>
        <w:rPr>
          <w:highlight w:val="magenta"/>
        </w:rPr>
        <w:t>(H)(Round 1) Proposal 5.1-2</w:t>
      </w:r>
    </w:p>
    <w:p w14:paraId="4AE9BCA4" w14:textId="77777777" w:rsidR="00F945E1" w:rsidRDefault="00FC4357">
      <w:pPr>
        <w:pStyle w:val="ListParagraph"/>
        <w:numPr>
          <w:ilvl w:val="0"/>
          <w:numId w:val="47"/>
        </w:numPr>
        <w:rPr>
          <w:i/>
        </w:rPr>
      </w:pPr>
      <w:r>
        <w:rPr>
          <w:i/>
        </w:rPr>
        <w:t xml:space="preserve">Add a row of "PRU deployment" in Table B.4.X.1-1: NR carrier phase positioning enhancements – evaluation scenarios and parameters” in Draft TR 38.859. </w:t>
      </w:r>
    </w:p>
    <w:p w14:paraId="03F6B1C7" w14:textId="77777777" w:rsidR="00F945E1" w:rsidRDefault="00F945E1">
      <w:pPr>
        <w:rPr>
          <w:i/>
          <w:iCs/>
          <w:lang w:val="en-US"/>
        </w:rPr>
      </w:pPr>
    </w:p>
    <w:tbl>
      <w:tblPr>
        <w:tblStyle w:val="TableElegant"/>
        <w:tblW w:w="10031" w:type="dxa"/>
        <w:tblLayout w:type="fixed"/>
        <w:tblLook w:val="04A0" w:firstRow="1" w:lastRow="0" w:firstColumn="1" w:lastColumn="0" w:noHBand="0" w:noVBand="1"/>
      </w:tblPr>
      <w:tblGrid>
        <w:gridCol w:w="1101"/>
        <w:gridCol w:w="8930"/>
      </w:tblGrid>
      <w:tr w:rsidR="00F945E1" w14:paraId="31A37E02"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0EDCBC"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736F00A" w14:textId="77777777" w:rsidR="00F945E1" w:rsidRDefault="00FC4357">
            <w:pPr>
              <w:spacing w:after="0"/>
              <w:rPr>
                <w:b/>
                <w:caps w:val="0"/>
                <w:sz w:val="16"/>
                <w:szCs w:val="16"/>
              </w:rPr>
            </w:pPr>
            <w:r>
              <w:rPr>
                <w:b/>
                <w:sz w:val="16"/>
                <w:szCs w:val="16"/>
              </w:rPr>
              <w:t>comments</w:t>
            </w:r>
          </w:p>
        </w:tc>
      </w:tr>
      <w:tr w:rsidR="00F945E1" w14:paraId="13E483F1" w14:textId="77777777" w:rsidTr="00F945E1">
        <w:trPr>
          <w:trHeight w:val="260"/>
        </w:trPr>
        <w:tc>
          <w:tcPr>
            <w:tcW w:w="1101" w:type="dxa"/>
          </w:tcPr>
          <w:p w14:paraId="6825EC6A" w14:textId="77777777" w:rsidR="00F945E1" w:rsidRDefault="00FC4357">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11EB889C" w14:textId="77777777" w:rsidR="00F945E1" w:rsidRDefault="00FC4357">
            <w:pPr>
              <w:spacing w:after="0"/>
              <w:rPr>
                <w:rFonts w:eastAsia="SimSun"/>
                <w:bCs/>
                <w:sz w:val="16"/>
                <w:szCs w:val="16"/>
                <w:lang w:val="en-US" w:eastAsia="zh-CN"/>
              </w:rPr>
            </w:pPr>
            <w:r>
              <w:rPr>
                <w:rFonts w:eastAsia="SimSun"/>
                <w:bCs/>
                <w:sz w:val="16"/>
                <w:szCs w:val="16"/>
                <w:lang w:val="en-US" w:eastAsia="zh-CN"/>
              </w:rPr>
              <w:t>Okay</w:t>
            </w:r>
          </w:p>
        </w:tc>
      </w:tr>
      <w:tr w:rsidR="00F945E1" w14:paraId="2CF3ED6E" w14:textId="77777777" w:rsidTr="00F945E1">
        <w:trPr>
          <w:trHeight w:val="260"/>
        </w:trPr>
        <w:tc>
          <w:tcPr>
            <w:tcW w:w="1101" w:type="dxa"/>
          </w:tcPr>
          <w:p w14:paraId="40A68207"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4ED71957"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0A2E1806" w14:textId="77777777" w:rsidTr="00F945E1">
        <w:trPr>
          <w:trHeight w:val="260"/>
        </w:trPr>
        <w:tc>
          <w:tcPr>
            <w:tcW w:w="1101" w:type="dxa"/>
          </w:tcPr>
          <w:p w14:paraId="24E87219"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46DFA75"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07D294AD" w14:textId="77777777" w:rsidTr="00F945E1">
        <w:trPr>
          <w:trHeight w:val="260"/>
        </w:trPr>
        <w:tc>
          <w:tcPr>
            <w:tcW w:w="1101" w:type="dxa"/>
          </w:tcPr>
          <w:p w14:paraId="255C5687"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6270434C" w14:textId="77777777" w:rsidR="00F945E1" w:rsidRDefault="00FC4357">
            <w:pPr>
              <w:spacing w:after="0"/>
              <w:rPr>
                <w:rFonts w:eastAsia="Malgun Gothic"/>
                <w:bCs/>
                <w:sz w:val="16"/>
                <w:szCs w:val="16"/>
                <w:lang w:val="en-US" w:eastAsia="ko-KR"/>
              </w:rPr>
            </w:pPr>
            <w:r>
              <w:rPr>
                <w:rFonts w:eastAsia="SimSun"/>
                <w:bCs/>
                <w:color w:val="000000" w:themeColor="text1"/>
                <w:sz w:val="16"/>
                <w:szCs w:val="16"/>
                <w:lang w:val="en-US" w:eastAsia="zh-CN"/>
              </w:rPr>
              <w:t>OK, but proponents need to report the details of PRU, i.e., what is the PRU (UE or TRP) (under what condition, e.g., perfect location information, perfect measurement, perfect reporting etc.);</w:t>
            </w:r>
          </w:p>
        </w:tc>
      </w:tr>
      <w:tr w:rsidR="006152B5" w14:paraId="49F1EA74" w14:textId="77777777" w:rsidTr="00F945E1">
        <w:trPr>
          <w:trHeight w:val="260"/>
        </w:trPr>
        <w:tc>
          <w:tcPr>
            <w:tcW w:w="1101" w:type="dxa"/>
          </w:tcPr>
          <w:p w14:paraId="349E7110" w14:textId="35BB2937" w:rsidR="006152B5" w:rsidRDefault="006152B5" w:rsidP="006152B5">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Pr>
          <w:p w14:paraId="3D643FD7" w14:textId="6828EF42" w:rsidR="006152B5" w:rsidRDefault="006152B5" w:rsidP="006152B5">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96600D" w14:paraId="3CFE37F1" w14:textId="77777777" w:rsidTr="00F945E1">
        <w:trPr>
          <w:trHeight w:val="260"/>
        </w:trPr>
        <w:tc>
          <w:tcPr>
            <w:tcW w:w="1101" w:type="dxa"/>
          </w:tcPr>
          <w:p w14:paraId="60BC4BB1" w14:textId="680EFF19" w:rsidR="0096600D" w:rsidRDefault="0096600D" w:rsidP="0096600D">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32B0A031" w14:textId="225D5600" w:rsidR="0096600D" w:rsidRDefault="0096600D" w:rsidP="0096600D">
            <w:pPr>
              <w:spacing w:after="0"/>
              <w:rPr>
                <w:rFonts w:eastAsia="Malgun Gothic"/>
                <w:bCs/>
                <w:sz w:val="16"/>
                <w:szCs w:val="16"/>
                <w:lang w:val="en-US" w:eastAsia="ko-KR"/>
              </w:rPr>
            </w:pPr>
            <w:r>
              <w:rPr>
                <w:rFonts w:eastAsia="Malgun Gothic"/>
                <w:bCs/>
                <w:sz w:val="16"/>
                <w:szCs w:val="16"/>
                <w:lang w:val="en-US" w:eastAsia="ko-KR"/>
              </w:rPr>
              <w:t>OK. Minor point, we can delete “Draft” for the TR reference.</w:t>
            </w:r>
          </w:p>
        </w:tc>
      </w:tr>
      <w:tr w:rsidR="0096600D" w14:paraId="45D97E67" w14:textId="77777777" w:rsidTr="00F945E1">
        <w:trPr>
          <w:trHeight w:val="260"/>
        </w:trPr>
        <w:tc>
          <w:tcPr>
            <w:tcW w:w="1101" w:type="dxa"/>
          </w:tcPr>
          <w:p w14:paraId="7FB4DE9B" w14:textId="0E03C37D" w:rsidR="0096600D" w:rsidRDefault="00DD2414" w:rsidP="0096600D">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58CCDA24" w14:textId="6396F59F" w:rsidR="0096600D" w:rsidRDefault="00DD2414" w:rsidP="0096600D">
            <w:pPr>
              <w:spacing w:after="0"/>
              <w:rPr>
                <w:rFonts w:eastAsia="Malgun Gothic"/>
                <w:bCs/>
                <w:sz w:val="16"/>
                <w:szCs w:val="16"/>
                <w:lang w:val="en-US" w:eastAsia="ko-KR"/>
              </w:rPr>
            </w:pPr>
            <w:r>
              <w:rPr>
                <w:rFonts w:eastAsia="Malgun Gothic"/>
                <w:bCs/>
                <w:sz w:val="16"/>
                <w:szCs w:val="16"/>
                <w:lang w:val="en-US" w:eastAsia="ko-KR"/>
              </w:rPr>
              <w:t>Ok</w:t>
            </w:r>
          </w:p>
        </w:tc>
      </w:tr>
      <w:tr w:rsidR="00916513" w14:paraId="44BCE6EF" w14:textId="77777777" w:rsidTr="00F945E1">
        <w:trPr>
          <w:trHeight w:val="260"/>
        </w:trPr>
        <w:tc>
          <w:tcPr>
            <w:tcW w:w="1101" w:type="dxa"/>
          </w:tcPr>
          <w:p w14:paraId="31A50BAE" w14:textId="52A501EC" w:rsidR="00916513" w:rsidRDefault="00916513" w:rsidP="0096600D">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23BDD5B9" w14:textId="696E1C53" w:rsidR="00916513" w:rsidRDefault="00916513" w:rsidP="0096600D">
            <w:pPr>
              <w:spacing w:after="0"/>
              <w:rPr>
                <w:rFonts w:eastAsia="Malgun Gothic"/>
                <w:bCs/>
                <w:sz w:val="16"/>
                <w:szCs w:val="16"/>
                <w:lang w:val="en-US" w:eastAsia="ko-KR"/>
              </w:rPr>
            </w:pPr>
            <w:r>
              <w:rPr>
                <w:rFonts w:eastAsia="Malgun Gothic"/>
                <w:bCs/>
                <w:sz w:val="16"/>
                <w:szCs w:val="16"/>
                <w:lang w:val="en-US" w:eastAsia="ko-KR"/>
              </w:rPr>
              <w:t>Support</w:t>
            </w:r>
          </w:p>
        </w:tc>
      </w:tr>
      <w:tr w:rsidR="006F3DAB" w14:paraId="68533AC9" w14:textId="77777777" w:rsidTr="00F945E1">
        <w:trPr>
          <w:trHeight w:val="260"/>
        </w:trPr>
        <w:tc>
          <w:tcPr>
            <w:tcW w:w="1101" w:type="dxa"/>
          </w:tcPr>
          <w:p w14:paraId="095BA220" w14:textId="28DE86B6"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1B676325" w14:textId="06001F1A"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OK</w:t>
            </w:r>
          </w:p>
        </w:tc>
      </w:tr>
      <w:bookmarkEnd w:id="565"/>
    </w:tbl>
    <w:p w14:paraId="43D321C4" w14:textId="77777777" w:rsidR="00F945E1" w:rsidRDefault="00F945E1">
      <w:pPr>
        <w:spacing w:line="240" w:lineRule="auto"/>
        <w:rPr>
          <w:rFonts w:ascii="Times" w:hAnsi="Times"/>
          <w:i/>
        </w:rPr>
      </w:pPr>
    </w:p>
    <w:p w14:paraId="15C328B5" w14:textId="77777777" w:rsidR="00F945E1" w:rsidRDefault="00F945E1">
      <w:pPr>
        <w:rPr>
          <w:i/>
        </w:rPr>
      </w:pPr>
    </w:p>
    <w:p w14:paraId="7AFD6CAF" w14:textId="77777777" w:rsidR="00F945E1" w:rsidRDefault="00F945E1">
      <w:pPr>
        <w:rPr>
          <w:i/>
        </w:rPr>
      </w:pPr>
    </w:p>
    <w:p w14:paraId="673F79F8" w14:textId="77777777" w:rsidR="00F945E1" w:rsidRDefault="00F945E1">
      <w:pPr>
        <w:rPr>
          <w:i/>
        </w:rPr>
      </w:pPr>
    </w:p>
    <w:p w14:paraId="09371DCD" w14:textId="77777777" w:rsidR="00F945E1" w:rsidRDefault="00F945E1">
      <w:pPr>
        <w:spacing w:line="240" w:lineRule="auto"/>
        <w:rPr>
          <w:rFonts w:ascii="Times" w:hAnsi="Times"/>
          <w:i/>
          <w:lang w:val="en-US"/>
        </w:rPr>
      </w:pPr>
    </w:p>
    <w:p w14:paraId="227EFADF" w14:textId="77777777" w:rsidR="00F945E1" w:rsidRDefault="00FC4357">
      <w:pPr>
        <w:pStyle w:val="Heading2"/>
      </w:pPr>
      <w:bookmarkStart w:id="566" w:name="_Toc111724374"/>
      <w:r>
        <w:t>Evaluation Results</w:t>
      </w:r>
      <w:bookmarkEnd w:id="566"/>
    </w:p>
    <w:tbl>
      <w:tblPr>
        <w:tblStyle w:val="TableGrid"/>
        <w:tblW w:w="0" w:type="auto"/>
        <w:tblLook w:val="04A0" w:firstRow="1" w:lastRow="0" w:firstColumn="1" w:lastColumn="0" w:noHBand="0" w:noVBand="1"/>
      </w:tblPr>
      <w:tblGrid>
        <w:gridCol w:w="10790"/>
      </w:tblGrid>
      <w:tr w:rsidR="00F945E1" w14:paraId="12EA6FEC" w14:textId="77777777">
        <w:tc>
          <w:tcPr>
            <w:tcW w:w="10790" w:type="dxa"/>
          </w:tcPr>
          <w:p w14:paraId="7C6AF5BB" w14:textId="77777777" w:rsidR="00F945E1" w:rsidRDefault="00FC4357">
            <w:pPr>
              <w:rPr>
                <w:b/>
                <w:bCs/>
              </w:rPr>
            </w:pPr>
            <w:r>
              <w:rPr>
                <w:b/>
                <w:bCs/>
                <w:highlight w:val="green"/>
              </w:rPr>
              <w:t>Agreement</w:t>
            </w:r>
            <w:r>
              <w:rPr>
                <w:b/>
                <w:bCs/>
              </w:rPr>
              <w:t xml:space="preserve"> </w:t>
            </w:r>
            <w:r>
              <w:rPr>
                <w:b/>
                <w:bCs/>
                <w:lang w:eastAsia="zh-CN"/>
              </w:rPr>
              <w:t>(RAN1#110)</w:t>
            </w:r>
          </w:p>
          <w:p w14:paraId="2E61F408" w14:textId="77777777" w:rsidR="00F945E1" w:rsidRDefault="00FC4357">
            <w:r>
              <w:rPr>
                <w:lang w:eastAsia="zh-CN"/>
              </w:rPr>
              <w:t xml:space="preserve">Endorse the templates in section 17 under (H)(Round 1) Proposal 17-1 in R1-2207690 </w:t>
            </w:r>
            <w:r>
              <w:t>to collect carrier-phase based positioning simulation results, with the following notes:</w:t>
            </w:r>
          </w:p>
          <w:p w14:paraId="7EDB9C5C" w14:textId="77777777" w:rsidR="00F945E1" w:rsidRDefault="00FC4357">
            <w:pPr>
              <w:numPr>
                <w:ilvl w:val="0"/>
                <w:numId w:val="48"/>
              </w:numPr>
              <w:rPr>
                <w:lang w:eastAsia="zh-CN"/>
              </w:rPr>
            </w:pPr>
            <w:r>
              <w:rPr>
                <w:lang w:eastAsia="zh-CN"/>
              </w:rPr>
              <w:t>The TR editor can adjust the sections/sub-sections arrangement</w:t>
            </w:r>
          </w:p>
          <w:p w14:paraId="4A0A843C" w14:textId="77777777" w:rsidR="00F945E1" w:rsidRDefault="00FC4357">
            <w:pPr>
              <w:numPr>
                <w:ilvl w:val="0"/>
                <w:numId w:val="48"/>
              </w:numPr>
              <w:rPr>
                <w:lang w:eastAsia="zh-CN"/>
              </w:rPr>
            </w:pPr>
            <w:r>
              <w:rPr>
                <w:lang w:eastAsia="zh-CN"/>
              </w:rPr>
              <w:t xml:space="preserve">Adjust the titles of the tables to refer to NR </w:t>
            </w:r>
            <w:r>
              <w:t>carrier-phase based positioning</w:t>
            </w:r>
          </w:p>
          <w:p w14:paraId="107FD3BB" w14:textId="77777777" w:rsidR="00F945E1" w:rsidRDefault="00FC4357">
            <w:pPr>
              <w:numPr>
                <w:ilvl w:val="0"/>
                <w:numId w:val="48"/>
              </w:numPr>
              <w:rPr>
                <w:lang w:eastAsia="zh-CN"/>
              </w:rPr>
            </w:pPr>
            <w:r>
              <w:rPr>
                <w:lang w:eastAsia="zh-CN"/>
              </w:rPr>
              <w:lastRenderedPageBreak/>
              <w:t>The detailed rows of the tables can be further discussed</w:t>
            </w:r>
          </w:p>
        </w:tc>
      </w:tr>
    </w:tbl>
    <w:p w14:paraId="46D4730C" w14:textId="77777777" w:rsidR="00F945E1" w:rsidRDefault="00F945E1">
      <w:pPr>
        <w:rPr>
          <w:lang w:eastAsia="en-US"/>
        </w:rPr>
      </w:pPr>
    </w:p>
    <w:p w14:paraId="5F4E63AE" w14:textId="77777777" w:rsidR="00F945E1" w:rsidRDefault="00FC4357">
      <w:pPr>
        <w:rPr>
          <w:b/>
          <w:i/>
          <w:lang w:eastAsia="en-US"/>
        </w:rPr>
      </w:pPr>
      <w:r>
        <w:rPr>
          <w:b/>
          <w:i/>
          <w:lang w:eastAsia="en-US"/>
        </w:rPr>
        <w:t>Submitted Proposals:</w:t>
      </w:r>
    </w:p>
    <w:p w14:paraId="5D52FF9F" w14:textId="77777777" w:rsidR="00F945E1" w:rsidRDefault="00FC4357">
      <w:pPr>
        <w:numPr>
          <w:ilvl w:val="0"/>
          <w:numId w:val="37"/>
        </w:numPr>
        <w:spacing w:after="0"/>
        <w:rPr>
          <w:i/>
          <w:iCs/>
        </w:rPr>
      </w:pPr>
      <w:bookmarkStart w:id="567" w:name="OLE_LINK1"/>
      <w:r>
        <w:rPr>
          <w:i/>
          <w:iCs/>
        </w:rPr>
        <w:t>(Huawei, R1-2208455[1]) Proposal 1:  Rel-18 shall target the accuracy requirement of 1cm@50% for positioning using carrier phase measurement.</w:t>
      </w:r>
    </w:p>
    <w:p w14:paraId="542568CD" w14:textId="77777777" w:rsidR="00F945E1" w:rsidRDefault="00FC4357">
      <w:pPr>
        <w:pStyle w:val="ListParagraph"/>
        <w:numPr>
          <w:ilvl w:val="0"/>
          <w:numId w:val="37"/>
        </w:numPr>
        <w:spacing w:before="100" w:beforeAutospacing="1" w:line="240" w:lineRule="auto"/>
        <w:rPr>
          <w:rFonts w:ascii="Times" w:hAnsi="Times"/>
          <w:i/>
        </w:rPr>
      </w:pPr>
      <w:r>
        <w:rPr>
          <w:rFonts w:ascii="Times" w:hAnsi="Times"/>
          <w:i/>
        </w:rPr>
        <w:t xml:space="preserve">(Nokia, R1-2208736[3]) Proposal 4: Include the above results in the TR. </w:t>
      </w:r>
    </w:p>
    <w:p w14:paraId="3A326BD8" w14:textId="77777777" w:rsidR="00F945E1" w:rsidRDefault="00FC4357">
      <w:pPr>
        <w:pStyle w:val="ListParagraph"/>
        <w:numPr>
          <w:ilvl w:val="0"/>
          <w:numId w:val="37"/>
        </w:numPr>
        <w:spacing w:before="100" w:beforeAutospacing="1" w:line="240" w:lineRule="auto"/>
        <w:rPr>
          <w:rFonts w:ascii="Times" w:hAnsi="Times"/>
          <w:i/>
        </w:rPr>
      </w:pPr>
      <w:r>
        <w:rPr>
          <w:rFonts w:ascii="Times" w:hAnsi="Times"/>
          <w:i/>
        </w:rPr>
        <w:t>(Nokia, R1-2208736[3]) Proposal 5: RAN1 to conclude that NR CP provides significant accuracy gains over existing techniques.</w:t>
      </w:r>
    </w:p>
    <w:p w14:paraId="3B602279" w14:textId="77777777" w:rsidR="00F945E1" w:rsidRDefault="00FC4357">
      <w:pPr>
        <w:pStyle w:val="ListParagraph"/>
        <w:numPr>
          <w:ilvl w:val="0"/>
          <w:numId w:val="37"/>
        </w:numPr>
        <w:rPr>
          <w:i/>
        </w:rPr>
      </w:pPr>
      <w:r>
        <w:rPr>
          <w:i/>
        </w:rPr>
        <w:t>(Lenovo, R1-2209395[12]) Proposal 1: RAN1 to study and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72175019" w14:textId="77777777" w:rsidR="00F945E1" w:rsidRDefault="00FC4357">
      <w:pPr>
        <w:pStyle w:val="ListParagraph"/>
        <w:numPr>
          <w:ilvl w:val="0"/>
          <w:numId w:val="37"/>
        </w:numPr>
        <w:rPr>
          <w:i/>
        </w:rPr>
      </w:pPr>
      <w:r>
        <w:rPr>
          <w:i/>
        </w:rPr>
        <w:t>(IIT Kanpur, R1-2209546[16]) Proposal 4: For the purpose of evaluation, the following target accuracy requirement is considered for NR carrier phase positioning:</w:t>
      </w:r>
    </w:p>
    <w:p w14:paraId="0368CE9D" w14:textId="77777777" w:rsidR="00F945E1" w:rsidRDefault="00FC4357">
      <w:pPr>
        <w:pStyle w:val="ListParagraph"/>
        <w:numPr>
          <w:ilvl w:val="1"/>
          <w:numId w:val="37"/>
        </w:numPr>
        <w:rPr>
          <w:i/>
        </w:rPr>
      </w:pPr>
      <w:r>
        <w:rPr>
          <w:i/>
        </w:rPr>
        <w:t>Horizontal position accuracy (&lt;10 cm for 80%) of UEs</w:t>
      </w:r>
    </w:p>
    <w:bookmarkEnd w:id="567"/>
    <w:p w14:paraId="66CB1681" w14:textId="77777777" w:rsidR="00F945E1" w:rsidRDefault="00FC4357">
      <w:pPr>
        <w:pStyle w:val="ListParagraph"/>
        <w:numPr>
          <w:ilvl w:val="0"/>
          <w:numId w:val="37"/>
        </w:numPr>
        <w:spacing w:before="100" w:beforeAutospacing="1" w:line="240" w:lineRule="auto"/>
        <w:rPr>
          <w:rFonts w:ascii="Times" w:hAnsi="Times"/>
          <w:i/>
        </w:rPr>
      </w:pPr>
      <w:r>
        <w:rPr>
          <w:rFonts w:ascii="Times" w:hAnsi="Times"/>
          <w:i/>
        </w:rPr>
        <w:t>(Ericsson, R1-2210177[23]) Proposal 3</w:t>
      </w:r>
      <w:r>
        <w:rPr>
          <w:rFonts w:ascii="Times" w:hAnsi="Times"/>
          <w:i/>
        </w:rPr>
        <w:tab/>
        <w:t>We propose that the TR captures the result of Observation 5, repeated:  Reporting the carrier phase of individual subcarriers does not add any information compared to reporting the center carrier phase and the estimate time-of-arrival of the reference signal.</w:t>
      </w:r>
    </w:p>
    <w:p w14:paraId="182B38EB" w14:textId="77777777" w:rsidR="00F945E1" w:rsidRDefault="00FC4357">
      <w:pPr>
        <w:pStyle w:val="ListParagraph"/>
        <w:numPr>
          <w:ilvl w:val="0"/>
          <w:numId w:val="37"/>
        </w:numPr>
        <w:spacing w:before="100" w:beforeAutospacing="1" w:line="240" w:lineRule="auto"/>
        <w:rPr>
          <w:rFonts w:ascii="Times" w:hAnsi="Times"/>
          <w:i/>
        </w:rPr>
      </w:pPr>
      <w:r>
        <w:rPr>
          <w:rFonts w:ascii="Times" w:hAnsi="Times"/>
          <w:i/>
        </w:rPr>
        <w:t>(Ericsson, R1-2210177[23]) Proposal 4</w:t>
      </w:r>
      <w:r>
        <w:rPr>
          <w:rFonts w:ascii="Times" w:hAnsi="Times"/>
          <w:i/>
        </w:rPr>
        <w:tab/>
        <w:t>Capture the conclusion of Observation 8 in the technical report: For successful Multi-Hypothesis IAR, a redundancy in number of TRPs is needed, especially when the accuracy of each carrier phase measurements is reduced.</w:t>
      </w:r>
    </w:p>
    <w:p w14:paraId="4D3351FB" w14:textId="77777777" w:rsidR="00F945E1" w:rsidRDefault="00F945E1">
      <w:pPr>
        <w:rPr>
          <w:lang w:eastAsia="en-US"/>
        </w:rPr>
      </w:pPr>
    </w:p>
    <w:p w14:paraId="44DCF661" w14:textId="77777777" w:rsidR="00F945E1" w:rsidRDefault="00FC4357">
      <w:pPr>
        <w:pStyle w:val="IEEEParagraph"/>
        <w:ind w:firstLine="0"/>
        <w:rPr>
          <w:rStyle w:val="160"/>
          <w:u w:val="none"/>
        </w:rPr>
      </w:pPr>
      <w:r>
        <w:rPr>
          <w:rStyle w:val="160"/>
          <w:u w:val="none"/>
        </w:rPr>
        <w:t>FL Comments:</w:t>
      </w:r>
    </w:p>
    <w:p w14:paraId="6BE4CC2A" w14:textId="77777777" w:rsidR="00F945E1" w:rsidRDefault="00F945E1">
      <w:pPr>
        <w:pStyle w:val="IEEEParagraph"/>
        <w:ind w:firstLine="0"/>
        <w:rPr>
          <w:rStyle w:val="160"/>
          <w:u w:val="none"/>
        </w:rPr>
      </w:pPr>
    </w:p>
    <w:p w14:paraId="43795ACC" w14:textId="77777777" w:rsidR="00F945E1" w:rsidRDefault="00FC4357">
      <w:pPr>
        <w:rPr>
          <w:lang w:val="en-AU" w:eastAsia="en-US"/>
        </w:rPr>
      </w:pPr>
      <w:r>
        <w:rPr>
          <w:lang w:val="en-AU" w:eastAsia="en-US"/>
        </w:rPr>
        <w:t xml:space="preserve">Many companies have provided the evaluation results based on the simulation assumptions agreed in the previous meetings, and also the observations from the analysis and/or the simulation. </w:t>
      </w:r>
    </w:p>
    <w:p w14:paraId="219D218C" w14:textId="77777777" w:rsidR="00F945E1" w:rsidRDefault="00FC4357">
      <w:pPr>
        <w:rPr>
          <w:lang w:eastAsia="en-US"/>
        </w:rPr>
      </w:pPr>
      <w:r>
        <w:rPr>
          <w:lang w:val="en-AU" w:eastAsia="en-US"/>
        </w:rPr>
        <w:t xml:space="preserve">For the simulation results, it was agreed in RAN1#110 to </w:t>
      </w:r>
      <w:r>
        <w:rPr>
          <w:lang w:eastAsia="en-US"/>
        </w:rPr>
        <w:t>follow the practice of Rel-16/Rel-17 to use the templates in Section 17 under (H)(Round 1) Proposal 17-1 in R1-2207690 to collect the carrier phase positioning simulation results.</w:t>
      </w:r>
    </w:p>
    <w:p w14:paraId="241CBEBE" w14:textId="77777777" w:rsidR="00F945E1" w:rsidRDefault="00FC4357">
      <w:r>
        <w:t>In addition, we may also need to provide a summary of the main findings of the study into TR 38.859, especially the issues that RAN1 has agreed to investigate. In the following, The FL tries to summarize the observations provided in the contributions [1-23], focusing on the error sources that were agreed to be evaluated and also the techniques of the carrier phase positioning that many companies are interested in. It is important to point out that the following summary does not include all of the observations from all of the companies, especially the issues that only commented by a single company. It does not mean an issue brought up only by a single company is not important. It is only because due to the limited meeting time, we may only be able to focus the discuss on the issues that more companies provide the observations/proposals. Thus, if a proposal/observation from a company attracts more interest from other companies, we will consider raising the priority of that proposal/observation. Also, it is FL’s understating that individual companies may include their observations together with their evaluation results in TR 38.859. In this way,  we will not miss any important findings obtained during the study.</w:t>
      </w:r>
    </w:p>
    <w:p w14:paraId="7DCE526A" w14:textId="77777777" w:rsidR="00F945E1" w:rsidRDefault="00FC4357">
      <w:pPr>
        <w:rPr>
          <w:b/>
          <w:i/>
          <w:lang w:eastAsia="en-US"/>
        </w:rPr>
      </w:pPr>
      <w:r>
        <w:rPr>
          <w:b/>
          <w:i/>
          <w:lang w:eastAsia="en-US"/>
        </w:rPr>
        <w:t>Summary of the observations:</w:t>
      </w:r>
    </w:p>
    <w:p w14:paraId="6F3CB314" w14:textId="77777777" w:rsidR="00F945E1" w:rsidRDefault="00FC4357">
      <w:pPr>
        <w:pStyle w:val="ListParagraph"/>
        <w:numPr>
          <w:ilvl w:val="0"/>
          <w:numId w:val="47"/>
        </w:numPr>
        <w:rPr>
          <w:bCs/>
          <w:i/>
          <w:color w:val="000000" w:themeColor="text1"/>
        </w:rPr>
      </w:pPr>
      <w:r>
        <w:rPr>
          <w:bCs/>
          <w:i/>
          <w:lang w:eastAsia="en-US"/>
        </w:rPr>
        <w:t xml:space="preserve">About the overall </w:t>
      </w:r>
      <w:r>
        <w:rPr>
          <w:bCs/>
          <w:i/>
          <w:color w:val="000000" w:themeColor="text1"/>
        </w:rPr>
        <w:t xml:space="preserve">carrier phase positioning performance: </w:t>
      </w:r>
    </w:p>
    <w:p w14:paraId="06AEE8CD" w14:textId="77777777" w:rsidR="00F945E1" w:rsidRDefault="00FC4357">
      <w:pPr>
        <w:pStyle w:val="ListParagraph"/>
        <w:numPr>
          <w:ilvl w:val="1"/>
          <w:numId w:val="47"/>
        </w:numPr>
        <w:rPr>
          <w:bCs/>
          <w:i/>
          <w:color w:val="000000" w:themeColor="text1"/>
        </w:rPr>
      </w:pPr>
      <w:r>
        <w:rPr>
          <w:bCs/>
          <w:i/>
          <w:lang w:eastAsia="en-US"/>
        </w:rPr>
        <w:t xml:space="preserve">Many companies have provided the evaluation results related to the NR carrier phase positioning (e.g., [1-3][5-7][9][14-15][17][19][21-23]). Many companies have observed significant improvement of the accuracy over Rel-17 is possible with NR </w:t>
      </w:r>
      <w:r>
        <w:rPr>
          <w:rFonts w:eastAsia="SimSun"/>
          <w:bCs/>
          <w:i/>
        </w:rPr>
        <w:t xml:space="preserve">carrier phase measurements, where </w:t>
      </w:r>
      <w:r>
        <w:rPr>
          <w:bCs/>
          <w:i/>
          <w:lang w:eastAsia="en-US"/>
        </w:rPr>
        <w:t>centimeter-level positioning accuracy can be reached at least for some of the evaluation scenarios, e.g., LOS dominant environment, when the integer ambiguity is resolved correctly. It is also observed that the accuracy improvement can be quite different for different scenarios and the evaluation results from different companies show different levels of improvement. In FL’s understanding, this is expected because the performance of the carrier phase positioning techniques depends on many factors</w:t>
      </w:r>
      <w:r>
        <w:rPr>
          <w:bCs/>
          <w:i/>
          <w:color w:val="000000" w:themeColor="text1"/>
        </w:rPr>
        <w:t>, as shown in the observations provided by the companies.</w:t>
      </w:r>
    </w:p>
    <w:p w14:paraId="7F25AE8D" w14:textId="77777777" w:rsidR="00F945E1" w:rsidRDefault="00FC4357">
      <w:pPr>
        <w:pStyle w:val="3GPPAgreements"/>
        <w:numPr>
          <w:ilvl w:val="0"/>
          <w:numId w:val="47"/>
        </w:numPr>
        <w:autoSpaceDE/>
        <w:autoSpaceDN/>
        <w:adjustRightInd/>
        <w:rPr>
          <w:bCs/>
          <w:i/>
          <w:color w:val="000000" w:themeColor="text1"/>
        </w:rPr>
      </w:pPr>
      <w:r>
        <w:rPr>
          <w:bCs/>
          <w:i/>
          <w:color w:val="000000" w:themeColor="text1"/>
        </w:rPr>
        <w:t>About the estimation of the carrier phase:</w:t>
      </w:r>
    </w:p>
    <w:p w14:paraId="63A64C42" w14:textId="77777777" w:rsidR="00F945E1" w:rsidRDefault="00FC4357">
      <w:pPr>
        <w:pStyle w:val="3GPPAgreements"/>
        <w:numPr>
          <w:ilvl w:val="1"/>
          <w:numId w:val="47"/>
        </w:numPr>
        <w:autoSpaceDE/>
        <w:autoSpaceDN/>
        <w:adjustRightInd/>
        <w:rPr>
          <w:bCs/>
          <w:i/>
          <w:color w:val="000000" w:themeColor="text1"/>
        </w:rPr>
      </w:pPr>
      <w:r>
        <w:rPr>
          <w:bCs/>
          <w:i/>
          <w:color w:val="000000" w:themeColor="text1"/>
        </w:rPr>
        <w:t>Multiple companies have observed that different approaches can be used to obtain carrier phase measurements. However, there can be a significant difference on the accuracy of the carrier phase measurements due to the impact of multipath/NLOS (e.g., [2][6][11]).</w:t>
      </w:r>
    </w:p>
    <w:p w14:paraId="7DC875AF" w14:textId="77777777" w:rsidR="00F945E1" w:rsidRDefault="00FC4357">
      <w:pPr>
        <w:pStyle w:val="ListParagraph"/>
        <w:numPr>
          <w:ilvl w:val="0"/>
          <w:numId w:val="47"/>
        </w:numPr>
        <w:rPr>
          <w:bCs/>
          <w:i/>
          <w:color w:val="000000" w:themeColor="text1"/>
        </w:rPr>
      </w:pPr>
      <w:r>
        <w:rPr>
          <w:bCs/>
          <w:i/>
          <w:lang w:eastAsia="en-US"/>
        </w:rPr>
        <w:lastRenderedPageBreak/>
        <w:t xml:space="preserve">About the impact of </w:t>
      </w:r>
      <w:r>
        <w:rPr>
          <w:rFonts w:eastAsiaTheme="minorEastAsia"/>
          <w:bCs/>
          <w:i/>
          <w:szCs w:val="20"/>
        </w:rPr>
        <w:t xml:space="preserve">initial phase error </w:t>
      </w:r>
      <w:r>
        <w:rPr>
          <w:bCs/>
          <w:i/>
          <w:color w:val="000000" w:themeColor="text1"/>
        </w:rPr>
        <w:t xml:space="preserve">on carrier phase positioning: </w:t>
      </w:r>
    </w:p>
    <w:p w14:paraId="0E57C87E" w14:textId="77777777" w:rsidR="00F945E1" w:rsidRDefault="00FC4357">
      <w:pPr>
        <w:pStyle w:val="ListParagraph"/>
        <w:numPr>
          <w:ilvl w:val="1"/>
          <w:numId w:val="47"/>
        </w:numPr>
        <w:rPr>
          <w:bCs/>
          <w:i/>
          <w:lang w:eastAsia="en-US"/>
        </w:rPr>
      </w:pPr>
      <w:r>
        <w:rPr>
          <w:bCs/>
          <w:i/>
          <w:color w:val="000000" w:themeColor="text1"/>
        </w:rPr>
        <w:t xml:space="preserve">It may significantly degrade the positioning performance if it is not eliminated (e.g., [2][4][7]). Many companies </w:t>
      </w:r>
      <w:r>
        <w:rPr>
          <w:rFonts w:eastAsiaTheme="minorEastAsia"/>
          <w:bCs/>
          <w:i/>
          <w:szCs w:val="20"/>
        </w:rPr>
        <w:t xml:space="preserve">(e.g., [1][3][4][6][7][9][12]) have </w:t>
      </w:r>
      <w:r>
        <w:rPr>
          <w:bCs/>
          <w:i/>
          <w:color w:val="000000" w:themeColor="text1"/>
        </w:rPr>
        <w:t xml:space="preserve">observed that </w:t>
      </w:r>
      <w:r>
        <w:rPr>
          <w:bCs/>
          <w:i/>
          <w:lang w:eastAsia="en-US"/>
        </w:rPr>
        <w:t xml:space="preserve">the impact of </w:t>
      </w:r>
      <w:r>
        <w:rPr>
          <w:rFonts w:eastAsiaTheme="minorEastAsia"/>
          <w:bCs/>
          <w:i/>
          <w:szCs w:val="20"/>
        </w:rPr>
        <w:t>initial phase error can be removed by the double differential technique.</w:t>
      </w:r>
    </w:p>
    <w:p w14:paraId="58B33E72" w14:textId="77777777" w:rsidR="00F945E1" w:rsidRDefault="00FC4357">
      <w:pPr>
        <w:pStyle w:val="ListParagraph"/>
        <w:numPr>
          <w:ilvl w:val="0"/>
          <w:numId w:val="47"/>
        </w:numPr>
        <w:rPr>
          <w:bCs/>
          <w:i/>
          <w:color w:val="000000" w:themeColor="text1"/>
        </w:rPr>
      </w:pPr>
      <w:r>
        <w:rPr>
          <w:bCs/>
          <w:i/>
          <w:lang w:eastAsia="en-US"/>
        </w:rPr>
        <w:t xml:space="preserve">About the impact of </w:t>
      </w:r>
      <w:r>
        <w:rPr>
          <w:bCs/>
          <w:i/>
          <w:color w:val="000000" w:themeColor="text1"/>
        </w:rPr>
        <w:t xml:space="preserve">CFO: </w:t>
      </w:r>
    </w:p>
    <w:p w14:paraId="6F6F8FDA" w14:textId="77777777" w:rsidR="00F945E1" w:rsidRDefault="00FC4357">
      <w:pPr>
        <w:pStyle w:val="ListParagraph"/>
        <w:numPr>
          <w:ilvl w:val="1"/>
          <w:numId w:val="47"/>
        </w:numPr>
        <w:rPr>
          <w:bCs/>
          <w:i/>
          <w:lang w:eastAsia="en-US"/>
        </w:rPr>
      </w:pPr>
      <w:r>
        <w:rPr>
          <w:bCs/>
          <w:i/>
          <w:color w:val="000000" w:themeColor="text1"/>
        </w:rPr>
        <w:t>Some companies have observed that the impact of CFO on carrier phase positioning is negligible (e.g., [1][6][9][12]), and the evaluation results from some other companies show the CFO has a certain impact on carrier phase positioning (e.g., [2]).</w:t>
      </w:r>
    </w:p>
    <w:p w14:paraId="25EE8260" w14:textId="77777777" w:rsidR="00F945E1" w:rsidRDefault="00FC4357">
      <w:pPr>
        <w:pStyle w:val="3GPPAgreements"/>
        <w:numPr>
          <w:ilvl w:val="0"/>
          <w:numId w:val="47"/>
        </w:numPr>
        <w:autoSpaceDE/>
        <w:autoSpaceDN/>
        <w:adjustRightInd/>
        <w:rPr>
          <w:bCs/>
          <w:i/>
          <w:color w:val="000000" w:themeColor="text1"/>
        </w:rPr>
      </w:pPr>
      <w:r>
        <w:rPr>
          <w:bCs/>
          <w:i/>
          <w:color w:val="000000" w:themeColor="text1"/>
        </w:rPr>
        <w:t>About double differential carrier phase positioning with PRU:</w:t>
      </w:r>
    </w:p>
    <w:p w14:paraId="4A0C712B" w14:textId="77777777" w:rsidR="00F945E1" w:rsidRDefault="00FC4357">
      <w:pPr>
        <w:pStyle w:val="3GPPAgreements"/>
        <w:numPr>
          <w:ilvl w:val="1"/>
          <w:numId w:val="47"/>
        </w:numPr>
        <w:autoSpaceDE/>
        <w:autoSpaceDN/>
        <w:adjustRightInd/>
        <w:rPr>
          <w:bCs/>
          <w:i/>
          <w:color w:val="000000" w:themeColor="text1"/>
        </w:rPr>
      </w:pPr>
      <w:r>
        <w:rPr>
          <w:bCs/>
          <w:i/>
          <w:color w:val="000000" w:themeColor="text1"/>
        </w:rPr>
        <w:t>Many companies have observed that the double differential technique is an effective approach for eliminating the errors related to the transmitter and the receiver in the carrier phase measurements (e.g., [1][3][4][6][7][9][16][17][22]), which include the initial phase, oscillator-drifts, clock errors, etc. of the transmitter and the receiver.</w:t>
      </w:r>
    </w:p>
    <w:p w14:paraId="5A5E65B9" w14:textId="77777777" w:rsidR="00F945E1" w:rsidRDefault="00FC4357">
      <w:pPr>
        <w:pStyle w:val="3GPPAgreements"/>
        <w:numPr>
          <w:ilvl w:val="0"/>
          <w:numId w:val="47"/>
        </w:numPr>
        <w:autoSpaceDE/>
        <w:autoSpaceDN/>
        <w:adjustRightInd/>
        <w:rPr>
          <w:bCs/>
          <w:i/>
          <w:color w:val="000000" w:themeColor="text1"/>
        </w:rPr>
      </w:pPr>
      <w:r>
        <w:rPr>
          <w:bCs/>
          <w:i/>
          <w:color w:val="000000" w:themeColor="text1"/>
        </w:rPr>
        <w:t>About ARP error:</w:t>
      </w:r>
    </w:p>
    <w:p w14:paraId="727141A5" w14:textId="77777777" w:rsidR="00F945E1" w:rsidRDefault="00FC4357">
      <w:pPr>
        <w:pStyle w:val="3GPPAgreements"/>
        <w:numPr>
          <w:ilvl w:val="1"/>
          <w:numId w:val="47"/>
        </w:numPr>
        <w:autoSpaceDE/>
        <w:autoSpaceDN/>
        <w:adjustRightInd/>
        <w:rPr>
          <w:bCs/>
          <w:i/>
          <w:color w:val="000000" w:themeColor="text1"/>
        </w:rPr>
      </w:pPr>
      <w:r>
        <w:rPr>
          <w:bCs/>
          <w:i/>
          <w:color w:val="000000" w:themeColor="text1"/>
        </w:rPr>
        <w:t>Multiple companies have observed that ARP errors may deteriorate the carrier phase positioning accuracy (e.g., [1]</w:t>
      </w:r>
      <w:ins w:id="568" w:author="vivo (Yuan)" w:date="2022-10-10T15:57:00Z">
        <w:r>
          <w:rPr>
            <w:bCs/>
            <w:i/>
            <w:color w:val="000000" w:themeColor="text1"/>
          </w:rPr>
          <w:t>[2]</w:t>
        </w:r>
      </w:ins>
      <w:r>
        <w:rPr>
          <w:bCs/>
          <w:i/>
          <w:color w:val="000000" w:themeColor="text1"/>
        </w:rPr>
        <w:t>[6][9][17]) when the carrier phase measurements from a single frequency are used due to its impact on solution of the integer ambiguity.</w:t>
      </w:r>
    </w:p>
    <w:p w14:paraId="7DF0562B" w14:textId="77777777" w:rsidR="00F945E1" w:rsidRDefault="00FC4357">
      <w:pPr>
        <w:pStyle w:val="ListParagraph"/>
        <w:numPr>
          <w:ilvl w:val="0"/>
          <w:numId w:val="47"/>
        </w:numPr>
        <w:rPr>
          <w:bCs/>
          <w:i/>
          <w:color w:val="000000" w:themeColor="text1"/>
        </w:rPr>
      </w:pPr>
      <w:r>
        <w:rPr>
          <w:bCs/>
          <w:i/>
          <w:color w:val="000000" w:themeColor="text1"/>
        </w:rPr>
        <w:t>About the impact of PCO:</w:t>
      </w:r>
    </w:p>
    <w:p w14:paraId="082699F3" w14:textId="77777777" w:rsidR="00F945E1" w:rsidRDefault="00FC4357">
      <w:pPr>
        <w:pStyle w:val="ListParagraph"/>
        <w:numPr>
          <w:ilvl w:val="1"/>
          <w:numId w:val="47"/>
        </w:numPr>
        <w:rPr>
          <w:bCs/>
          <w:i/>
          <w:color w:val="000000" w:themeColor="text1"/>
        </w:rPr>
      </w:pPr>
      <w:r>
        <w:rPr>
          <w:bCs/>
          <w:i/>
          <w:color w:val="000000" w:themeColor="text1"/>
        </w:rPr>
        <w:t>Multiple companies have observed that PCO will have the impact on the carrier phase positioning (e.g., [1][2][3][6]).</w:t>
      </w:r>
    </w:p>
    <w:p w14:paraId="4BECA929" w14:textId="77777777" w:rsidR="00F945E1" w:rsidRDefault="00FC4357">
      <w:pPr>
        <w:pStyle w:val="ListParagraph"/>
        <w:numPr>
          <w:ilvl w:val="0"/>
          <w:numId w:val="47"/>
        </w:numPr>
        <w:rPr>
          <w:bCs/>
          <w:i/>
          <w:color w:val="000000" w:themeColor="text1"/>
        </w:rPr>
      </w:pPr>
      <w:r>
        <w:rPr>
          <w:bCs/>
          <w:i/>
          <w:lang w:eastAsia="en-US"/>
        </w:rPr>
        <w:t xml:space="preserve">About the </w:t>
      </w:r>
      <w:r>
        <w:rPr>
          <w:bCs/>
          <w:i/>
          <w:iCs/>
        </w:rPr>
        <w:t>integer ambiguity</w:t>
      </w:r>
      <w:r>
        <w:rPr>
          <w:bCs/>
          <w:i/>
          <w:color w:val="000000" w:themeColor="text1"/>
        </w:rPr>
        <w:t xml:space="preserve">: </w:t>
      </w:r>
    </w:p>
    <w:p w14:paraId="51227857" w14:textId="77777777" w:rsidR="00F945E1" w:rsidRDefault="00FC4357">
      <w:pPr>
        <w:pStyle w:val="ListParagraph"/>
        <w:numPr>
          <w:ilvl w:val="1"/>
          <w:numId w:val="47"/>
        </w:numPr>
        <w:rPr>
          <w:bCs/>
          <w:i/>
          <w:color w:val="000000" w:themeColor="text1"/>
        </w:rPr>
      </w:pPr>
      <w:r>
        <w:rPr>
          <w:bCs/>
          <w:i/>
          <w:lang w:eastAsia="en-US"/>
        </w:rPr>
        <w:t xml:space="preserve">It is a common observation that properly resolution of the </w:t>
      </w:r>
      <w:r>
        <w:rPr>
          <w:bCs/>
          <w:i/>
          <w:iCs/>
        </w:rPr>
        <w:t xml:space="preserve">integer ambiguity is one of the main key issues for the success of </w:t>
      </w:r>
      <w:r>
        <w:rPr>
          <w:bCs/>
          <w:i/>
          <w:color w:val="000000" w:themeColor="text1"/>
        </w:rPr>
        <w:t>carrier phase positioning (e.g., [1][2][3][4][5][7][8][17][19][20][21][22]).</w:t>
      </w:r>
    </w:p>
    <w:p w14:paraId="326F7168" w14:textId="77777777" w:rsidR="00F945E1" w:rsidRDefault="00FC4357">
      <w:pPr>
        <w:pStyle w:val="3GPPAgreements"/>
        <w:numPr>
          <w:ilvl w:val="0"/>
          <w:numId w:val="47"/>
        </w:numPr>
        <w:autoSpaceDE/>
        <w:autoSpaceDN/>
        <w:adjustRightInd/>
        <w:rPr>
          <w:bCs/>
          <w:i/>
          <w:color w:val="000000" w:themeColor="text1"/>
        </w:rPr>
      </w:pPr>
      <w:r>
        <w:rPr>
          <w:bCs/>
          <w:i/>
          <w:color w:val="000000" w:themeColor="text1"/>
        </w:rPr>
        <w:t>About the use of multi-frequency carrier phase measurements:</w:t>
      </w:r>
    </w:p>
    <w:p w14:paraId="785E676A" w14:textId="77777777" w:rsidR="00F945E1" w:rsidRDefault="00FC4357">
      <w:pPr>
        <w:pStyle w:val="3GPPAgreements"/>
        <w:numPr>
          <w:ilvl w:val="1"/>
          <w:numId w:val="47"/>
        </w:numPr>
        <w:autoSpaceDE/>
        <w:autoSpaceDN/>
        <w:adjustRightInd/>
        <w:rPr>
          <w:bCs/>
          <w:i/>
          <w:color w:val="000000" w:themeColor="text1"/>
        </w:rPr>
      </w:pPr>
      <w:r>
        <w:rPr>
          <w:bCs/>
          <w:i/>
          <w:color w:val="000000" w:themeColor="text1"/>
        </w:rPr>
        <w:t>Many companies have observed that the use of multi-frequency carrier phase measurements is helpful for the resolution of integer ambiguity (e.g., [1][3][5][6][9][17][19][22]). In addition, multiple companies have observed the use of multi-frequency carrier phase measurements can also reduce impact of ARP position errors (e.g., [1][6][9])</w:t>
      </w:r>
    </w:p>
    <w:p w14:paraId="58B23608" w14:textId="77777777" w:rsidR="00F945E1" w:rsidRDefault="00FC4357">
      <w:pPr>
        <w:pStyle w:val="ListParagraph"/>
        <w:numPr>
          <w:ilvl w:val="0"/>
          <w:numId w:val="47"/>
        </w:numPr>
        <w:rPr>
          <w:bCs/>
          <w:i/>
          <w:color w:val="000000" w:themeColor="text1"/>
        </w:rPr>
      </w:pPr>
      <w:r>
        <w:rPr>
          <w:bCs/>
          <w:i/>
          <w:color w:val="000000" w:themeColor="text1"/>
        </w:rPr>
        <w:t xml:space="preserve">About the impact of </w:t>
      </w:r>
      <w:r>
        <w:rPr>
          <w:rFonts w:eastAsia="SimSun"/>
          <w:bCs/>
          <w:i/>
          <w:szCs w:val="20"/>
        </w:rPr>
        <w:t>multipath/NLOS</w:t>
      </w:r>
      <w:r>
        <w:rPr>
          <w:bCs/>
          <w:i/>
          <w:color w:val="000000" w:themeColor="text1"/>
        </w:rPr>
        <w:t>:</w:t>
      </w:r>
    </w:p>
    <w:p w14:paraId="47CFB9BB" w14:textId="77777777" w:rsidR="00F945E1" w:rsidRDefault="00FC4357">
      <w:pPr>
        <w:pStyle w:val="ListParagraph"/>
        <w:numPr>
          <w:ilvl w:val="1"/>
          <w:numId w:val="47"/>
        </w:numPr>
        <w:rPr>
          <w:bCs/>
          <w:i/>
          <w:color w:val="000000" w:themeColor="text1"/>
        </w:rPr>
      </w:pPr>
      <w:r>
        <w:rPr>
          <w:bCs/>
          <w:i/>
          <w:color w:val="000000" w:themeColor="text1"/>
        </w:rPr>
        <w:t xml:space="preserve">It seems to be a common view that multipath/NLOS may impact </w:t>
      </w:r>
      <w:r>
        <w:rPr>
          <w:rFonts w:eastAsia="SimSun"/>
          <w:bCs/>
          <w:i/>
        </w:rPr>
        <w:t xml:space="preserve">significantly the performance of carrier phase positioning, and thus it is important to identify the first path properly to reduce the measurement error, and consider potential solutions to mitigate the impact of the </w:t>
      </w:r>
      <w:r>
        <w:rPr>
          <w:bCs/>
          <w:i/>
          <w:color w:val="000000" w:themeColor="text1"/>
        </w:rPr>
        <w:t>multipath/NLOS.</w:t>
      </w:r>
    </w:p>
    <w:p w14:paraId="07151932" w14:textId="77777777" w:rsidR="00F945E1" w:rsidRDefault="00F945E1">
      <w:pPr>
        <w:rPr>
          <w:b/>
          <w:i/>
          <w:lang w:val="en-US" w:eastAsia="en-US"/>
        </w:rPr>
      </w:pPr>
    </w:p>
    <w:p w14:paraId="4F7459F8" w14:textId="77777777" w:rsidR="00F945E1" w:rsidRDefault="00FC4357">
      <w:pPr>
        <w:pStyle w:val="Heading2"/>
        <w:numPr>
          <w:ilvl w:val="0"/>
          <w:numId w:val="0"/>
        </w:numPr>
      </w:pPr>
      <w:bookmarkStart w:id="569" w:name="_Toc111724375"/>
      <w:r>
        <w:rPr>
          <w:highlight w:val="magenta"/>
        </w:rPr>
        <w:t>(H)(Round 1) Proposal 5.2-1</w:t>
      </w:r>
    </w:p>
    <w:p w14:paraId="3DAC71E2" w14:textId="77777777" w:rsidR="00F945E1" w:rsidRDefault="00FC4357">
      <w:pPr>
        <w:rPr>
          <w:bCs/>
          <w:i/>
        </w:rPr>
      </w:pPr>
      <w:r>
        <w:rPr>
          <w:bCs/>
          <w:i/>
        </w:rPr>
        <w:t>Capture the following TP into TR 38.859 as an evaluation observation (for Section 6.3.2):</w:t>
      </w:r>
    </w:p>
    <w:p w14:paraId="1B99CF6F" w14:textId="77777777" w:rsidR="00F945E1" w:rsidRDefault="00FC4357">
      <w:pPr>
        <w:pStyle w:val="ListParagraph"/>
        <w:numPr>
          <w:ilvl w:val="0"/>
          <w:numId w:val="49"/>
        </w:numPr>
        <w:rPr>
          <w:bCs/>
          <w:i/>
          <w:color w:val="000000" w:themeColor="text1"/>
        </w:rPr>
      </w:pPr>
      <w:r>
        <w:rPr>
          <w:bCs/>
          <w:i/>
          <w:lang w:eastAsia="en-US"/>
        </w:rPr>
        <w:t>Significantly improvement of the accuracy over Rel-17 positioning</w:t>
      </w:r>
      <w:r>
        <w:rPr>
          <w:rFonts w:eastAsiaTheme="minorEastAsia" w:hint="eastAsia"/>
          <w:bCs/>
          <w:i/>
          <w:lang w:eastAsia="zh-CN"/>
        </w:rPr>
        <w:t xml:space="preserve"> method</w:t>
      </w:r>
      <w:r>
        <w:rPr>
          <w:rFonts w:eastAsiaTheme="minorEastAsia"/>
          <w:bCs/>
          <w:i/>
          <w:lang w:eastAsia="zh-CN"/>
        </w:rPr>
        <w:t>s</w:t>
      </w:r>
      <w:r>
        <w:rPr>
          <w:bCs/>
          <w:i/>
          <w:lang w:eastAsia="en-US"/>
        </w:rPr>
        <w:t xml:space="preserve"> is possible with NR </w:t>
      </w:r>
      <w:r>
        <w:rPr>
          <w:rFonts w:eastAsia="SimSun"/>
          <w:bCs/>
          <w:i/>
        </w:rPr>
        <w:t xml:space="preserve">carrier phase measurements., It is observed that </w:t>
      </w:r>
      <w:r>
        <w:rPr>
          <w:bCs/>
          <w:i/>
          <w:lang w:eastAsia="en-US"/>
        </w:rPr>
        <w:t xml:space="preserve">centimeter-level positioning accuracy can be reached at least for some of the evaluation scenarios. </w:t>
      </w:r>
    </w:p>
    <w:p w14:paraId="76B7911D" w14:textId="77777777" w:rsidR="00F945E1" w:rsidRDefault="00F945E1">
      <w:pPr>
        <w:rPr>
          <w:bCs/>
          <w:i/>
          <w:iCs/>
        </w:rPr>
      </w:pPr>
    </w:p>
    <w:tbl>
      <w:tblPr>
        <w:tblStyle w:val="TableElegant"/>
        <w:tblW w:w="10031" w:type="dxa"/>
        <w:tblLayout w:type="fixed"/>
        <w:tblLook w:val="04A0" w:firstRow="1" w:lastRow="0" w:firstColumn="1" w:lastColumn="0" w:noHBand="0" w:noVBand="1"/>
      </w:tblPr>
      <w:tblGrid>
        <w:gridCol w:w="1101"/>
        <w:gridCol w:w="8930"/>
      </w:tblGrid>
      <w:tr w:rsidR="00F945E1" w14:paraId="55B3B60E"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4703C9"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E6938C4" w14:textId="77777777" w:rsidR="00F945E1" w:rsidRDefault="00FC4357">
            <w:pPr>
              <w:spacing w:after="0"/>
              <w:rPr>
                <w:b/>
                <w:caps w:val="0"/>
                <w:sz w:val="16"/>
                <w:szCs w:val="16"/>
              </w:rPr>
            </w:pPr>
            <w:r>
              <w:rPr>
                <w:b/>
                <w:sz w:val="16"/>
                <w:szCs w:val="16"/>
              </w:rPr>
              <w:t>comments</w:t>
            </w:r>
          </w:p>
        </w:tc>
      </w:tr>
      <w:tr w:rsidR="00F945E1" w14:paraId="2F902336" w14:textId="77777777" w:rsidTr="00F945E1">
        <w:trPr>
          <w:trHeight w:val="260"/>
        </w:trPr>
        <w:tc>
          <w:tcPr>
            <w:tcW w:w="1101" w:type="dxa"/>
          </w:tcPr>
          <w:p w14:paraId="6A5C24DB"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6BFEC35E" w14:textId="77777777" w:rsidR="00F945E1" w:rsidRDefault="00FC4357">
            <w:pPr>
              <w:spacing w:after="0"/>
              <w:rPr>
                <w:rFonts w:eastAsia="SimSun"/>
                <w:bCs/>
                <w:sz w:val="16"/>
                <w:szCs w:val="16"/>
                <w:lang w:val="en-US" w:eastAsia="zh-CN"/>
              </w:rPr>
            </w:pPr>
            <w:r>
              <w:rPr>
                <w:rFonts w:eastAsia="SimSun"/>
                <w:bCs/>
                <w:sz w:val="16"/>
                <w:szCs w:val="16"/>
                <w:lang w:val="en-US" w:eastAsia="zh-CN"/>
              </w:rPr>
              <w:t>Firstly, we prefer to add ‘without modeling error’ as a condition.</w:t>
            </w:r>
          </w:p>
          <w:p w14:paraId="2799D6E0" w14:textId="77777777" w:rsidR="00F945E1" w:rsidRDefault="00FC4357">
            <w:pPr>
              <w:spacing w:after="0"/>
              <w:rPr>
                <w:rFonts w:eastAsia="SimSun"/>
                <w:bCs/>
                <w:sz w:val="16"/>
                <w:szCs w:val="16"/>
                <w:lang w:val="en-US" w:eastAsia="zh-CN"/>
              </w:rPr>
            </w:pPr>
            <w:r>
              <w:rPr>
                <w:rFonts w:eastAsia="SimSun"/>
                <w:bCs/>
                <w:sz w:val="16"/>
                <w:szCs w:val="16"/>
                <w:lang w:val="en-US" w:eastAsia="zh-CN"/>
              </w:rPr>
              <w:t>In addition, maybe ‘some of the evaluation scenarios’ can be expressed more clearly(e.g,</w:t>
            </w:r>
            <w:r>
              <w:rPr>
                <w:rFonts w:eastAsia="SimSun" w:hint="eastAsia"/>
                <w:bCs/>
                <w:sz w:val="16"/>
                <w:szCs w:val="16"/>
                <w:lang w:val="en-US" w:eastAsia="zh-CN"/>
              </w:rPr>
              <w:t xml:space="preserve"> </w:t>
            </w:r>
            <w:r>
              <w:rPr>
                <w:rFonts w:eastAsia="SimSun"/>
                <w:bCs/>
                <w:sz w:val="16"/>
                <w:szCs w:val="16"/>
                <w:lang w:val="en-US" w:eastAsia="zh-CN"/>
              </w:rPr>
              <w:t>InF-SH)</w:t>
            </w:r>
          </w:p>
          <w:p w14:paraId="53D50E3D" w14:textId="77777777" w:rsidR="00F945E1" w:rsidRDefault="00F945E1">
            <w:pPr>
              <w:spacing w:after="0"/>
              <w:rPr>
                <w:rFonts w:eastAsia="SimSun"/>
                <w:bCs/>
                <w:sz w:val="16"/>
                <w:szCs w:val="16"/>
                <w:lang w:val="en-US" w:eastAsia="zh-CN"/>
              </w:rPr>
            </w:pPr>
          </w:p>
        </w:tc>
      </w:tr>
      <w:tr w:rsidR="00F945E1" w14:paraId="6D2138C2" w14:textId="77777777" w:rsidTr="00F945E1">
        <w:trPr>
          <w:trHeight w:val="260"/>
        </w:trPr>
        <w:tc>
          <w:tcPr>
            <w:tcW w:w="1101" w:type="dxa"/>
          </w:tcPr>
          <w:p w14:paraId="47A39B6B"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A8E38AD"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We don’t agree with vivo’s suggestion as many of the modeled errors are clearly negligible with PRU. </w:t>
            </w:r>
          </w:p>
        </w:tc>
      </w:tr>
      <w:tr w:rsidR="00F945E1" w14:paraId="5E9F1B57" w14:textId="77777777" w:rsidTr="00F945E1">
        <w:trPr>
          <w:trHeight w:val="260"/>
        </w:trPr>
        <w:tc>
          <w:tcPr>
            <w:tcW w:w="1101" w:type="dxa"/>
          </w:tcPr>
          <w:p w14:paraId="2E8B6A9B"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585872A"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Share the similar view as Nokia. Our evaluation has included the errors, and also not limited to InF-SH scenarios. </w:t>
            </w:r>
          </w:p>
        </w:tc>
      </w:tr>
      <w:tr w:rsidR="00F945E1" w14:paraId="4BE4EBEC" w14:textId="77777777" w:rsidTr="00F945E1">
        <w:trPr>
          <w:trHeight w:val="260"/>
        </w:trPr>
        <w:tc>
          <w:tcPr>
            <w:tcW w:w="1101" w:type="dxa"/>
          </w:tcPr>
          <w:p w14:paraId="18E8C494"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Pr>
          <w:p w14:paraId="34CA31CA"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Support, we prefer clarify the specific evaluation scenarios and error models that can satisfy the centimeter-level position accuracy.</w:t>
            </w:r>
          </w:p>
        </w:tc>
      </w:tr>
      <w:tr w:rsidR="00C41B57" w14:paraId="7BFC1FE6" w14:textId="77777777" w:rsidTr="00F945E1">
        <w:trPr>
          <w:trHeight w:val="260"/>
        </w:trPr>
        <w:tc>
          <w:tcPr>
            <w:tcW w:w="1101" w:type="dxa"/>
          </w:tcPr>
          <w:p w14:paraId="283B98E6" w14:textId="5B74D688" w:rsidR="00C41B57" w:rsidRDefault="00C41B57" w:rsidP="00C41B57">
            <w:pPr>
              <w:spacing w:after="0"/>
              <w:rPr>
                <w:rFonts w:eastAsia="Malgun Gothic"/>
                <w:bCs/>
                <w:sz w:val="16"/>
                <w:szCs w:val="16"/>
                <w:lang w:val="en-US" w:eastAsia="ko-KR"/>
              </w:rPr>
            </w:pPr>
            <w:r w:rsidRPr="00C069A6">
              <w:rPr>
                <w:rFonts w:eastAsiaTheme="minorEastAsia" w:hint="eastAsia"/>
                <w:sz w:val="16"/>
                <w:szCs w:val="16"/>
              </w:rPr>
              <w:t>H</w:t>
            </w:r>
            <w:r w:rsidRPr="00C069A6">
              <w:rPr>
                <w:rFonts w:eastAsiaTheme="minorEastAsia"/>
                <w:sz w:val="16"/>
                <w:szCs w:val="16"/>
              </w:rPr>
              <w:t>uawei, HiSilicon</w:t>
            </w:r>
          </w:p>
        </w:tc>
        <w:tc>
          <w:tcPr>
            <w:tcW w:w="8930" w:type="dxa"/>
          </w:tcPr>
          <w:p w14:paraId="2C56FBDF" w14:textId="77777777" w:rsidR="00C41B57" w:rsidRDefault="00C41B57" w:rsidP="00C41B5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need to describe how many UEs can achieve the </w:t>
            </w:r>
            <w:r w:rsidRPr="006C2511">
              <w:rPr>
                <w:rFonts w:eastAsia="SimSun"/>
                <w:bCs/>
                <w:sz w:val="16"/>
                <w:szCs w:val="16"/>
                <w:lang w:val="en-US" w:eastAsia="zh-CN"/>
              </w:rPr>
              <w:t>centimeter-level positioning accuracy</w:t>
            </w:r>
            <w:r>
              <w:rPr>
                <w:rFonts w:eastAsia="SimSun"/>
                <w:bCs/>
                <w:sz w:val="16"/>
                <w:szCs w:val="16"/>
                <w:lang w:val="en-US" w:eastAsia="zh-CN"/>
              </w:rPr>
              <w:t>, such as ‘</w:t>
            </w:r>
            <w:r w:rsidRPr="006C2511">
              <w:rPr>
                <w:rFonts w:eastAsia="SimSun"/>
                <w:bCs/>
                <w:sz w:val="16"/>
                <w:szCs w:val="16"/>
                <w:lang w:val="en-US" w:eastAsia="zh-CN"/>
              </w:rPr>
              <w:t xml:space="preserve">It is observed that centimeter-level positioning accuracy </w:t>
            </w:r>
            <w:r>
              <w:rPr>
                <w:rFonts w:eastAsia="SimSun"/>
                <w:bCs/>
                <w:sz w:val="16"/>
                <w:szCs w:val="16"/>
                <w:lang w:val="en-US" w:eastAsia="zh-CN"/>
              </w:rPr>
              <w:t xml:space="preserve">for 50% UEs </w:t>
            </w:r>
            <w:r w:rsidRPr="006C2511">
              <w:rPr>
                <w:rFonts w:eastAsia="SimSun"/>
                <w:bCs/>
                <w:sz w:val="16"/>
                <w:szCs w:val="16"/>
                <w:lang w:val="en-US" w:eastAsia="zh-CN"/>
              </w:rPr>
              <w:t>can be reached at least for some of the evaluation scenarios</w:t>
            </w:r>
            <w:r>
              <w:rPr>
                <w:rFonts w:eastAsia="SimSun"/>
                <w:bCs/>
                <w:sz w:val="16"/>
                <w:szCs w:val="16"/>
                <w:lang w:val="en-US" w:eastAsia="zh-CN"/>
              </w:rPr>
              <w:t>’</w:t>
            </w:r>
          </w:p>
          <w:p w14:paraId="20095309" w14:textId="77777777" w:rsidR="00C41B57" w:rsidRDefault="00C41B57" w:rsidP="00C41B57">
            <w:pPr>
              <w:spacing w:after="0"/>
              <w:rPr>
                <w:rFonts w:eastAsia="SimSun"/>
                <w:bCs/>
                <w:sz w:val="16"/>
                <w:szCs w:val="16"/>
                <w:lang w:val="en-US" w:eastAsia="zh-CN"/>
              </w:rPr>
            </w:pPr>
          </w:p>
          <w:p w14:paraId="11657311" w14:textId="20C33C84" w:rsidR="00C41B57" w:rsidRDefault="00C41B57" w:rsidP="00C41B57">
            <w:pPr>
              <w:spacing w:after="0"/>
              <w:rPr>
                <w:rFonts w:eastAsia="Malgun Gothic"/>
                <w:bCs/>
                <w:sz w:val="16"/>
                <w:szCs w:val="16"/>
                <w:lang w:val="en-US" w:eastAsia="ko-KR"/>
              </w:rPr>
            </w:pPr>
            <w:r>
              <w:rPr>
                <w:rFonts w:eastAsia="SimSun"/>
                <w:bCs/>
                <w:sz w:val="16"/>
                <w:szCs w:val="16"/>
                <w:lang w:val="en-US" w:eastAsia="zh-CN"/>
              </w:rPr>
              <w:t>We have another question to the FL: Do we need to set the requirement for carrier phase positioning in this release?</w:t>
            </w:r>
          </w:p>
        </w:tc>
      </w:tr>
      <w:tr w:rsidR="00EB47D0" w14:paraId="4E694910" w14:textId="77777777" w:rsidTr="00F945E1">
        <w:trPr>
          <w:trHeight w:val="260"/>
        </w:trPr>
        <w:tc>
          <w:tcPr>
            <w:tcW w:w="1101" w:type="dxa"/>
          </w:tcPr>
          <w:p w14:paraId="1260BAC3" w14:textId="014228C6" w:rsidR="00EB47D0" w:rsidRDefault="00EB47D0" w:rsidP="00EB47D0">
            <w:pPr>
              <w:spacing w:after="0"/>
              <w:rPr>
                <w:rFonts w:eastAsia="Malgun Gothic"/>
                <w:bCs/>
                <w:sz w:val="16"/>
                <w:szCs w:val="16"/>
                <w:lang w:val="en-US" w:eastAsia="ko-KR"/>
              </w:rPr>
            </w:pPr>
            <w:r>
              <w:rPr>
                <w:rFonts w:eastAsia="SimSun" w:hint="eastAsia"/>
                <w:bCs/>
                <w:sz w:val="16"/>
                <w:szCs w:val="16"/>
                <w:lang w:val="en-US" w:eastAsia="zh-CN"/>
              </w:rPr>
              <w:t>C</w:t>
            </w:r>
            <w:r>
              <w:rPr>
                <w:rFonts w:eastAsia="SimSun"/>
                <w:bCs/>
                <w:sz w:val="16"/>
                <w:szCs w:val="16"/>
                <w:lang w:val="en-US" w:eastAsia="zh-CN"/>
              </w:rPr>
              <w:t>MCC</w:t>
            </w:r>
          </w:p>
        </w:tc>
        <w:tc>
          <w:tcPr>
            <w:tcW w:w="8930" w:type="dxa"/>
          </w:tcPr>
          <w:p w14:paraId="6222E561" w14:textId="77777777" w:rsidR="00EB47D0" w:rsidRDefault="00EB47D0" w:rsidP="00EB47D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hould we provide more details in this TP? A similar layout in SL positioning can be referred to, for example:</w:t>
            </w:r>
          </w:p>
          <w:p w14:paraId="6FC6B5F2" w14:textId="77777777" w:rsidR="00EB47D0" w:rsidRDefault="00EB47D0" w:rsidP="00EB47D0">
            <w:pPr>
              <w:spacing w:after="0"/>
              <w:rPr>
                <w:rFonts w:eastAsia="SimSun"/>
                <w:bCs/>
                <w:sz w:val="16"/>
                <w:szCs w:val="16"/>
                <w:lang w:val="en-US" w:eastAsia="zh-CN"/>
              </w:rPr>
            </w:pPr>
            <w:r>
              <w:rPr>
                <w:rFonts w:eastAsia="SimSun"/>
                <w:bCs/>
                <w:sz w:val="16"/>
                <w:szCs w:val="16"/>
                <w:lang w:val="en-US" w:eastAsia="zh-CN"/>
              </w:rPr>
              <w:t>- Evaluation results are provided by x sources out of y sources;</w:t>
            </w:r>
          </w:p>
          <w:p w14:paraId="353EE5F2" w14:textId="77777777" w:rsidR="00EB47D0" w:rsidRPr="007F075B" w:rsidRDefault="00EB47D0" w:rsidP="00EB47D0">
            <w:pPr>
              <w:spacing w:after="0"/>
              <w:rPr>
                <w:rFonts w:eastAsia="SimSun"/>
                <w:bCs/>
                <w:sz w:val="16"/>
                <w:szCs w:val="16"/>
                <w:lang w:val="en-US" w:eastAsia="zh-CN"/>
              </w:rPr>
            </w:pPr>
            <w:r>
              <w:rPr>
                <w:rFonts w:eastAsia="SimSun"/>
                <w:bCs/>
                <w:sz w:val="16"/>
                <w:szCs w:val="16"/>
                <w:lang w:val="en-US" w:eastAsia="zh-CN"/>
              </w:rPr>
              <w:t xml:space="preserve">- </w:t>
            </w:r>
            <w:r w:rsidRPr="007F075B">
              <w:rPr>
                <w:rFonts w:eastAsia="SimSun"/>
                <w:bCs/>
                <w:sz w:val="16"/>
                <w:szCs w:val="16"/>
                <w:lang w:val="en-US" w:eastAsia="zh-CN"/>
              </w:rPr>
              <w:t>Significantly improvement of the accuracy over Rel-17 positioning</w:t>
            </w:r>
            <w:r w:rsidRPr="007F075B">
              <w:rPr>
                <w:rFonts w:eastAsia="SimSun" w:hint="eastAsia"/>
                <w:bCs/>
                <w:sz w:val="16"/>
                <w:szCs w:val="16"/>
                <w:lang w:val="en-US" w:eastAsia="zh-CN"/>
              </w:rPr>
              <w:t xml:space="preserve"> method</w:t>
            </w:r>
            <w:r w:rsidRPr="007F075B">
              <w:rPr>
                <w:rFonts w:eastAsia="SimSun"/>
                <w:bCs/>
                <w:sz w:val="16"/>
                <w:szCs w:val="16"/>
                <w:lang w:val="en-US" w:eastAsia="zh-CN"/>
              </w:rPr>
              <w:t>s is possible with NR carrier phase measurements</w:t>
            </w:r>
            <w:r w:rsidRPr="007F075B">
              <w:rPr>
                <w:rFonts w:eastAsia="SimSun" w:hint="eastAsia"/>
                <w:bCs/>
                <w:sz w:val="16"/>
                <w:szCs w:val="16"/>
                <w:lang w:val="en-US" w:eastAsia="zh-CN"/>
              </w:rPr>
              <w:t>;</w:t>
            </w:r>
          </w:p>
          <w:p w14:paraId="49085772" w14:textId="77777777" w:rsidR="00EB47D0" w:rsidRDefault="00EB47D0" w:rsidP="00EB47D0">
            <w:pPr>
              <w:spacing w:after="0"/>
              <w:rPr>
                <w:rFonts w:eastAsia="SimSun"/>
                <w:bCs/>
                <w:sz w:val="16"/>
                <w:szCs w:val="16"/>
                <w:lang w:val="en-US" w:eastAsia="zh-CN"/>
              </w:rPr>
            </w:pPr>
            <w:r w:rsidRPr="007F075B">
              <w:rPr>
                <w:rFonts w:eastAsia="SimSun"/>
                <w:bCs/>
                <w:sz w:val="16"/>
                <w:szCs w:val="16"/>
                <w:lang w:val="en-US" w:eastAsia="zh-CN"/>
              </w:rPr>
              <w:t xml:space="preserve">- </w:t>
            </w:r>
            <w:r w:rsidRPr="007F075B">
              <w:rPr>
                <w:rFonts w:eastAsia="SimSun" w:hint="eastAsia"/>
                <w:bCs/>
                <w:sz w:val="16"/>
                <w:szCs w:val="16"/>
                <w:lang w:val="en-US" w:eastAsia="zh-CN"/>
              </w:rPr>
              <w:t>F</w:t>
            </w:r>
            <w:r w:rsidRPr="007F075B">
              <w:rPr>
                <w:rFonts w:eastAsia="SimSun"/>
                <w:bCs/>
                <w:sz w:val="16"/>
                <w:szCs w:val="16"/>
                <w:lang w:val="en-US" w:eastAsia="zh-CN"/>
              </w:rPr>
              <w:t>rom the evaluation,</w:t>
            </w:r>
          </w:p>
          <w:p w14:paraId="23E9763A" w14:textId="600F84C8" w:rsidR="00EB47D0" w:rsidRDefault="00EB47D0" w:rsidP="00EB47D0">
            <w:pPr>
              <w:spacing w:after="0"/>
              <w:rPr>
                <w:rFonts w:eastAsia="Malgun Gothic"/>
                <w:bCs/>
                <w:sz w:val="16"/>
                <w:szCs w:val="16"/>
                <w:lang w:val="en-US" w:eastAsia="ko-KR"/>
              </w:rPr>
            </w:pPr>
            <w:r>
              <w:rPr>
                <w:rFonts w:eastAsia="SimSun"/>
                <w:bCs/>
                <w:sz w:val="16"/>
                <w:szCs w:val="16"/>
                <w:lang w:val="en-US" w:eastAsia="zh-CN"/>
              </w:rPr>
              <w:t xml:space="preserve">* </w:t>
            </w:r>
            <w:r w:rsidRPr="007F075B">
              <w:rPr>
                <w:rFonts w:eastAsia="SimSun"/>
                <w:bCs/>
                <w:sz w:val="16"/>
                <w:szCs w:val="16"/>
                <w:lang w:val="en-US" w:eastAsia="zh-CN"/>
              </w:rPr>
              <w:t>A source observes that centimeter-level positioning accuracy can be reached</w:t>
            </w:r>
          </w:p>
        </w:tc>
      </w:tr>
      <w:tr w:rsidR="00DD2414" w14:paraId="228C29FA" w14:textId="77777777" w:rsidTr="00F945E1">
        <w:trPr>
          <w:trHeight w:val="260"/>
        </w:trPr>
        <w:tc>
          <w:tcPr>
            <w:tcW w:w="1101" w:type="dxa"/>
          </w:tcPr>
          <w:p w14:paraId="3824DB48" w14:textId="18A54400" w:rsidR="00DD2414" w:rsidRDefault="00DD2414" w:rsidP="00DD2414">
            <w:pPr>
              <w:spacing w:after="0"/>
              <w:rPr>
                <w:rFonts w:eastAsia="Malgun Gothic"/>
                <w:bCs/>
                <w:sz w:val="16"/>
                <w:szCs w:val="16"/>
                <w:lang w:val="en-US" w:eastAsia="ko-KR"/>
              </w:rPr>
            </w:pPr>
            <w:r>
              <w:rPr>
                <w:rFonts w:eastAsia="SimSun"/>
                <w:bCs/>
                <w:sz w:val="16"/>
                <w:szCs w:val="16"/>
                <w:lang w:val="en-US" w:eastAsia="zh-CN"/>
              </w:rPr>
              <w:t>Ericsson</w:t>
            </w:r>
          </w:p>
        </w:tc>
        <w:tc>
          <w:tcPr>
            <w:tcW w:w="8930" w:type="dxa"/>
          </w:tcPr>
          <w:p w14:paraId="288AEFBA" w14:textId="77777777" w:rsidR="00DD2414" w:rsidRDefault="00DD2414" w:rsidP="00DD2414">
            <w:pPr>
              <w:spacing w:after="0"/>
              <w:rPr>
                <w:rFonts w:eastAsia="SimSun"/>
                <w:bCs/>
                <w:sz w:val="16"/>
                <w:szCs w:val="16"/>
                <w:lang w:val="en-US" w:eastAsia="zh-CN"/>
              </w:rPr>
            </w:pPr>
          </w:p>
          <w:p w14:paraId="172E6BAD" w14:textId="1812E940" w:rsidR="00DD2414" w:rsidRDefault="00DD2414" w:rsidP="00DD2414">
            <w:pPr>
              <w:spacing w:after="0"/>
              <w:rPr>
                <w:rFonts w:eastAsia="SimSun"/>
                <w:bCs/>
                <w:sz w:val="16"/>
                <w:szCs w:val="16"/>
                <w:lang w:val="en-US" w:eastAsia="zh-CN"/>
              </w:rPr>
            </w:pPr>
            <w:r>
              <w:rPr>
                <w:rFonts w:eastAsia="SimSun"/>
                <w:bCs/>
                <w:sz w:val="16"/>
                <w:szCs w:val="16"/>
                <w:lang w:val="en-US" w:eastAsia="zh-CN"/>
              </w:rPr>
              <w:lastRenderedPageBreak/>
              <w:t>We don’t agree with this observation. Many companies evaluate the InF-SH scenario where already TDOA can provide centimetre level accuracy. Additionally, even with extremely optimistic assumptions on e.g. ARP error increases the positioning error significantly.</w:t>
            </w:r>
          </w:p>
          <w:p w14:paraId="6AE57DBF" w14:textId="77777777" w:rsidR="00DD2414" w:rsidRDefault="00DD2414" w:rsidP="00DD2414">
            <w:pPr>
              <w:spacing w:after="0"/>
              <w:rPr>
                <w:rFonts w:eastAsia="SimSun"/>
                <w:bCs/>
                <w:sz w:val="16"/>
                <w:szCs w:val="16"/>
                <w:lang w:val="en-US" w:eastAsia="zh-CN"/>
              </w:rPr>
            </w:pPr>
          </w:p>
          <w:p w14:paraId="0116078B" w14:textId="77777777" w:rsidR="00DD2414" w:rsidRDefault="00DD2414" w:rsidP="00DD2414">
            <w:pPr>
              <w:spacing w:after="0"/>
              <w:rPr>
                <w:rFonts w:eastAsia="Malgun Gothic"/>
                <w:bCs/>
                <w:color w:val="000000" w:themeColor="text1"/>
                <w:sz w:val="16"/>
                <w:szCs w:val="16"/>
                <w:lang w:val="en-US" w:eastAsia="ko-KR"/>
              </w:rPr>
            </w:pPr>
            <w:r>
              <w:rPr>
                <w:rFonts w:eastAsia="Malgun Gothic"/>
                <w:bCs/>
                <w:color w:val="000000" w:themeColor="text1"/>
                <w:sz w:val="16"/>
                <w:szCs w:val="16"/>
                <w:lang w:val="en-US" w:eastAsia="ko-KR"/>
              </w:rPr>
              <w:t>The following are some observations we found in the referenced TDocs:</w:t>
            </w:r>
          </w:p>
          <w:p w14:paraId="452C1C6A" w14:textId="77777777" w:rsidR="00DD2414" w:rsidRDefault="00DD2414" w:rsidP="00DD2414">
            <w:pPr>
              <w:spacing w:after="0"/>
              <w:rPr>
                <w:rFonts w:eastAsia="Malgun Gothic"/>
                <w:bCs/>
                <w:color w:val="000000" w:themeColor="text1"/>
                <w:sz w:val="16"/>
                <w:szCs w:val="16"/>
                <w:lang w:val="en-US" w:eastAsia="ko-KR"/>
              </w:rPr>
            </w:pPr>
          </w:p>
          <w:p w14:paraId="484ADBD6"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In [1], the following observations </w:t>
            </w:r>
            <w:r>
              <w:rPr>
                <w:rFonts w:eastAsia="Malgun Gothic"/>
                <w:bCs/>
                <w:color w:val="000000" w:themeColor="text1"/>
                <w:sz w:val="16"/>
                <w:szCs w:val="16"/>
                <w:lang w:eastAsia="ko-KR"/>
              </w:rPr>
              <w:t>can be found:</w:t>
            </w:r>
          </w:p>
          <w:p w14:paraId="7AE07110"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w:t>
            </w:r>
            <w:r w:rsidRPr="00035DF6">
              <w:rPr>
                <w:rFonts w:eastAsia="Malgun Gothic"/>
                <w:bCs/>
                <w:color w:val="000000" w:themeColor="text1"/>
                <w:sz w:val="16"/>
                <w:szCs w:val="16"/>
                <w:lang w:eastAsia="ko-KR"/>
              </w:rPr>
              <w:fldChar w:fldCharType="begin"/>
            </w:r>
            <w:r w:rsidRPr="00035DF6">
              <w:rPr>
                <w:rFonts w:eastAsia="Malgun Gothic"/>
                <w:bCs/>
                <w:color w:val="000000" w:themeColor="text1"/>
                <w:sz w:val="16"/>
                <w:szCs w:val="16"/>
                <w:lang w:eastAsia="ko-KR"/>
              </w:rPr>
              <w:instrText xml:space="preserve"> SEQ Observation \* ARABIC </w:instrText>
            </w:r>
            <w:r w:rsidRPr="00035DF6">
              <w:rPr>
                <w:rFonts w:eastAsia="Malgun Gothic"/>
                <w:bCs/>
                <w:color w:val="000000" w:themeColor="text1"/>
                <w:sz w:val="16"/>
                <w:szCs w:val="16"/>
                <w:lang w:eastAsia="ko-KR"/>
              </w:rPr>
              <w:fldChar w:fldCharType="separate"/>
            </w:r>
            <w:r w:rsidRPr="00035DF6">
              <w:rPr>
                <w:rFonts w:eastAsia="Malgun Gothic"/>
                <w:bCs/>
                <w:color w:val="000000" w:themeColor="text1"/>
                <w:sz w:val="16"/>
                <w:szCs w:val="16"/>
                <w:lang w:eastAsia="ko-KR"/>
              </w:rPr>
              <w:t>3</w:t>
            </w:r>
            <w:r w:rsidRPr="00035DF6">
              <w:rPr>
                <w:rFonts w:eastAsia="Malgun Gothic"/>
                <w:bCs/>
                <w:color w:val="000000" w:themeColor="text1"/>
                <w:sz w:val="16"/>
                <w:szCs w:val="16"/>
                <w:lang w:eastAsia="ko-KR"/>
              </w:rPr>
              <w:fldChar w:fldCharType="end"/>
            </w:r>
            <w:r w:rsidRPr="00035DF6">
              <w:rPr>
                <w:rFonts w:eastAsia="Malgun Gothic"/>
                <w:bCs/>
                <w:color w:val="000000" w:themeColor="text1"/>
                <w:sz w:val="16"/>
                <w:szCs w:val="16"/>
                <w:lang w:eastAsia="ko-KR"/>
              </w:rPr>
              <w:t>: The ARP error deteriorates the carrier phase positioning accuracy even the double differential method (with PRU) is used.</w:t>
            </w:r>
          </w:p>
          <w:p w14:paraId="0F5E683A" w14:textId="77777777" w:rsidR="00DD2414" w:rsidRPr="00035DF6" w:rsidRDefault="00DD2414" w:rsidP="00DD2414">
            <w:pPr>
              <w:pStyle w:val="ListParagraph"/>
              <w:numPr>
                <w:ilvl w:val="0"/>
                <w:numId w:val="110"/>
              </w:numPr>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w:t>
            </w:r>
            <w:r w:rsidRPr="00035DF6">
              <w:rPr>
                <w:rFonts w:eastAsia="Malgun Gothic"/>
                <w:bCs/>
                <w:color w:val="000000" w:themeColor="text1"/>
                <w:sz w:val="16"/>
                <w:szCs w:val="16"/>
                <w:lang w:eastAsia="ko-KR"/>
              </w:rPr>
              <w:fldChar w:fldCharType="begin"/>
            </w:r>
            <w:r w:rsidRPr="00035DF6">
              <w:rPr>
                <w:rFonts w:eastAsia="Malgun Gothic"/>
                <w:bCs/>
                <w:color w:val="000000" w:themeColor="text1"/>
                <w:sz w:val="16"/>
                <w:szCs w:val="16"/>
                <w:lang w:eastAsia="ko-KR"/>
              </w:rPr>
              <w:instrText xml:space="preserve"> SEQ Observation \* ARABIC </w:instrText>
            </w:r>
            <w:r w:rsidRPr="00035DF6">
              <w:rPr>
                <w:rFonts w:eastAsia="Malgun Gothic"/>
                <w:bCs/>
                <w:color w:val="000000" w:themeColor="text1"/>
                <w:sz w:val="16"/>
                <w:szCs w:val="16"/>
                <w:lang w:eastAsia="ko-KR"/>
              </w:rPr>
              <w:fldChar w:fldCharType="separate"/>
            </w:r>
            <w:r w:rsidRPr="00035DF6">
              <w:rPr>
                <w:rFonts w:eastAsia="Malgun Gothic"/>
                <w:bCs/>
                <w:color w:val="000000" w:themeColor="text1"/>
                <w:sz w:val="16"/>
                <w:szCs w:val="16"/>
                <w:lang w:eastAsia="ko-KR"/>
              </w:rPr>
              <w:t>4</w:t>
            </w:r>
            <w:r w:rsidRPr="00035DF6">
              <w:rPr>
                <w:rFonts w:eastAsia="Malgun Gothic"/>
                <w:bCs/>
                <w:color w:val="000000" w:themeColor="text1"/>
                <w:sz w:val="16"/>
                <w:szCs w:val="16"/>
                <w:lang w:eastAsia="ko-KR"/>
              </w:rPr>
              <w:fldChar w:fldCharType="end"/>
            </w:r>
            <w:r w:rsidRPr="00035DF6">
              <w:rPr>
                <w:rFonts w:eastAsia="Malgun Gothic"/>
                <w:bCs/>
                <w:color w:val="000000" w:themeColor="text1"/>
                <w:sz w:val="16"/>
                <w:szCs w:val="16"/>
                <w:lang w:eastAsia="ko-KR"/>
              </w:rPr>
              <w:t>: Double differential carrier phase positioning technique can eliminate some influence of PCO.</w:t>
            </w:r>
          </w:p>
          <w:p w14:paraId="33D144D3" w14:textId="77777777" w:rsidR="00DD2414" w:rsidRPr="00035DF6" w:rsidRDefault="00DD2414" w:rsidP="00DD2414">
            <w:pPr>
              <w:rPr>
                <w:rFonts w:eastAsia="Malgun Gothic"/>
                <w:bCs/>
                <w:color w:val="000000" w:themeColor="text1"/>
                <w:sz w:val="16"/>
                <w:szCs w:val="16"/>
                <w:lang w:val="en-US" w:eastAsia="ko-KR"/>
              </w:rPr>
            </w:pPr>
            <w:r w:rsidRPr="00035DF6">
              <w:rPr>
                <w:rFonts w:eastAsia="Malgun Gothic"/>
                <w:bCs/>
                <w:color w:val="000000" w:themeColor="text1"/>
                <w:sz w:val="16"/>
                <w:szCs w:val="16"/>
                <w:lang w:val="en-US" w:eastAsia="ko-KR"/>
              </w:rPr>
              <w:t>Note that Results presented in Table 6 of [1] which take into account a combination of multiple error factors shows that target requirements are not met for most of the cases simulated even with PRUs.</w:t>
            </w:r>
          </w:p>
          <w:p w14:paraId="7E4A1EA0"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[17], the following observation can be found:</w:t>
            </w:r>
          </w:p>
          <w:p w14:paraId="7C85E75E"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 xml:space="preserve">Observation 8: With larger phase error and ARP error, the performance is degraded severely. </w:t>
            </w:r>
          </w:p>
          <w:p w14:paraId="3809FC1B" w14:textId="77777777" w:rsidR="00DD2414" w:rsidRDefault="00DD2414" w:rsidP="00DD2414">
            <w:pPr>
              <w:pStyle w:val="ListParagraph"/>
            </w:pPr>
          </w:p>
          <w:p w14:paraId="7219747E" w14:textId="77777777" w:rsidR="00DD2414"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[3], the results presented are preliminary as mentioned in [3].  The impact of error sources and in particular the impact due to a combination of error sources does not seem to be taken into account in the results of [3].</w:t>
            </w:r>
          </w:p>
          <w:p w14:paraId="5596FA10" w14:textId="77777777" w:rsidR="00DD2414" w:rsidRPr="00035DF6" w:rsidRDefault="00DD2414" w:rsidP="00DD2414">
            <w:pPr>
              <w:pStyle w:val="3GPPAgreements"/>
              <w:numPr>
                <w:ilvl w:val="0"/>
                <w:numId w:val="0"/>
              </w:numPr>
              <w:autoSpaceDE/>
              <w:autoSpaceDN/>
              <w:adjustRightInd/>
              <w:ind w:left="360"/>
              <w:rPr>
                <w:rFonts w:eastAsia="Malgun Gothic"/>
                <w:bCs/>
                <w:color w:val="000000" w:themeColor="text1"/>
                <w:sz w:val="16"/>
                <w:szCs w:val="16"/>
                <w:lang w:eastAsia="ko-KR"/>
              </w:rPr>
            </w:pPr>
          </w:p>
          <w:p w14:paraId="1C040E0F" w14:textId="77777777" w:rsidR="00DD2414"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[19], the results reported seem to be under ideal assumptions where error sources nor combination of error sources is not taken into account (see Appendix A which contains Sim assumptions for results presented in Section 3).</w:t>
            </w:r>
          </w:p>
          <w:p w14:paraId="629C0B8C" w14:textId="77777777" w:rsidR="00DD2414" w:rsidRPr="00035DF6" w:rsidRDefault="00DD2414" w:rsidP="00DD2414">
            <w:pPr>
              <w:pStyle w:val="3GPPAgreements"/>
              <w:numPr>
                <w:ilvl w:val="0"/>
                <w:numId w:val="0"/>
              </w:numPr>
              <w:autoSpaceDE/>
              <w:autoSpaceDN/>
              <w:adjustRightInd/>
              <w:ind w:left="360"/>
              <w:rPr>
                <w:rFonts w:eastAsia="Malgun Gothic"/>
                <w:bCs/>
                <w:color w:val="000000" w:themeColor="text1"/>
                <w:sz w:val="16"/>
                <w:szCs w:val="16"/>
                <w:lang w:eastAsia="ko-KR"/>
              </w:rPr>
            </w:pPr>
          </w:p>
          <w:p w14:paraId="1773D93F" w14:textId="77777777" w:rsidR="00DD2414" w:rsidRPr="00035DF6"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In [6], the following observation</w:t>
            </w:r>
            <w:r>
              <w:rPr>
                <w:rFonts w:eastAsia="Malgun Gothic"/>
                <w:bCs/>
                <w:color w:val="000000" w:themeColor="text1"/>
                <w:sz w:val="16"/>
                <w:szCs w:val="16"/>
                <w:lang w:eastAsia="ko-KR"/>
              </w:rPr>
              <w:t>/proposal</w:t>
            </w:r>
            <w:r w:rsidRPr="00035DF6">
              <w:rPr>
                <w:rFonts w:eastAsia="Malgun Gothic"/>
                <w:bCs/>
                <w:color w:val="000000" w:themeColor="text1"/>
                <w:sz w:val="16"/>
                <w:szCs w:val="16"/>
                <w:lang w:eastAsia="ko-KR"/>
              </w:rPr>
              <w:t xml:space="preserve"> can be found:</w:t>
            </w:r>
          </w:p>
          <w:p w14:paraId="52620221" w14:textId="77777777" w:rsidR="00DD2414" w:rsidRPr="00035DF6"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Observation 1</w:t>
            </w:r>
            <w:r w:rsidRPr="00035DF6">
              <w:rPr>
                <w:rFonts w:eastAsia="Malgun Gothic" w:hint="eastAsia"/>
                <w:bCs/>
                <w:color w:val="000000" w:themeColor="text1"/>
                <w:sz w:val="16"/>
                <w:szCs w:val="16"/>
                <w:lang w:eastAsia="ko-KR"/>
              </w:rPr>
              <w:t>3</w:t>
            </w:r>
            <w:r w:rsidRPr="00035DF6">
              <w:rPr>
                <w:rFonts w:eastAsia="Malgun Gothic"/>
                <w:bCs/>
                <w:color w:val="000000" w:themeColor="text1"/>
                <w:sz w:val="16"/>
                <w:szCs w:val="16"/>
                <w:lang w:eastAsia="ko-KR"/>
              </w:rPr>
              <w:t>: The carrier phase positioning accuracy will degrade when ARP error increases.</w:t>
            </w:r>
          </w:p>
          <w:p w14:paraId="14F88754" w14:textId="77777777" w:rsidR="00DD2414"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035DF6">
              <w:rPr>
                <w:rFonts w:eastAsia="Malgun Gothic"/>
                <w:bCs/>
                <w:color w:val="000000" w:themeColor="text1"/>
                <w:sz w:val="16"/>
                <w:szCs w:val="16"/>
                <w:lang w:eastAsia="ko-KR"/>
              </w:rPr>
              <w:t>Proposal 6: The impact of TRP ARP location error should be mitigated in order to improve the carrier phase positioning accuracy.</w:t>
            </w:r>
          </w:p>
          <w:p w14:paraId="1D6C651A" w14:textId="77777777" w:rsidR="00DD2414" w:rsidRPr="00035DF6" w:rsidRDefault="00DD2414" w:rsidP="00DD2414">
            <w:pPr>
              <w:pStyle w:val="3GPPAgreements"/>
              <w:numPr>
                <w:ilvl w:val="0"/>
                <w:numId w:val="0"/>
              </w:numPr>
              <w:autoSpaceDE/>
              <w:autoSpaceDN/>
              <w:adjustRightInd/>
              <w:ind w:left="720"/>
              <w:rPr>
                <w:rFonts w:eastAsia="Malgun Gothic"/>
                <w:bCs/>
                <w:color w:val="000000" w:themeColor="text1"/>
                <w:sz w:val="16"/>
                <w:szCs w:val="16"/>
                <w:lang w:eastAsia="ko-KR"/>
              </w:rPr>
            </w:pPr>
          </w:p>
          <w:p w14:paraId="626F6A23" w14:textId="77777777" w:rsidR="00DD2414" w:rsidRPr="00166793"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In [15], the following observation is made:</w:t>
            </w:r>
          </w:p>
          <w:p w14:paraId="6747BCCB" w14:textId="77777777" w:rsidR="00DD2414" w:rsidRPr="00166793" w:rsidRDefault="00DD2414" w:rsidP="00DD2414">
            <w:pPr>
              <w:pStyle w:val="3GPPAgreements"/>
              <w:numPr>
                <w:ilvl w:val="0"/>
                <w:numId w:val="110"/>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 xml:space="preserve">(Observation 2) Considering the accuracy of commercially available oscillators and the size of phase offset information necessary to broadcast, the proposed double difference method may cause heavy traffic burden to 5G NR system. </w:t>
            </w:r>
          </w:p>
          <w:p w14:paraId="4622B028" w14:textId="77777777" w:rsidR="00DD2414" w:rsidRDefault="00DD2414" w:rsidP="00DD2414"/>
          <w:p w14:paraId="3BCCC466" w14:textId="77777777" w:rsidR="00DD2414" w:rsidRPr="00166793" w:rsidRDefault="00DD2414" w:rsidP="00DD2414">
            <w:pPr>
              <w:pStyle w:val="3GPPAgreements"/>
              <w:numPr>
                <w:ilvl w:val="0"/>
                <w:numId w:val="111"/>
              </w:numPr>
              <w:autoSpaceDE/>
              <w:autoSpaceDN/>
              <w:adjustRightInd/>
              <w:rPr>
                <w:rFonts w:eastAsia="Malgun Gothic"/>
                <w:bCs/>
                <w:color w:val="000000" w:themeColor="text1"/>
                <w:sz w:val="16"/>
                <w:szCs w:val="16"/>
                <w:lang w:eastAsia="ko-KR"/>
              </w:rPr>
            </w:pPr>
            <w:r w:rsidRPr="00166793">
              <w:rPr>
                <w:rFonts w:eastAsia="Malgun Gothic"/>
                <w:bCs/>
                <w:color w:val="000000" w:themeColor="text1"/>
                <w:sz w:val="16"/>
                <w:szCs w:val="16"/>
                <w:lang w:eastAsia="ko-KR"/>
              </w:rPr>
              <w:t>In [10, 11, 12, 13, 16], there are no evaluation results.  These TDocs mostly include study proposals.</w:t>
            </w:r>
          </w:p>
          <w:p w14:paraId="39975D0A" w14:textId="77777777" w:rsidR="00DD2414" w:rsidRDefault="00DD2414" w:rsidP="00DD2414">
            <w:pPr>
              <w:rPr>
                <w:rFonts w:eastAsiaTheme="minorEastAsia"/>
                <w:b/>
                <w:iCs/>
                <w:kern w:val="2"/>
                <w:lang w:eastAsia="zh-CN"/>
              </w:rPr>
            </w:pPr>
          </w:p>
          <w:p w14:paraId="78FD2548" w14:textId="4DE1079D" w:rsidR="00DD2414" w:rsidRPr="0076552E" w:rsidRDefault="00DD2414" w:rsidP="0076552E">
            <w:pPr>
              <w:rPr>
                <w:rFonts w:eastAsia="Malgun Gothic"/>
                <w:bCs/>
                <w:color w:val="000000" w:themeColor="text1"/>
                <w:sz w:val="16"/>
                <w:szCs w:val="16"/>
                <w:lang w:val="en-US" w:eastAsia="ko-KR"/>
              </w:rPr>
            </w:pPr>
            <w:r w:rsidRPr="00166793">
              <w:rPr>
                <w:rFonts w:eastAsia="Malgun Gothic"/>
                <w:bCs/>
                <w:color w:val="000000" w:themeColor="text1"/>
                <w:sz w:val="16"/>
                <w:szCs w:val="16"/>
                <w:lang w:val="en-US" w:eastAsia="ko-KR"/>
              </w:rPr>
              <w:t xml:space="preserve">Based on these observations, it is premature to agree this proposal.  Further study is needed to access performance of </w:t>
            </w:r>
            <w:r>
              <w:rPr>
                <w:rFonts w:eastAsia="Malgun Gothic"/>
                <w:bCs/>
                <w:color w:val="000000" w:themeColor="text1"/>
                <w:sz w:val="16"/>
                <w:szCs w:val="16"/>
                <w:lang w:val="en-US" w:eastAsia="ko-KR"/>
              </w:rPr>
              <w:t xml:space="preserve">NR carrier phase positioning </w:t>
            </w:r>
            <w:r w:rsidRPr="00166793">
              <w:rPr>
                <w:rFonts w:eastAsia="Malgun Gothic"/>
                <w:bCs/>
                <w:color w:val="000000" w:themeColor="text1"/>
                <w:sz w:val="16"/>
                <w:szCs w:val="16"/>
                <w:lang w:val="en-US" w:eastAsia="ko-KR"/>
              </w:rPr>
              <w:t>in the presence of error sources, and particularly in the presence of a combination of error sources.</w:t>
            </w:r>
          </w:p>
        </w:tc>
      </w:tr>
      <w:tr w:rsidR="00DD2414" w14:paraId="3F3BFF65" w14:textId="77777777" w:rsidTr="00F945E1">
        <w:trPr>
          <w:trHeight w:val="260"/>
        </w:trPr>
        <w:tc>
          <w:tcPr>
            <w:tcW w:w="1101" w:type="dxa"/>
          </w:tcPr>
          <w:p w14:paraId="7633282B" w14:textId="4EC8F598" w:rsidR="00DD2414" w:rsidRDefault="0076552E" w:rsidP="00DD2414">
            <w:pPr>
              <w:spacing w:after="0"/>
              <w:rPr>
                <w:rFonts w:eastAsia="Malgun Gothic"/>
                <w:bCs/>
                <w:sz w:val="16"/>
                <w:szCs w:val="16"/>
                <w:lang w:val="en-US" w:eastAsia="ko-KR"/>
              </w:rPr>
            </w:pPr>
            <w:r>
              <w:rPr>
                <w:rFonts w:eastAsia="Malgun Gothic"/>
                <w:bCs/>
                <w:sz w:val="16"/>
                <w:szCs w:val="16"/>
                <w:lang w:val="en-US" w:eastAsia="ko-KR"/>
              </w:rPr>
              <w:lastRenderedPageBreak/>
              <w:t>Qualcomm</w:t>
            </w:r>
          </w:p>
        </w:tc>
        <w:tc>
          <w:tcPr>
            <w:tcW w:w="8930" w:type="dxa"/>
          </w:tcPr>
          <w:p w14:paraId="2398FD59" w14:textId="601CC08B" w:rsidR="00DD2414" w:rsidRDefault="0076552E" w:rsidP="00DD2414">
            <w:pPr>
              <w:spacing w:after="0"/>
              <w:rPr>
                <w:rFonts w:eastAsia="Malgun Gothic"/>
                <w:bCs/>
                <w:sz w:val="16"/>
                <w:szCs w:val="16"/>
                <w:lang w:val="en-US" w:eastAsia="ko-KR"/>
              </w:rPr>
            </w:pPr>
            <w:r>
              <w:rPr>
                <w:rFonts w:eastAsia="Malgun Gothic"/>
                <w:bCs/>
                <w:sz w:val="16"/>
                <w:szCs w:val="16"/>
                <w:lang w:val="en-US" w:eastAsia="ko-KR"/>
              </w:rPr>
              <w:t>Prefer to hold off on writing this. Our evaluations in FR1 with all errors included do not support this conclusion. Further, note that centimeter level accuracy is attained at certain percentiles even with Rel-16/17 approaches; so this alone is insufficient to justify ‘gains over Rel-16/17’.</w:t>
            </w:r>
          </w:p>
        </w:tc>
      </w:tr>
      <w:tr w:rsidR="0082129B" w14:paraId="0E62915F" w14:textId="77777777" w:rsidTr="00F945E1">
        <w:trPr>
          <w:trHeight w:val="260"/>
        </w:trPr>
        <w:tc>
          <w:tcPr>
            <w:tcW w:w="1101" w:type="dxa"/>
          </w:tcPr>
          <w:p w14:paraId="08AC75AA" w14:textId="5C5E62C2" w:rsidR="0082129B" w:rsidRDefault="0082129B"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5B2AA757" w14:textId="3A8BCF66" w:rsidR="0082129B" w:rsidRDefault="0082129B" w:rsidP="00DD2414">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generally agree, but it is premature conclusion at this stage. Further study is necessary.</w:t>
            </w:r>
          </w:p>
        </w:tc>
      </w:tr>
      <w:tr w:rsidR="00D50483" w14:paraId="3A248FC2" w14:textId="77777777" w:rsidTr="00F945E1">
        <w:trPr>
          <w:trHeight w:val="260"/>
        </w:trPr>
        <w:tc>
          <w:tcPr>
            <w:tcW w:w="1101" w:type="dxa"/>
          </w:tcPr>
          <w:p w14:paraId="1B7B1687" w14:textId="258AE60F"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5C1C0625" w14:textId="5CA8A304"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6F3DAB" w14:paraId="711D2FFD" w14:textId="77777777" w:rsidTr="00F945E1">
        <w:trPr>
          <w:trHeight w:val="260"/>
        </w:trPr>
        <w:tc>
          <w:tcPr>
            <w:tcW w:w="1101" w:type="dxa"/>
          </w:tcPr>
          <w:p w14:paraId="2C40D5B6" w14:textId="7F9FF6DF"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4E536A2D" w14:textId="275C91FB"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Update to “significant</w:t>
            </w:r>
            <w:r w:rsidRPr="00391C8B">
              <w:rPr>
                <w:rFonts w:eastAsia="Malgun Gothic"/>
                <w:bCs/>
                <w:strike/>
                <w:color w:val="FF0000"/>
                <w:sz w:val="16"/>
                <w:szCs w:val="16"/>
                <w:lang w:val="en-US" w:eastAsia="ko-KR"/>
              </w:rPr>
              <w:t>ly</w:t>
            </w:r>
            <w:r>
              <w:rPr>
                <w:rFonts w:eastAsia="Malgun Gothic"/>
                <w:bCs/>
                <w:sz w:val="16"/>
                <w:szCs w:val="16"/>
                <w:lang w:val="en-US" w:eastAsia="ko-KR"/>
              </w:rPr>
              <w:t>”</w:t>
            </w:r>
          </w:p>
        </w:tc>
      </w:tr>
    </w:tbl>
    <w:p w14:paraId="7BC1AB24" w14:textId="77777777" w:rsidR="00F945E1" w:rsidRDefault="00F945E1">
      <w:pPr>
        <w:rPr>
          <w:bCs/>
          <w:i/>
          <w:iCs/>
        </w:rPr>
      </w:pPr>
    </w:p>
    <w:bookmarkEnd w:id="569"/>
    <w:p w14:paraId="4FCF8208" w14:textId="77777777" w:rsidR="00F945E1" w:rsidRDefault="00F945E1">
      <w:pPr>
        <w:pStyle w:val="3GPPAgreements"/>
        <w:numPr>
          <w:ilvl w:val="0"/>
          <w:numId w:val="0"/>
        </w:numPr>
        <w:autoSpaceDE/>
        <w:autoSpaceDN/>
        <w:adjustRightInd/>
        <w:ind w:left="720"/>
        <w:rPr>
          <w:bCs/>
          <w:i/>
          <w:color w:val="000000" w:themeColor="text1"/>
        </w:rPr>
      </w:pPr>
    </w:p>
    <w:p w14:paraId="66BC53C8" w14:textId="77777777" w:rsidR="00F945E1" w:rsidRDefault="00FC4357">
      <w:pPr>
        <w:pStyle w:val="Heading2"/>
        <w:numPr>
          <w:ilvl w:val="0"/>
          <w:numId w:val="0"/>
        </w:numPr>
      </w:pPr>
      <w:r>
        <w:rPr>
          <w:highlight w:val="magenta"/>
        </w:rPr>
        <w:t>(H)(Round 1) Proposal 5.2-2</w:t>
      </w:r>
    </w:p>
    <w:p w14:paraId="61E7088E" w14:textId="77777777" w:rsidR="00F945E1" w:rsidRDefault="00FC4357">
      <w:pPr>
        <w:rPr>
          <w:bCs/>
          <w:i/>
        </w:rPr>
      </w:pPr>
      <w:r>
        <w:rPr>
          <w:bCs/>
          <w:i/>
        </w:rPr>
        <w:t>Capture the following TP into TR 38.859 as an evaluation observation (for Section 6.3.2):</w:t>
      </w:r>
    </w:p>
    <w:p w14:paraId="774014D0" w14:textId="77777777" w:rsidR="00F945E1" w:rsidRDefault="00FC4357">
      <w:pPr>
        <w:pStyle w:val="3GPPAgreements"/>
        <w:numPr>
          <w:ilvl w:val="0"/>
          <w:numId w:val="49"/>
        </w:numPr>
        <w:autoSpaceDE/>
        <w:autoSpaceDN/>
        <w:adjustRightInd/>
        <w:rPr>
          <w:bCs/>
          <w:i/>
          <w:color w:val="000000" w:themeColor="text1"/>
        </w:rPr>
      </w:pPr>
      <w:r>
        <w:rPr>
          <w:bCs/>
          <w:i/>
          <w:color w:val="000000" w:themeColor="text1"/>
        </w:rPr>
        <w:t>The double differential technique with PRU is an effective technique to eliminate the measurement errors related to the transmitter and the receiver in carrier phase measurements, which include the initial phase, the oscillator drifts, and the clock errors of the transmitter and the receiver.</w:t>
      </w:r>
    </w:p>
    <w:p w14:paraId="706B589C" w14:textId="77777777" w:rsidR="00F945E1" w:rsidRDefault="00F945E1">
      <w:pPr>
        <w:pStyle w:val="3GPPAgreements"/>
        <w:numPr>
          <w:ilvl w:val="0"/>
          <w:numId w:val="0"/>
        </w:numPr>
        <w:autoSpaceDE/>
        <w:autoSpaceDN/>
        <w:adjustRightInd/>
        <w:ind w:left="720"/>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945E1" w14:paraId="27966F6D"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334BFC"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7F6F15F" w14:textId="77777777" w:rsidR="00F945E1" w:rsidRDefault="00FC4357">
            <w:pPr>
              <w:spacing w:after="0"/>
              <w:rPr>
                <w:b/>
                <w:caps w:val="0"/>
                <w:sz w:val="16"/>
                <w:szCs w:val="16"/>
              </w:rPr>
            </w:pPr>
            <w:r>
              <w:rPr>
                <w:b/>
                <w:sz w:val="16"/>
                <w:szCs w:val="16"/>
              </w:rPr>
              <w:t>comments</w:t>
            </w:r>
          </w:p>
        </w:tc>
      </w:tr>
      <w:tr w:rsidR="00F945E1" w14:paraId="39559FD7" w14:textId="77777777" w:rsidTr="00F945E1">
        <w:trPr>
          <w:trHeight w:val="260"/>
        </w:trPr>
        <w:tc>
          <w:tcPr>
            <w:tcW w:w="1101" w:type="dxa"/>
          </w:tcPr>
          <w:p w14:paraId="513D7EFD"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F3D9A4F"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w:t>
            </w:r>
          </w:p>
        </w:tc>
      </w:tr>
      <w:tr w:rsidR="00F945E1" w14:paraId="54D7F0FF" w14:textId="77777777" w:rsidTr="00F945E1">
        <w:trPr>
          <w:trHeight w:val="260"/>
        </w:trPr>
        <w:tc>
          <w:tcPr>
            <w:tcW w:w="1101" w:type="dxa"/>
          </w:tcPr>
          <w:p w14:paraId="24E1DE76"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820292A"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6580F06C" w14:textId="77777777" w:rsidTr="00F945E1">
        <w:trPr>
          <w:trHeight w:val="260"/>
        </w:trPr>
        <w:tc>
          <w:tcPr>
            <w:tcW w:w="1101" w:type="dxa"/>
          </w:tcPr>
          <w:p w14:paraId="7B453E13"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2A6B5E22" w14:textId="77777777" w:rsidR="00F945E1" w:rsidRDefault="00FC4357">
            <w:pPr>
              <w:spacing w:after="0"/>
              <w:rPr>
                <w:rFonts w:eastAsia="SimSun"/>
                <w:bCs/>
                <w:sz w:val="16"/>
                <w:szCs w:val="16"/>
                <w:lang w:val="en-US" w:eastAsia="zh-CN"/>
              </w:rPr>
            </w:pPr>
            <w:r>
              <w:rPr>
                <w:rFonts w:eastAsia="SimSun"/>
                <w:bCs/>
                <w:sz w:val="16"/>
                <w:szCs w:val="16"/>
                <w:lang w:val="en-US" w:eastAsia="zh-CN"/>
              </w:rPr>
              <w:t>This could be an observation.</w:t>
            </w:r>
          </w:p>
          <w:p w14:paraId="7407024F" w14:textId="77777777" w:rsidR="00F945E1" w:rsidRDefault="00FC4357">
            <w:pPr>
              <w:pStyle w:val="3GPPAgreements"/>
              <w:numPr>
                <w:ilvl w:val="0"/>
                <w:numId w:val="49"/>
              </w:numPr>
              <w:autoSpaceDE/>
              <w:autoSpaceDN/>
              <w:adjustRightInd/>
              <w:rPr>
                <w:bCs/>
                <w:i/>
                <w:color w:val="000000" w:themeColor="text1"/>
              </w:rPr>
            </w:pPr>
            <w:r>
              <w:rPr>
                <w:bCs/>
                <w:i/>
                <w:color w:val="000000" w:themeColor="text1"/>
              </w:rPr>
              <w:lastRenderedPageBreak/>
              <w:t xml:space="preserve">The double differential technique with PRU is </w:t>
            </w:r>
            <w:r>
              <w:rPr>
                <w:bCs/>
                <w:i/>
                <w:strike/>
                <w:color w:val="FF0000"/>
              </w:rPr>
              <w:t xml:space="preserve">an effective technique </w:t>
            </w:r>
            <w:r>
              <w:rPr>
                <w:bCs/>
                <w:i/>
                <w:color w:val="FF0000"/>
              </w:rPr>
              <w:t xml:space="preserve">beneficial </w:t>
            </w:r>
            <w:r>
              <w:rPr>
                <w:bCs/>
                <w:i/>
                <w:color w:val="000000" w:themeColor="text1"/>
              </w:rPr>
              <w:t>to eliminate the measurement errors related to the transmitter and the receiver in carrier phase measurements, which include the initial phase, the oscillator drifts, and the clock errors of the transmitter and the receiver.</w:t>
            </w:r>
          </w:p>
          <w:p w14:paraId="4BF0873C" w14:textId="77777777" w:rsidR="00F945E1" w:rsidRDefault="00F945E1">
            <w:pPr>
              <w:spacing w:after="0"/>
              <w:rPr>
                <w:rFonts w:eastAsia="SimSun"/>
                <w:bCs/>
                <w:sz w:val="16"/>
                <w:szCs w:val="16"/>
                <w:lang w:val="en-US" w:eastAsia="zh-CN"/>
              </w:rPr>
            </w:pPr>
          </w:p>
        </w:tc>
      </w:tr>
      <w:tr w:rsidR="00F945E1" w14:paraId="736790B0" w14:textId="77777777" w:rsidTr="00F945E1">
        <w:trPr>
          <w:trHeight w:val="260"/>
        </w:trPr>
        <w:tc>
          <w:tcPr>
            <w:tcW w:w="1101" w:type="dxa"/>
          </w:tcPr>
          <w:p w14:paraId="1E944118"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lastRenderedPageBreak/>
              <w:t>ZTE</w:t>
            </w:r>
          </w:p>
        </w:tc>
        <w:tc>
          <w:tcPr>
            <w:tcW w:w="8930" w:type="dxa"/>
          </w:tcPr>
          <w:p w14:paraId="3891F1BD"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We propose modify the description as follows:</w:t>
            </w:r>
          </w:p>
          <w:p w14:paraId="51F3A618" w14:textId="77777777" w:rsidR="00F945E1" w:rsidRDefault="00FC4357">
            <w:pPr>
              <w:pStyle w:val="3GPPAgreements"/>
              <w:numPr>
                <w:ilvl w:val="0"/>
                <w:numId w:val="0"/>
              </w:numPr>
              <w:autoSpaceDE/>
              <w:autoSpaceDN/>
              <w:adjustRightInd/>
              <w:ind w:left="360"/>
              <w:rPr>
                <w:bCs/>
                <w:i/>
                <w:color w:val="000000" w:themeColor="text1"/>
              </w:rPr>
            </w:pPr>
            <w:r>
              <w:rPr>
                <w:bCs/>
                <w:i/>
                <w:color w:val="000000" w:themeColor="text1"/>
              </w:rPr>
              <w:t xml:space="preserve">The double differential technique with PRU is an effective technique to eliminate the measurement errors related to the transmitter and the receiver in carrier phase measurements, which include the initial phase, </w:t>
            </w:r>
            <w:r>
              <w:rPr>
                <w:bCs/>
                <w:i/>
                <w:strike/>
                <w:color w:val="0000FF"/>
              </w:rPr>
              <w:t xml:space="preserve">the oscillator drifts, </w:t>
            </w:r>
            <w:r>
              <w:rPr>
                <w:bCs/>
                <w:i/>
                <w:color w:val="000000" w:themeColor="text1"/>
              </w:rPr>
              <w:t>and the clock errors of the transmitter and the receiver.</w:t>
            </w:r>
          </w:p>
          <w:p w14:paraId="0B37B6AC" w14:textId="77777777" w:rsidR="00F945E1" w:rsidRDefault="00FC4357">
            <w:pPr>
              <w:spacing w:after="0"/>
              <w:rPr>
                <w:rFonts w:eastAsia="SimSun"/>
                <w:bCs/>
                <w:sz w:val="16"/>
                <w:szCs w:val="16"/>
                <w:lang w:val="en-US" w:eastAsia="ko-KR"/>
              </w:rPr>
            </w:pPr>
            <w:r>
              <w:rPr>
                <w:rFonts w:eastAsia="SimSun" w:hint="eastAsia"/>
                <w:bCs/>
                <w:sz w:val="16"/>
                <w:szCs w:val="16"/>
                <w:lang w:val="en-US" w:eastAsia="zh-CN"/>
              </w:rPr>
              <w:t>because in our simulation, the oscillator drifts cannot be eliminated by using double differential technique.</w:t>
            </w:r>
          </w:p>
        </w:tc>
      </w:tr>
      <w:tr w:rsidR="00EB47D0" w14:paraId="0DC5DF9C" w14:textId="77777777" w:rsidTr="00F945E1">
        <w:trPr>
          <w:trHeight w:val="260"/>
        </w:trPr>
        <w:tc>
          <w:tcPr>
            <w:tcW w:w="1101" w:type="dxa"/>
          </w:tcPr>
          <w:p w14:paraId="6726B695" w14:textId="0B784F65" w:rsidR="00EB47D0" w:rsidRDefault="00EB47D0" w:rsidP="00EB47D0">
            <w:pPr>
              <w:spacing w:after="0"/>
              <w:rPr>
                <w:rFonts w:eastAsia="Malgun Gothic"/>
                <w:bCs/>
                <w:sz w:val="16"/>
                <w:szCs w:val="16"/>
                <w:lang w:val="en-US" w:eastAsia="ko-KR"/>
              </w:rPr>
            </w:pPr>
            <w:r>
              <w:rPr>
                <w:rFonts w:eastAsia="SimSun" w:hint="eastAsia"/>
                <w:bCs/>
                <w:sz w:val="16"/>
                <w:szCs w:val="16"/>
                <w:lang w:val="en-US" w:eastAsia="zh-CN"/>
              </w:rPr>
              <w:t>C</w:t>
            </w:r>
            <w:r>
              <w:rPr>
                <w:rFonts w:eastAsia="SimSun"/>
                <w:bCs/>
                <w:sz w:val="16"/>
                <w:szCs w:val="16"/>
                <w:lang w:val="en-US" w:eastAsia="zh-CN"/>
              </w:rPr>
              <w:t>MCC</w:t>
            </w:r>
          </w:p>
        </w:tc>
        <w:tc>
          <w:tcPr>
            <w:tcW w:w="8930" w:type="dxa"/>
          </w:tcPr>
          <w:p w14:paraId="53375BB4" w14:textId="218A8DD1" w:rsidR="00EB47D0" w:rsidRDefault="00EB47D0" w:rsidP="00EB47D0">
            <w:pPr>
              <w:spacing w:after="0"/>
              <w:rPr>
                <w:rFonts w:eastAsia="Malgun Gothic"/>
                <w:bCs/>
                <w:sz w:val="16"/>
                <w:szCs w:val="16"/>
                <w:lang w:val="en-US" w:eastAsia="ko-KR"/>
              </w:rPr>
            </w:pPr>
            <w:r>
              <w:rPr>
                <w:rFonts w:eastAsia="SimSun"/>
                <w:bCs/>
                <w:sz w:val="16"/>
                <w:szCs w:val="16"/>
                <w:lang w:val="en-US" w:eastAsia="zh-CN"/>
              </w:rPr>
              <w:t>Similar comments as Proposal 5.2-1. We are basically fine and recommend to have more details if possible.</w:t>
            </w:r>
          </w:p>
        </w:tc>
      </w:tr>
      <w:tr w:rsidR="00C517F2" w14:paraId="7AFAC7CD" w14:textId="77777777" w:rsidTr="00F945E1">
        <w:trPr>
          <w:trHeight w:val="260"/>
        </w:trPr>
        <w:tc>
          <w:tcPr>
            <w:tcW w:w="1101" w:type="dxa"/>
          </w:tcPr>
          <w:p w14:paraId="7B2027A1" w14:textId="12A60EAA" w:rsidR="00C517F2" w:rsidRDefault="00C517F2" w:rsidP="00C517F2">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1B9D4207" w14:textId="078D549F" w:rsidR="00C517F2" w:rsidRDefault="00C517F2" w:rsidP="00C517F2">
            <w:pPr>
              <w:spacing w:after="0"/>
              <w:rPr>
                <w:rFonts w:eastAsia="Malgun Gothic"/>
                <w:bCs/>
                <w:sz w:val="16"/>
                <w:szCs w:val="16"/>
                <w:lang w:val="en-US" w:eastAsia="ko-KR"/>
              </w:rPr>
            </w:pPr>
            <w:r>
              <w:rPr>
                <w:rFonts w:eastAsia="Malgun Gothic"/>
                <w:bCs/>
                <w:sz w:val="16"/>
                <w:szCs w:val="16"/>
                <w:lang w:val="en-US" w:eastAsia="ko-KR"/>
              </w:rPr>
              <w:t>Support. Perhaps instead of saying “oscillator drifts”, we can just say “frequency offsets” to combine both residual CFO and applicable oscillator drift.</w:t>
            </w:r>
          </w:p>
        </w:tc>
      </w:tr>
      <w:tr w:rsidR="00DD2414" w14:paraId="0B652AC1" w14:textId="77777777" w:rsidTr="00F945E1">
        <w:trPr>
          <w:trHeight w:val="260"/>
        </w:trPr>
        <w:tc>
          <w:tcPr>
            <w:tcW w:w="1101" w:type="dxa"/>
          </w:tcPr>
          <w:p w14:paraId="01D00BB2" w14:textId="75DE92A6" w:rsidR="00DD2414" w:rsidRDefault="00DD2414" w:rsidP="00DD2414">
            <w:pPr>
              <w:spacing w:after="0"/>
              <w:rPr>
                <w:rFonts w:eastAsia="Malgun Gothic"/>
                <w:bCs/>
                <w:sz w:val="16"/>
                <w:szCs w:val="16"/>
                <w:lang w:val="en-US" w:eastAsia="ko-KR"/>
              </w:rPr>
            </w:pPr>
            <w:r>
              <w:rPr>
                <w:rFonts w:eastAsia="SimSun"/>
                <w:bCs/>
                <w:sz w:val="16"/>
                <w:szCs w:val="16"/>
                <w:lang w:val="en-US" w:eastAsia="zh-CN"/>
              </w:rPr>
              <w:t>Ericsson</w:t>
            </w:r>
          </w:p>
        </w:tc>
        <w:tc>
          <w:tcPr>
            <w:tcW w:w="8930" w:type="dxa"/>
          </w:tcPr>
          <w:p w14:paraId="255D67D5" w14:textId="76ACD90C" w:rsidR="00DD2414" w:rsidRDefault="00DD2414" w:rsidP="00DD2414">
            <w:pPr>
              <w:spacing w:after="0"/>
              <w:rPr>
                <w:rFonts w:eastAsia="Malgun Gothic"/>
                <w:bCs/>
                <w:sz w:val="16"/>
                <w:szCs w:val="16"/>
                <w:lang w:val="en-US" w:eastAsia="ko-KR"/>
              </w:rPr>
            </w:pPr>
            <w:r>
              <w:rPr>
                <w:rFonts w:eastAsia="SimSun"/>
                <w:bCs/>
                <w:sz w:val="16"/>
                <w:szCs w:val="16"/>
                <w:lang w:val="en-US" w:eastAsia="zh-CN"/>
              </w:rPr>
              <w:t>Not agree.</w:t>
            </w:r>
            <w:r>
              <w:rPr>
                <w:rFonts w:eastAsia="SimSun"/>
                <w:bCs/>
                <w:sz w:val="16"/>
                <w:szCs w:val="16"/>
                <w:lang w:val="en-US" w:eastAsia="zh-CN"/>
              </w:rPr>
              <w:br/>
              <w:t>How dense must PRUs be deployed for the technique to be effective? Before we can agree to a such general statement we need first to know that. A PRU which is 100 m away from the UE (but still inside the building) may experience a very different radio environment and multipath conditions that makes is useless for the UE.</w:t>
            </w:r>
          </w:p>
        </w:tc>
      </w:tr>
      <w:tr w:rsidR="0076552E" w14:paraId="76EE2CCB" w14:textId="77777777" w:rsidTr="00F945E1">
        <w:trPr>
          <w:trHeight w:val="260"/>
        </w:trPr>
        <w:tc>
          <w:tcPr>
            <w:tcW w:w="1101" w:type="dxa"/>
          </w:tcPr>
          <w:p w14:paraId="03F37586" w14:textId="4266A140" w:rsidR="0076552E" w:rsidRDefault="0076552E" w:rsidP="00DD2414">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2DF04E07" w14:textId="4D8951D8" w:rsidR="0076552E" w:rsidRDefault="0076552E" w:rsidP="00DD2414">
            <w:pPr>
              <w:spacing w:after="0"/>
              <w:rPr>
                <w:rFonts w:eastAsia="SimSun"/>
                <w:bCs/>
                <w:sz w:val="16"/>
                <w:szCs w:val="16"/>
                <w:lang w:val="en-US" w:eastAsia="zh-CN"/>
              </w:rPr>
            </w:pPr>
            <w:r>
              <w:rPr>
                <w:rFonts w:eastAsia="SimSun"/>
                <w:bCs/>
                <w:sz w:val="16"/>
                <w:szCs w:val="16"/>
                <w:lang w:val="en-US" w:eastAsia="zh-CN"/>
              </w:rPr>
              <w:t>Support</w:t>
            </w:r>
            <w:r w:rsidR="007843FB">
              <w:rPr>
                <w:rFonts w:eastAsia="SimSun"/>
                <w:bCs/>
                <w:sz w:val="16"/>
                <w:szCs w:val="16"/>
                <w:lang w:val="en-US" w:eastAsia="zh-CN"/>
              </w:rPr>
              <w:t>.</w:t>
            </w:r>
          </w:p>
        </w:tc>
      </w:tr>
      <w:tr w:rsidR="00B826E0" w14:paraId="19FBD18B" w14:textId="77777777" w:rsidTr="00F945E1">
        <w:trPr>
          <w:trHeight w:val="260"/>
        </w:trPr>
        <w:tc>
          <w:tcPr>
            <w:tcW w:w="1101" w:type="dxa"/>
          </w:tcPr>
          <w:p w14:paraId="6E04F8D0" w14:textId="20D4CECE" w:rsidR="00B826E0" w:rsidRPr="00B826E0" w:rsidRDefault="00B826E0"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4FCA2BB6" w14:textId="2D1288F8" w:rsidR="00B826E0" w:rsidRPr="00B826E0" w:rsidRDefault="00B826E0" w:rsidP="00DD2414">
            <w:pPr>
              <w:spacing w:after="0"/>
              <w:rPr>
                <w:rFonts w:eastAsia="Malgun Gothic"/>
                <w:bCs/>
                <w:sz w:val="16"/>
                <w:szCs w:val="16"/>
                <w:lang w:val="en-US" w:eastAsia="ko-KR"/>
              </w:rPr>
            </w:pPr>
            <w:r>
              <w:rPr>
                <w:rFonts w:eastAsia="Malgun Gothic" w:hint="eastAsia"/>
                <w:bCs/>
                <w:sz w:val="16"/>
                <w:szCs w:val="16"/>
                <w:lang w:val="en-US" w:eastAsia="ko-KR"/>
              </w:rPr>
              <w:t>N</w:t>
            </w:r>
            <w:r>
              <w:rPr>
                <w:rFonts w:eastAsia="Malgun Gothic"/>
                <w:bCs/>
                <w:sz w:val="16"/>
                <w:szCs w:val="16"/>
                <w:lang w:val="en-US" w:eastAsia="ko-KR"/>
              </w:rPr>
              <w:t>o, we don’t agree at all.</w:t>
            </w:r>
          </w:p>
        </w:tc>
      </w:tr>
      <w:tr w:rsidR="00D50483" w14:paraId="5FE046D8" w14:textId="77777777" w:rsidTr="00F945E1">
        <w:trPr>
          <w:trHeight w:val="260"/>
        </w:trPr>
        <w:tc>
          <w:tcPr>
            <w:tcW w:w="1101" w:type="dxa"/>
          </w:tcPr>
          <w:p w14:paraId="062A747E" w14:textId="741C54D6"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5C3B415" w14:textId="7DEF83F5"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bl>
    <w:p w14:paraId="4325E676" w14:textId="77777777" w:rsidR="00F945E1" w:rsidRDefault="00F945E1">
      <w:pPr>
        <w:pStyle w:val="3GPPAgreements"/>
        <w:numPr>
          <w:ilvl w:val="0"/>
          <w:numId w:val="0"/>
        </w:numPr>
        <w:autoSpaceDE/>
        <w:autoSpaceDN/>
        <w:adjustRightInd/>
        <w:ind w:left="720"/>
        <w:rPr>
          <w:bCs/>
          <w:i/>
          <w:color w:val="000000" w:themeColor="text1"/>
        </w:rPr>
      </w:pPr>
    </w:p>
    <w:p w14:paraId="20070720" w14:textId="77777777" w:rsidR="00F945E1" w:rsidRDefault="00F945E1">
      <w:pPr>
        <w:pStyle w:val="3GPPAgreements"/>
        <w:numPr>
          <w:ilvl w:val="0"/>
          <w:numId w:val="0"/>
        </w:numPr>
        <w:autoSpaceDE/>
        <w:autoSpaceDN/>
        <w:adjustRightInd/>
        <w:ind w:left="284" w:hanging="284"/>
        <w:rPr>
          <w:bCs/>
          <w:i/>
          <w:color w:val="000000" w:themeColor="text1"/>
        </w:rPr>
      </w:pPr>
    </w:p>
    <w:p w14:paraId="48A90A53" w14:textId="77777777" w:rsidR="00F945E1" w:rsidRDefault="00FC4357">
      <w:pPr>
        <w:pStyle w:val="Heading2"/>
        <w:numPr>
          <w:ilvl w:val="0"/>
          <w:numId w:val="0"/>
        </w:numPr>
      </w:pPr>
      <w:r>
        <w:rPr>
          <w:highlight w:val="magenta"/>
        </w:rPr>
        <w:t>(H)(Round 1) Proposal 5.2-3</w:t>
      </w:r>
    </w:p>
    <w:p w14:paraId="17FDF8BB" w14:textId="77777777" w:rsidR="00F945E1" w:rsidRDefault="00FC4357">
      <w:pPr>
        <w:rPr>
          <w:bCs/>
          <w:i/>
        </w:rPr>
      </w:pPr>
      <w:r>
        <w:rPr>
          <w:bCs/>
          <w:i/>
        </w:rPr>
        <w:t>Capture the following TP into TR 38.859 as an evaluation observation (for Section 6.3.2):</w:t>
      </w:r>
    </w:p>
    <w:p w14:paraId="053BEAF7" w14:textId="77777777" w:rsidR="00F945E1" w:rsidRDefault="00FC4357">
      <w:pPr>
        <w:pStyle w:val="ListParagraph"/>
        <w:numPr>
          <w:ilvl w:val="0"/>
          <w:numId w:val="49"/>
        </w:numPr>
        <w:rPr>
          <w:bCs/>
          <w:i/>
          <w:color w:val="000000" w:themeColor="text1"/>
        </w:rPr>
      </w:pPr>
      <w:r>
        <w:rPr>
          <w:bCs/>
          <w:i/>
          <w:lang w:eastAsia="en-US"/>
        </w:rPr>
        <w:t xml:space="preserve">The correct resolution of the </w:t>
      </w:r>
      <w:r>
        <w:rPr>
          <w:bCs/>
          <w:i/>
          <w:iCs/>
        </w:rPr>
        <w:t xml:space="preserve">integer ambiguity is one of the key issues for </w:t>
      </w:r>
      <w:r>
        <w:rPr>
          <w:bCs/>
          <w:i/>
          <w:lang w:eastAsia="en-US"/>
        </w:rPr>
        <w:t>accuracy</w:t>
      </w:r>
      <w:r>
        <w:rPr>
          <w:bCs/>
          <w:i/>
          <w:iCs/>
        </w:rPr>
        <w:t xml:space="preserve"> </w:t>
      </w:r>
      <w:r>
        <w:rPr>
          <w:bCs/>
          <w:i/>
          <w:lang w:eastAsia="en-US"/>
        </w:rPr>
        <w:t xml:space="preserve">improvement </w:t>
      </w:r>
      <w:r>
        <w:rPr>
          <w:bCs/>
          <w:i/>
          <w:iCs/>
        </w:rPr>
        <w:t xml:space="preserve">by the use of </w:t>
      </w:r>
      <w:r>
        <w:rPr>
          <w:bCs/>
          <w:i/>
          <w:color w:val="000000" w:themeColor="text1"/>
        </w:rPr>
        <w:t>carrier phase positioning.</w:t>
      </w:r>
    </w:p>
    <w:p w14:paraId="66B1AEB7" w14:textId="77777777" w:rsidR="00F945E1" w:rsidRDefault="00F945E1">
      <w:pPr>
        <w:pStyle w:val="ListParagraph"/>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945E1" w14:paraId="054A6540"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888A08"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6242FCC" w14:textId="77777777" w:rsidR="00F945E1" w:rsidRDefault="00FC4357">
            <w:pPr>
              <w:spacing w:after="0"/>
              <w:rPr>
                <w:b/>
                <w:caps w:val="0"/>
                <w:sz w:val="16"/>
                <w:szCs w:val="16"/>
              </w:rPr>
            </w:pPr>
            <w:r>
              <w:rPr>
                <w:b/>
                <w:sz w:val="16"/>
                <w:szCs w:val="16"/>
              </w:rPr>
              <w:t>comments</w:t>
            </w:r>
          </w:p>
        </w:tc>
      </w:tr>
      <w:tr w:rsidR="00F945E1" w14:paraId="3ED918CC" w14:textId="77777777" w:rsidTr="00F945E1">
        <w:trPr>
          <w:trHeight w:val="260"/>
        </w:trPr>
        <w:tc>
          <w:tcPr>
            <w:tcW w:w="1101" w:type="dxa"/>
          </w:tcPr>
          <w:p w14:paraId="121B0E50"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300C02C"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Okay </w:t>
            </w:r>
          </w:p>
        </w:tc>
      </w:tr>
      <w:tr w:rsidR="00F945E1" w14:paraId="66B068FF" w14:textId="77777777" w:rsidTr="00F945E1">
        <w:trPr>
          <w:trHeight w:val="260"/>
        </w:trPr>
        <w:tc>
          <w:tcPr>
            <w:tcW w:w="1101" w:type="dxa"/>
          </w:tcPr>
          <w:p w14:paraId="29992885"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73B44B0F"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F945E1" w14:paraId="159D760C" w14:textId="77777777" w:rsidTr="00F945E1">
        <w:trPr>
          <w:trHeight w:val="260"/>
        </w:trPr>
        <w:tc>
          <w:tcPr>
            <w:tcW w:w="1101" w:type="dxa"/>
          </w:tcPr>
          <w:p w14:paraId="18B8E3DE"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080A7E57"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We are fine with this proposal.</w:t>
            </w:r>
          </w:p>
        </w:tc>
      </w:tr>
      <w:tr w:rsidR="002F5E6A" w14:paraId="68F6146E" w14:textId="77777777" w:rsidTr="007D3453">
        <w:trPr>
          <w:trHeight w:val="260"/>
        </w:trPr>
        <w:tc>
          <w:tcPr>
            <w:tcW w:w="1101" w:type="dxa"/>
          </w:tcPr>
          <w:p w14:paraId="3CAF098F"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t>MTK</w:t>
            </w:r>
          </w:p>
        </w:tc>
        <w:tc>
          <w:tcPr>
            <w:tcW w:w="8930" w:type="dxa"/>
          </w:tcPr>
          <w:p w14:paraId="220E8440"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t xml:space="preserve">We also find out that the carrier phase error (fractional cycle) would impact the search of integer ambiguity. It means the carrier phase error (through measurement and double difference method) may need to be within a threshold to ensure the correct search. </w:t>
            </w:r>
          </w:p>
          <w:p w14:paraId="21F441CD" w14:textId="77777777" w:rsidR="002F5E6A" w:rsidRDefault="002F5E6A" w:rsidP="007D3453">
            <w:pPr>
              <w:spacing w:after="0"/>
              <w:rPr>
                <w:rFonts w:eastAsia="SimSun"/>
                <w:bCs/>
                <w:sz w:val="16"/>
                <w:szCs w:val="16"/>
                <w:lang w:val="en-US" w:eastAsia="zh-CN"/>
              </w:rPr>
            </w:pPr>
          </w:p>
          <w:p w14:paraId="328D11F1" w14:textId="77777777" w:rsidR="002F5E6A" w:rsidRDefault="002F5E6A" w:rsidP="007D3453">
            <w:pPr>
              <w:spacing w:after="0"/>
              <w:rPr>
                <w:rFonts w:eastAsia="SimSun"/>
                <w:bCs/>
                <w:sz w:val="16"/>
                <w:szCs w:val="16"/>
                <w:lang w:val="en-US" w:eastAsia="zh-CN"/>
              </w:rPr>
            </w:pPr>
            <w:r>
              <w:rPr>
                <w:rFonts w:eastAsia="SimSun"/>
                <w:bCs/>
                <w:sz w:val="16"/>
                <w:szCs w:val="16"/>
                <w:lang w:val="en-US" w:eastAsia="zh-CN"/>
              </w:rPr>
              <w:t>I am wondering whether FL would capture our observation by saying one company has such observation?</w:t>
            </w:r>
          </w:p>
        </w:tc>
      </w:tr>
      <w:tr w:rsidR="00EB47D0" w14:paraId="1919AFBB" w14:textId="77777777" w:rsidTr="00F945E1">
        <w:trPr>
          <w:trHeight w:val="260"/>
        </w:trPr>
        <w:tc>
          <w:tcPr>
            <w:tcW w:w="1101" w:type="dxa"/>
          </w:tcPr>
          <w:p w14:paraId="54C664CD" w14:textId="325B3C05" w:rsidR="00EB47D0" w:rsidRPr="002F5E6A" w:rsidRDefault="00EB47D0" w:rsidP="00EB47D0">
            <w:pPr>
              <w:spacing w:after="0"/>
              <w:rPr>
                <w:rFonts w:eastAsia="SimSun"/>
                <w:bCs/>
                <w:sz w:val="16"/>
                <w:szCs w:val="16"/>
                <w:lang w:eastAsia="zh-CN"/>
              </w:rPr>
            </w:pPr>
            <w:r>
              <w:rPr>
                <w:rFonts w:eastAsia="SimSun" w:hint="eastAsia"/>
                <w:bCs/>
                <w:sz w:val="16"/>
                <w:szCs w:val="16"/>
                <w:lang w:val="en-US" w:eastAsia="zh-CN"/>
              </w:rPr>
              <w:t>C</w:t>
            </w:r>
            <w:r>
              <w:rPr>
                <w:rFonts w:eastAsia="SimSun"/>
                <w:bCs/>
                <w:sz w:val="16"/>
                <w:szCs w:val="16"/>
                <w:lang w:val="en-US" w:eastAsia="zh-CN"/>
              </w:rPr>
              <w:t>MCC</w:t>
            </w:r>
          </w:p>
        </w:tc>
        <w:tc>
          <w:tcPr>
            <w:tcW w:w="8930" w:type="dxa"/>
          </w:tcPr>
          <w:p w14:paraId="5A160063" w14:textId="711A48BB" w:rsidR="00EB47D0" w:rsidRDefault="00EB47D0" w:rsidP="00EB47D0">
            <w:pPr>
              <w:spacing w:after="0"/>
              <w:rPr>
                <w:rFonts w:eastAsia="SimSun"/>
                <w:bCs/>
                <w:sz w:val="16"/>
                <w:szCs w:val="16"/>
                <w:lang w:val="en-US" w:eastAsia="zh-CN"/>
              </w:rPr>
            </w:pPr>
            <w:r>
              <w:rPr>
                <w:rFonts w:eastAsia="SimSun"/>
                <w:bCs/>
                <w:sz w:val="16"/>
                <w:szCs w:val="16"/>
                <w:lang w:val="en-US" w:eastAsia="zh-CN"/>
              </w:rPr>
              <w:t>Similar comments as Proposal 5.2-1. We are basically fine and recommend to have more details if possible.</w:t>
            </w:r>
          </w:p>
        </w:tc>
      </w:tr>
      <w:tr w:rsidR="002C6C83" w14:paraId="70844A6B" w14:textId="77777777" w:rsidTr="00F945E1">
        <w:trPr>
          <w:trHeight w:val="260"/>
        </w:trPr>
        <w:tc>
          <w:tcPr>
            <w:tcW w:w="1101" w:type="dxa"/>
          </w:tcPr>
          <w:p w14:paraId="097763A4" w14:textId="4A68EEAB" w:rsidR="002C6C83" w:rsidRDefault="002C6C83" w:rsidP="002C6C83">
            <w:pPr>
              <w:spacing w:after="0"/>
              <w:rPr>
                <w:rFonts w:eastAsia="Malgun Gothic"/>
                <w:bCs/>
                <w:sz w:val="16"/>
                <w:szCs w:val="16"/>
                <w:lang w:val="en-US" w:eastAsia="ko-KR"/>
              </w:rPr>
            </w:pPr>
            <w:r>
              <w:rPr>
                <w:rFonts w:eastAsia="SimSun"/>
                <w:bCs/>
                <w:sz w:val="16"/>
                <w:szCs w:val="16"/>
                <w:lang w:val="en-US" w:eastAsia="zh-CN"/>
              </w:rPr>
              <w:t>Intel</w:t>
            </w:r>
          </w:p>
        </w:tc>
        <w:tc>
          <w:tcPr>
            <w:tcW w:w="8930" w:type="dxa"/>
          </w:tcPr>
          <w:p w14:paraId="443641BA" w14:textId="3698F1C2" w:rsidR="002C6C83" w:rsidRDefault="002C6C83" w:rsidP="002C6C83">
            <w:pPr>
              <w:spacing w:after="0"/>
              <w:rPr>
                <w:rFonts w:eastAsia="Malgun Gothic"/>
                <w:bCs/>
                <w:sz w:val="16"/>
                <w:szCs w:val="16"/>
                <w:lang w:val="en-US" w:eastAsia="ko-KR"/>
              </w:rPr>
            </w:pPr>
            <w:r>
              <w:rPr>
                <w:rFonts w:eastAsia="SimSun"/>
                <w:bCs/>
                <w:sz w:val="16"/>
                <w:szCs w:val="16"/>
                <w:lang w:val="en-US" w:eastAsia="zh-CN"/>
              </w:rPr>
              <w:t>Agree.</w:t>
            </w:r>
          </w:p>
        </w:tc>
      </w:tr>
      <w:tr w:rsidR="00DD2414" w14:paraId="012392F4" w14:textId="77777777" w:rsidTr="00F945E1">
        <w:trPr>
          <w:trHeight w:val="260"/>
        </w:trPr>
        <w:tc>
          <w:tcPr>
            <w:tcW w:w="1101" w:type="dxa"/>
          </w:tcPr>
          <w:p w14:paraId="1E27E083" w14:textId="301A5E60"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7ADCBBF5" w14:textId="7EA344F7"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Ok</w:t>
            </w:r>
          </w:p>
        </w:tc>
      </w:tr>
      <w:tr w:rsidR="00DD2414" w14:paraId="3C583DC5" w14:textId="77777777" w:rsidTr="00F945E1">
        <w:trPr>
          <w:trHeight w:val="260"/>
        </w:trPr>
        <w:tc>
          <w:tcPr>
            <w:tcW w:w="1101" w:type="dxa"/>
          </w:tcPr>
          <w:p w14:paraId="4CC95250" w14:textId="3FD13BD3" w:rsidR="00DD2414" w:rsidRDefault="00085488" w:rsidP="00DD2414">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62679F54" w14:textId="2D12FCC4" w:rsidR="00DD2414" w:rsidRDefault="00085488" w:rsidP="00DD2414">
            <w:pPr>
              <w:spacing w:after="0"/>
              <w:rPr>
                <w:rFonts w:eastAsia="Malgun Gothic"/>
                <w:bCs/>
                <w:sz w:val="16"/>
                <w:szCs w:val="16"/>
                <w:lang w:val="en-US" w:eastAsia="ko-KR"/>
              </w:rPr>
            </w:pPr>
            <w:r>
              <w:rPr>
                <w:rFonts w:eastAsia="Malgun Gothic"/>
                <w:bCs/>
                <w:sz w:val="16"/>
                <w:szCs w:val="16"/>
                <w:lang w:val="en-US" w:eastAsia="ko-KR"/>
              </w:rPr>
              <w:t>OK</w:t>
            </w:r>
          </w:p>
        </w:tc>
      </w:tr>
      <w:tr w:rsidR="00DD2414" w14:paraId="4E75E090" w14:textId="77777777" w:rsidTr="00F945E1">
        <w:trPr>
          <w:trHeight w:val="260"/>
        </w:trPr>
        <w:tc>
          <w:tcPr>
            <w:tcW w:w="1101" w:type="dxa"/>
          </w:tcPr>
          <w:p w14:paraId="204689C2" w14:textId="3AAC1C6D" w:rsidR="00DD2414" w:rsidRDefault="00B826E0"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4D1F8D20" w14:textId="336AD686" w:rsidR="00DD2414" w:rsidRDefault="004835EE" w:rsidP="00DD2414">
            <w:pPr>
              <w:spacing w:after="0"/>
              <w:rPr>
                <w:rFonts w:eastAsia="Malgun Gothic"/>
                <w:bCs/>
                <w:sz w:val="16"/>
                <w:szCs w:val="16"/>
                <w:lang w:val="en-US" w:eastAsia="ko-KR"/>
              </w:rPr>
            </w:pPr>
            <w:r>
              <w:rPr>
                <w:rFonts w:eastAsia="Malgun Gothic"/>
                <w:bCs/>
                <w:sz w:val="16"/>
                <w:szCs w:val="16"/>
                <w:lang w:val="en-US" w:eastAsia="ko-KR"/>
              </w:rPr>
              <w:t>O</w:t>
            </w:r>
            <w:r w:rsidR="00B826E0">
              <w:rPr>
                <w:rFonts w:eastAsia="Malgun Gothic"/>
                <w:bCs/>
                <w:sz w:val="16"/>
                <w:szCs w:val="16"/>
                <w:lang w:val="en-US" w:eastAsia="ko-KR"/>
              </w:rPr>
              <w:t>k</w:t>
            </w:r>
          </w:p>
        </w:tc>
      </w:tr>
      <w:tr w:rsidR="004835EE" w14:paraId="6F8B38DB" w14:textId="77777777" w:rsidTr="00F945E1">
        <w:trPr>
          <w:trHeight w:val="260"/>
        </w:trPr>
        <w:tc>
          <w:tcPr>
            <w:tcW w:w="1101" w:type="dxa"/>
          </w:tcPr>
          <w:p w14:paraId="0E50D65A" w14:textId="20581EF1"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 xml:space="preserve">Philips </w:t>
            </w:r>
          </w:p>
        </w:tc>
        <w:tc>
          <w:tcPr>
            <w:tcW w:w="8930" w:type="dxa"/>
          </w:tcPr>
          <w:p w14:paraId="4E3C04A6" w14:textId="025B92D5"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Agree</w:t>
            </w:r>
          </w:p>
        </w:tc>
      </w:tr>
      <w:tr w:rsidR="00D50483" w14:paraId="6CD1EC11" w14:textId="77777777" w:rsidTr="00F945E1">
        <w:trPr>
          <w:trHeight w:val="260"/>
        </w:trPr>
        <w:tc>
          <w:tcPr>
            <w:tcW w:w="1101" w:type="dxa"/>
          </w:tcPr>
          <w:p w14:paraId="3E34526D" w14:textId="744E1218"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84AE8CD" w14:textId="72191608"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6F3DAB" w14:paraId="7678A764" w14:textId="77777777" w:rsidTr="00F945E1">
        <w:trPr>
          <w:trHeight w:val="260"/>
        </w:trPr>
        <w:tc>
          <w:tcPr>
            <w:tcW w:w="1101" w:type="dxa"/>
          </w:tcPr>
          <w:p w14:paraId="643D87EA" w14:textId="18626957"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279411B9" w14:textId="356F4A11"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OK</w:t>
            </w:r>
          </w:p>
        </w:tc>
      </w:tr>
    </w:tbl>
    <w:p w14:paraId="1B34C949" w14:textId="77777777" w:rsidR="00F945E1" w:rsidRDefault="00F945E1">
      <w:pPr>
        <w:pStyle w:val="ListParagraph"/>
        <w:rPr>
          <w:bCs/>
          <w:i/>
          <w:color w:val="000000" w:themeColor="text1"/>
        </w:rPr>
      </w:pPr>
    </w:p>
    <w:p w14:paraId="531AA83F" w14:textId="77777777" w:rsidR="00F945E1" w:rsidRDefault="00F945E1">
      <w:pPr>
        <w:pStyle w:val="ListParagraph"/>
        <w:rPr>
          <w:bCs/>
          <w:i/>
          <w:color w:val="000000" w:themeColor="text1"/>
        </w:rPr>
      </w:pPr>
    </w:p>
    <w:p w14:paraId="40B5519A" w14:textId="77777777" w:rsidR="00F945E1" w:rsidRDefault="00FC4357">
      <w:pPr>
        <w:pStyle w:val="Heading2"/>
        <w:numPr>
          <w:ilvl w:val="0"/>
          <w:numId w:val="0"/>
        </w:numPr>
      </w:pPr>
      <w:r>
        <w:rPr>
          <w:highlight w:val="magenta"/>
        </w:rPr>
        <w:t>(H)(Round 1) Proposal 5.2-4</w:t>
      </w:r>
    </w:p>
    <w:p w14:paraId="07085D30" w14:textId="77777777" w:rsidR="00F945E1" w:rsidRDefault="00FC4357">
      <w:pPr>
        <w:rPr>
          <w:bCs/>
          <w:i/>
        </w:rPr>
      </w:pPr>
      <w:r>
        <w:rPr>
          <w:bCs/>
          <w:i/>
        </w:rPr>
        <w:t>Capture the following TP into TR 38.859 as an evaluation observation (for Section 6.3.2):</w:t>
      </w:r>
    </w:p>
    <w:p w14:paraId="66EB9E8D" w14:textId="77777777" w:rsidR="00F945E1" w:rsidRDefault="00FC4357">
      <w:pPr>
        <w:pStyle w:val="3GPPAgreements"/>
        <w:numPr>
          <w:ilvl w:val="0"/>
          <w:numId w:val="49"/>
        </w:numPr>
        <w:autoSpaceDE/>
        <w:autoSpaceDN/>
        <w:adjustRightInd/>
        <w:rPr>
          <w:bCs/>
          <w:i/>
          <w:color w:val="000000" w:themeColor="text1"/>
        </w:rPr>
      </w:pPr>
      <w:r>
        <w:rPr>
          <w:bCs/>
          <w:i/>
          <w:color w:val="000000" w:themeColor="text1"/>
          <w:lang w:val="en-GB"/>
        </w:rPr>
        <w:t>T</w:t>
      </w:r>
      <w:r>
        <w:rPr>
          <w:bCs/>
          <w:i/>
          <w:color w:val="000000" w:themeColor="text1"/>
        </w:rPr>
        <w:t xml:space="preserve">he use of multi-frequency carrier phase measurements is helpful for the correct resolution of the integer ambiguity and alleviates the impact of ARP </w:t>
      </w:r>
      <w:r>
        <w:rPr>
          <w:rFonts w:hint="eastAsia"/>
          <w:bCs/>
          <w:i/>
          <w:color w:val="000000" w:themeColor="text1"/>
        </w:rPr>
        <w:t>location</w:t>
      </w:r>
      <w:r>
        <w:rPr>
          <w:bCs/>
          <w:i/>
          <w:color w:val="000000" w:themeColor="text1"/>
        </w:rPr>
        <w:t xml:space="preserve"> errors.</w:t>
      </w:r>
    </w:p>
    <w:p w14:paraId="782E7630" w14:textId="77777777" w:rsidR="00F945E1" w:rsidRDefault="00F945E1">
      <w:pPr>
        <w:pStyle w:val="3GPPAgreements"/>
        <w:numPr>
          <w:ilvl w:val="0"/>
          <w:numId w:val="0"/>
        </w:numPr>
        <w:autoSpaceDE/>
        <w:autoSpaceDN/>
        <w:adjustRightInd/>
        <w:ind w:left="1440"/>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945E1" w14:paraId="4D29FA18"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791004" w14:textId="77777777" w:rsidR="00F945E1" w:rsidRDefault="00FC4357">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2468379B" w14:textId="77777777" w:rsidR="00F945E1" w:rsidRDefault="00FC4357">
            <w:pPr>
              <w:spacing w:after="0"/>
              <w:rPr>
                <w:b/>
                <w:caps w:val="0"/>
                <w:sz w:val="16"/>
                <w:szCs w:val="16"/>
              </w:rPr>
            </w:pPr>
            <w:r>
              <w:rPr>
                <w:b/>
                <w:sz w:val="16"/>
                <w:szCs w:val="16"/>
              </w:rPr>
              <w:t>comments</w:t>
            </w:r>
          </w:p>
        </w:tc>
      </w:tr>
      <w:tr w:rsidR="00F945E1" w14:paraId="5C7AE171" w14:textId="77777777" w:rsidTr="00F945E1">
        <w:trPr>
          <w:trHeight w:val="260"/>
        </w:trPr>
        <w:tc>
          <w:tcPr>
            <w:tcW w:w="1101" w:type="dxa"/>
          </w:tcPr>
          <w:p w14:paraId="5E6C3AD1"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919446E"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For</w:t>
            </w:r>
            <w:r>
              <w:rPr>
                <w:rFonts w:eastAsia="SimSun"/>
                <w:bCs/>
                <w:sz w:val="16"/>
                <w:szCs w:val="16"/>
                <w:lang w:val="en-US" w:eastAsia="zh-CN"/>
              </w:rPr>
              <w:t xml:space="preserve"> </w:t>
            </w:r>
            <w:r>
              <w:rPr>
                <w:rFonts w:eastAsia="SimSun" w:hint="eastAsia"/>
                <w:bCs/>
                <w:sz w:val="16"/>
                <w:szCs w:val="16"/>
                <w:lang w:val="en-US" w:eastAsia="zh-CN"/>
              </w:rPr>
              <w:t>us,</w:t>
            </w:r>
            <w:r>
              <w:rPr>
                <w:rFonts w:eastAsia="SimSun"/>
                <w:bCs/>
                <w:sz w:val="16"/>
                <w:szCs w:val="16"/>
                <w:lang w:val="en-US" w:eastAsia="zh-CN"/>
              </w:rPr>
              <w:t xml:space="preserve"> based on the FL explanation in3.2-1 that “multi-frequency” is a different frequency(DC) other than subcarrier. The proposal is too early since there are no related agreements for evaluation (e.g the error model (</w:t>
            </w:r>
            <w:r>
              <w:rPr>
                <w:rFonts w:eastAsia="SimSun" w:hint="eastAsia"/>
                <w:bCs/>
                <w:sz w:val="16"/>
                <w:szCs w:val="16"/>
                <w:lang w:val="en-US" w:eastAsia="zh-CN"/>
              </w:rPr>
              <w:t>e.g</w:t>
            </w:r>
            <w:r>
              <w:rPr>
                <w:rFonts w:eastAsia="SimSun"/>
                <w:bCs/>
                <w:sz w:val="16"/>
                <w:szCs w:val="16"/>
                <w:lang w:val="en-US" w:eastAsia="zh-CN"/>
              </w:rPr>
              <w:t xml:space="preserve"> </w:t>
            </w:r>
            <w:r>
              <w:rPr>
                <w:rFonts w:eastAsia="SimSun" w:hint="eastAsia"/>
                <w:bCs/>
                <w:sz w:val="16"/>
                <w:szCs w:val="16"/>
                <w:lang w:val="en-US" w:eastAsia="zh-CN"/>
              </w:rPr>
              <w:t>phase</w:t>
            </w:r>
            <w:r>
              <w:rPr>
                <w:rFonts w:eastAsia="SimSun"/>
                <w:bCs/>
                <w:sz w:val="16"/>
                <w:szCs w:val="16"/>
                <w:lang w:val="en-US" w:eastAsia="zh-CN"/>
              </w:rPr>
              <w:t xml:space="preserve"> </w:t>
            </w:r>
            <w:r>
              <w:rPr>
                <w:rFonts w:eastAsia="SimSun" w:hint="eastAsia"/>
                <w:bCs/>
                <w:sz w:val="16"/>
                <w:szCs w:val="16"/>
                <w:lang w:val="en-US" w:eastAsia="zh-CN"/>
              </w:rPr>
              <w:t>error</w:t>
            </w:r>
            <w:r>
              <w:rPr>
                <w:rFonts w:eastAsia="SimSun"/>
                <w:bCs/>
                <w:sz w:val="16"/>
                <w:szCs w:val="16"/>
                <w:lang w:val="en-US" w:eastAsia="zh-CN"/>
              </w:rPr>
              <w:t>, timing draft) between different carriers)and without enough evaluation results.</w:t>
            </w:r>
          </w:p>
          <w:p w14:paraId="59632E5D" w14:textId="77777777" w:rsidR="00F945E1" w:rsidRDefault="00FC4357">
            <w:pPr>
              <w:spacing w:after="0"/>
              <w:rPr>
                <w:rFonts w:eastAsia="SimSun"/>
                <w:bCs/>
                <w:sz w:val="16"/>
                <w:szCs w:val="16"/>
                <w:lang w:val="en-US" w:eastAsia="zh-CN"/>
              </w:rPr>
            </w:pPr>
            <w:r>
              <w:rPr>
                <w:rFonts w:eastAsia="SimSun"/>
                <w:bCs/>
                <w:sz w:val="16"/>
                <w:szCs w:val="16"/>
                <w:lang w:val="en-US" w:eastAsia="zh-CN"/>
              </w:rPr>
              <w:t>Furthermore, even based on the current CATT evaluation, we don’t see an obvious improvement based on multiple frequencies, especially in a lower percentage</w:t>
            </w:r>
          </w:p>
          <w:p w14:paraId="4CF6901C"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 we propose to discuss the “multi-frequency” evaluation assumption first.</w:t>
            </w:r>
          </w:p>
          <w:p w14:paraId="2A035259" w14:textId="77777777" w:rsidR="00F945E1" w:rsidRDefault="00F945E1">
            <w:pPr>
              <w:spacing w:after="0"/>
              <w:rPr>
                <w:rFonts w:eastAsia="SimSun"/>
                <w:bCs/>
                <w:sz w:val="16"/>
                <w:szCs w:val="16"/>
                <w:lang w:val="en-US" w:eastAsia="zh-CN"/>
              </w:rPr>
            </w:pPr>
          </w:p>
        </w:tc>
      </w:tr>
      <w:tr w:rsidR="00F945E1" w14:paraId="39EB1B9F" w14:textId="77777777" w:rsidTr="00F945E1">
        <w:trPr>
          <w:trHeight w:val="260"/>
        </w:trPr>
        <w:tc>
          <w:tcPr>
            <w:tcW w:w="1101" w:type="dxa"/>
          </w:tcPr>
          <w:p w14:paraId="7127A655"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1924F581"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Similar as prior comments from us we should say </w:t>
            </w:r>
            <w:r>
              <w:rPr>
                <w:bCs/>
                <w:i/>
                <w:iCs/>
                <w:color w:val="FF0000"/>
                <w:lang w:eastAsia="en-US"/>
              </w:rPr>
              <w:t>positioning frequency layers</w:t>
            </w:r>
          </w:p>
        </w:tc>
      </w:tr>
      <w:tr w:rsidR="00F945E1" w14:paraId="0281D3C7" w14:textId="77777777" w:rsidTr="00F945E1">
        <w:trPr>
          <w:trHeight w:val="260"/>
        </w:trPr>
        <w:tc>
          <w:tcPr>
            <w:tcW w:w="1101" w:type="dxa"/>
          </w:tcPr>
          <w:p w14:paraId="0B8F80BA"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B4A0A82"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Support. </w:t>
            </w:r>
          </w:p>
        </w:tc>
      </w:tr>
      <w:tr w:rsidR="00EB47D0" w14:paraId="4957DE6F" w14:textId="77777777" w:rsidTr="00F945E1">
        <w:trPr>
          <w:trHeight w:val="260"/>
        </w:trPr>
        <w:tc>
          <w:tcPr>
            <w:tcW w:w="1101" w:type="dxa"/>
          </w:tcPr>
          <w:p w14:paraId="49A635C3" w14:textId="17988435" w:rsidR="00EB47D0" w:rsidRDefault="00EB47D0" w:rsidP="00EB47D0">
            <w:pPr>
              <w:spacing w:after="0"/>
              <w:rPr>
                <w:rFonts w:eastAsia="Malgun Gothic"/>
                <w:bCs/>
                <w:sz w:val="16"/>
                <w:szCs w:val="16"/>
                <w:lang w:val="en-US" w:eastAsia="ko-KR"/>
              </w:rPr>
            </w:pPr>
            <w:r>
              <w:rPr>
                <w:rFonts w:eastAsia="SimSun" w:hint="eastAsia"/>
                <w:bCs/>
                <w:sz w:val="16"/>
                <w:szCs w:val="16"/>
                <w:lang w:val="en-US" w:eastAsia="zh-CN"/>
              </w:rPr>
              <w:t>C</w:t>
            </w:r>
            <w:r>
              <w:rPr>
                <w:rFonts w:eastAsia="SimSun"/>
                <w:bCs/>
                <w:sz w:val="16"/>
                <w:szCs w:val="16"/>
                <w:lang w:val="en-US" w:eastAsia="zh-CN"/>
              </w:rPr>
              <w:t>MCC</w:t>
            </w:r>
          </w:p>
        </w:tc>
        <w:tc>
          <w:tcPr>
            <w:tcW w:w="8930" w:type="dxa"/>
          </w:tcPr>
          <w:p w14:paraId="086943BA" w14:textId="5114AB3C" w:rsidR="00EB47D0" w:rsidRDefault="00EB47D0" w:rsidP="00EB47D0">
            <w:pPr>
              <w:spacing w:after="0"/>
              <w:rPr>
                <w:rFonts w:eastAsia="Malgun Gothic"/>
                <w:bCs/>
                <w:sz w:val="16"/>
                <w:szCs w:val="16"/>
                <w:lang w:val="en-US" w:eastAsia="ko-KR"/>
              </w:rPr>
            </w:pPr>
            <w:r>
              <w:rPr>
                <w:rFonts w:eastAsia="SimSun"/>
                <w:bCs/>
                <w:sz w:val="16"/>
                <w:szCs w:val="16"/>
                <w:lang w:val="en-US" w:eastAsia="zh-CN"/>
              </w:rPr>
              <w:t>Similar comments as Proposal 5.2-1. We are basically fine and recommend to have more details if possible.</w:t>
            </w:r>
          </w:p>
        </w:tc>
      </w:tr>
      <w:tr w:rsidR="006152B5" w14:paraId="6C6D9E67" w14:textId="77777777" w:rsidTr="00F945E1">
        <w:trPr>
          <w:trHeight w:val="260"/>
        </w:trPr>
        <w:tc>
          <w:tcPr>
            <w:tcW w:w="1101" w:type="dxa"/>
          </w:tcPr>
          <w:p w14:paraId="4AFD1414" w14:textId="504933A2" w:rsidR="006152B5" w:rsidRDefault="006152B5" w:rsidP="006152B5">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Pr>
          <w:p w14:paraId="69F80F3E" w14:textId="234EB913" w:rsidR="006152B5" w:rsidRDefault="006152B5" w:rsidP="006152B5">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DD2414" w14:paraId="663E4B79" w14:textId="77777777" w:rsidTr="00F945E1">
        <w:trPr>
          <w:trHeight w:val="260"/>
        </w:trPr>
        <w:tc>
          <w:tcPr>
            <w:tcW w:w="1101" w:type="dxa"/>
          </w:tcPr>
          <w:p w14:paraId="4462D04D" w14:textId="288F543C"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1DDDEF9E" w14:textId="1D9F5079" w:rsidR="00DD2414" w:rsidRDefault="00DD2414" w:rsidP="00DD2414">
            <w:pPr>
              <w:spacing w:after="0"/>
              <w:rPr>
                <w:rFonts w:eastAsia="Malgun Gothic"/>
                <w:bCs/>
                <w:sz w:val="16"/>
                <w:szCs w:val="16"/>
                <w:lang w:val="en-US" w:eastAsia="ko-KR"/>
              </w:rPr>
            </w:pPr>
            <w:r>
              <w:rPr>
                <w:rFonts w:eastAsia="Malgun Gothic"/>
                <w:bCs/>
                <w:sz w:val="16"/>
                <w:szCs w:val="16"/>
                <w:lang w:val="en-US" w:eastAsia="ko-KR"/>
              </w:rPr>
              <w:t>Do not agree.  We agree with comments form vivo.</w:t>
            </w:r>
          </w:p>
        </w:tc>
      </w:tr>
      <w:tr w:rsidR="00DD2414" w14:paraId="3E71EED9" w14:textId="77777777" w:rsidTr="00F945E1">
        <w:trPr>
          <w:trHeight w:val="260"/>
        </w:trPr>
        <w:tc>
          <w:tcPr>
            <w:tcW w:w="1101" w:type="dxa"/>
          </w:tcPr>
          <w:p w14:paraId="7EE2614E" w14:textId="12C9C4D6" w:rsidR="00DD2414" w:rsidRDefault="00CE292C" w:rsidP="00DD2414">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4DBBF34F" w14:textId="3F245C8A" w:rsidR="00DD2414" w:rsidRDefault="00CE292C" w:rsidP="00DD2414">
            <w:pPr>
              <w:spacing w:after="0"/>
              <w:rPr>
                <w:rFonts w:eastAsia="Malgun Gothic"/>
                <w:bCs/>
                <w:sz w:val="16"/>
                <w:szCs w:val="16"/>
                <w:lang w:val="en-US" w:eastAsia="ko-KR"/>
              </w:rPr>
            </w:pPr>
            <w:r>
              <w:rPr>
                <w:rFonts w:eastAsia="Malgun Gothic"/>
                <w:bCs/>
                <w:sz w:val="16"/>
                <w:szCs w:val="16"/>
                <w:lang w:val="en-US" w:eastAsia="ko-KR"/>
              </w:rPr>
              <w:t>Clarify whether the proposal implies that increasing total bandwidth of all the PRS at different frequencies is helpful, or whether the proposal implies that dividing a given total bandwidth into multiple frequencies and making measurements separately on those is helpful.</w:t>
            </w:r>
            <w:r w:rsidR="00876680">
              <w:rPr>
                <w:rFonts w:eastAsia="Malgun Gothic"/>
                <w:bCs/>
                <w:sz w:val="16"/>
                <w:szCs w:val="16"/>
                <w:lang w:val="en-US" w:eastAsia="ko-KR"/>
              </w:rPr>
              <w:t xml:space="preserve"> For alleviating ARP location errors, is it assumed that the ARPs for the different frequencies are all collocated?</w:t>
            </w:r>
          </w:p>
        </w:tc>
      </w:tr>
      <w:tr w:rsidR="00B826E0" w14:paraId="4F776D5E" w14:textId="77777777" w:rsidTr="00F945E1">
        <w:trPr>
          <w:trHeight w:val="260"/>
        </w:trPr>
        <w:tc>
          <w:tcPr>
            <w:tcW w:w="1101" w:type="dxa"/>
          </w:tcPr>
          <w:p w14:paraId="0FB6B720" w14:textId="19C7072A" w:rsidR="00B826E0" w:rsidRDefault="00B826E0" w:rsidP="00DD2414">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6F9C04F7" w14:textId="5E14924F" w:rsidR="00B826E0" w:rsidRDefault="00B826E0" w:rsidP="00DD2414">
            <w:pPr>
              <w:spacing w:after="0"/>
              <w:rPr>
                <w:rFonts w:eastAsia="Malgun Gothic"/>
                <w:bCs/>
                <w:sz w:val="16"/>
                <w:szCs w:val="16"/>
                <w:lang w:val="en-US" w:eastAsia="ko-KR"/>
              </w:rPr>
            </w:pPr>
            <w:r>
              <w:rPr>
                <w:rFonts w:eastAsia="Malgun Gothic"/>
                <w:bCs/>
                <w:sz w:val="16"/>
                <w:szCs w:val="16"/>
                <w:lang w:val="en-US" w:eastAsia="ko-KR"/>
              </w:rPr>
              <w:t>Same opinion as vivo.</w:t>
            </w:r>
          </w:p>
        </w:tc>
      </w:tr>
      <w:tr w:rsidR="004835EE" w14:paraId="2BE546CC" w14:textId="77777777" w:rsidTr="00F945E1">
        <w:trPr>
          <w:trHeight w:val="260"/>
        </w:trPr>
        <w:tc>
          <w:tcPr>
            <w:tcW w:w="1101" w:type="dxa"/>
          </w:tcPr>
          <w:p w14:paraId="085368CF" w14:textId="4B231F09"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Philips</w:t>
            </w:r>
          </w:p>
        </w:tc>
        <w:tc>
          <w:tcPr>
            <w:tcW w:w="8930" w:type="dxa"/>
          </w:tcPr>
          <w:p w14:paraId="02E87BE2" w14:textId="51E47CB9" w:rsidR="004835EE" w:rsidRDefault="004835EE" w:rsidP="00DD2414">
            <w:pPr>
              <w:spacing w:after="0"/>
              <w:rPr>
                <w:rFonts w:eastAsia="Malgun Gothic"/>
                <w:bCs/>
                <w:sz w:val="16"/>
                <w:szCs w:val="16"/>
                <w:lang w:val="en-US" w:eastAsia="ko-KR"/>
              </w:rPr>
            </w:pPr>
            <w:r>
              <w:rPr>
                <w:rFonts w:eastAsia="Malgun Gothic"/>
                <w:bCs/>
                <w:sz w:val="16"/>
                <w:szCs w:val="16"/>
                <w:lang w:val="en-US" w:eastAsia="ko-KR"/>
              </w:rPr>
              <w:t>We agree with vivo</w:t>
            </w:r>
          </w:p>
        </w:tc>
      </w:tr>
    </w:tbl>
    <w:p w14:paraId="33E4C9CF" w14:textId="77777777" w:rsidR="00F945E1" w:rsidRDefault="00F945E1">
      <w:pPr>
        <w:pStyle w:val="0Maintext"/>
        <w:rPr>
          <w:highlight w:val="magenta"/>
        </w:rPr>
      </w:pPr>
    </w:p>
    <w:p w14:paraId="6B1ECEE8" w14:textId="77777777" w:rsidR="00F945E1" w:rsidRDefault="00FC4357">
      <w:pPr>
        <w:pStyle w:val="Heading2"/>
        <w:numPr>
          <w:ilvl w:val="0"/>
          <w:numId w:val="0"/>
        </w:numPr>
      </w:pPr>
      <w:bookmarkStart w:id="570" w:name="_Toc69027129"/>
      <w:bookmarkStart w:id="571" w:name="_Toc62397299"/>
      <w:bookmarkStart w:id="572" w:name="_Toc111724378"/>
      <w:bookmarkStart w:id="573" w:name="_Hlk62117352"/>
      <w:bookmarkStart w:id="574" w:name="_Toc54552966"/>
      <w:bookmarkStart w:id="575" w:name="_Toc48211472"/>
      <w:bookmarkStart w:id="576" w:name="_Toc54553088"/>
      <w:bookmarkEnd w:id="11"/>
      <w:bookmarkEnd w:id="12"/>
      <w:bookmarkEnd w:id="561"/>
      <w:bookmarkEnd w:id="562"/>
      <w:r>
        <w:rPr>
          <w:highlight w:val="yellow"/>
        </w:rPr>
        <w:t>(Round 1) Proposal 5.2-5</w:t>
      </w:r>
    </w:p>
    <w:p w14:paraId="17F489C7" w14:textId="77777777" w:rsidR="00F945E1" w:rsidRDefault="00FC4357">
      <w:pPr>
        <w:rPr>
          <w:bCs/>
          <w:i/>
        </w:rPr>
      </w:pPr>
      <w:r>
        <w:rPr>
          <w:bCs/>
          <w:i/>
        </w:rPr>
        <w:t>Capture the following TP into TR 38.859 as evaluation observation (for Section 6.3.2):</w:t>
      </w:r>
    </w:p>
    <w:p w14:paraId="1B565590" w14:textId="77777777" w:rsidR="00F945E1" w:rsidRDefault="00FC4357">
      <w:pPr>
        <w:pStyle w:val="3GPPAgreements"/>
        <w:numPr>
          <w:ilvl w:val="0"/>
          <w:numId w:val="49"/>
        </w:numPr>
        <w:autoSpaceDE/>
        <w:autoSpaceDN/>
        <w:adjustRightInd/>
        <w:rPr>
          <w:bCs/>
          <w:i/>
          <w:color w:val="000000" w:themeColor="text1"/>
        </w:rPr>
      </w:pPr>
      <w:r>
        <w:rPr>
          <w:bCs/>
          <w:i/>
          <w:color w:val="000000" w:themeColor="text1"/>
        </w:rPr>
        <w:t xml:space="preserve">Different approaches can be used to obtain the carrier phase measurements, and different approaches may have different measurement accuracy. </w:t>
      </w:r>
    </w:p>
    <w:p w14:paraId="5A1D269D" w14:textId="77777777" w:rsidR="00F945E1" w:rsidRDefault="00F945E1">
      <w:pPr>
        <w:pStyle w:val="3GPPAgreements"/>
        <w:numPr>
          <w:ilvl w:val="0"/>
          <w:numId w:val="0"/>
        </w:numPr>
        <w:autoSpaceDE/>
        <w:autoSpaceDN/>
        <w:adjustRightInd/>
        <w:ind w:left="720"/>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945E1" w14:paraId="1775C1AB"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5F42CF"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92B6A6" w14:textId="77777777" w:rsidR="00F945E1" w:rsidRDefault="00FC4357">
            <w:pPr>
              <w:spacing w:after="0"/>
              <w:rPr>
                <w:b/>
                <w:caps w:val="0"/>
                <w:sz w:val="16"/>
                <w:szCs w:val="16"/>
              </w:rPr>
            </w:pPr>
            <w:r>
              <w:rPr>
                <w:b/>
                <w:sz w:val="16"/>
                <w:szCs w:val="16"/>
              </w:rPr>
              <w:t>comments</w:t>
            </w:r>
          </w:p>
        </w:tc>
      </w:tr>
      <w:tr w:rsidR="00F945E1" w14:paraId="63219BA4" w14:textId="77777777" w:rsidTr="00F945E1">
        <w:trPr>
          <w:trHeight w:val="260"/>
        </w:trPr>
        <w:tc>
          <w:tcPr>
            <w:tcW w:w="1101" w:type="dxa"/>
          </w:tcPr>
          <w:p w14:paraId="1B937BEA"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0405873B" w14:textId="77777777" w:rsidR="00F945E1" w:rsidRDefault="00FC4357">
            <w:pPr>
              <w:spacing w:after="0"/>
              <w:rPr>
                <w:rFonts w:eastAsia="SimSun"/>
                <w:bCs/>
                <w:sz w:val="16"/>
                <w:szCs w:val="16"/>
                <w:lang w:val="en-US" w:eastAsia="zh-CN"/>
              </w:rPr>
            </w:pPr>
            <w:r>
              <w:rPr>
                <w:rFonts w:eastAsia="SimSun"/>
                <w:bCs/>
                <w:sz w:val="16"/>
                <w:szCs w:val="16"/>
                <w:lang w:val="en-US" w:eastAsia="zh-CN"/>
              </w:rPr>
              <w:t xml:space="preserve">Don’t support. What does this gain us? </w:t>
            </w:r>
          </w:p>
        </w:tc>
      </w:tr>
      <w:tr w:rsidR="00F945E1" w14:paraId="3A4D9899" w14:textId="77777777" w:rsidTr="00F945E1">
        <w:trPr>
          <w:trHeight w:val="260"/>
        </w:trPr>
        <w:tc>
          <w:tcPr>
            <w:tcW w:w="1101" w:type="dxa"/>
          </w:tcPr>
          <w:p w14:paraId="1B5CC36D"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0C1EA7D" w14:textId="77777777" w:rsidR="00F945E1" w:rsidRDefault="00FC4357">
            <w:pPr>
              <w:spacing w:after="0"/>
              <w:rPr>
                <w:rFonts w:eastAsia="SimSun"/>
                <w:bCs/>
                <w:sz w:val="16"/>
                <w:szCs w:val="16"/>
                <w:lang w:val="en-US" w:eastAsia="zh-CN"/>
              </w:rPr>
            </w:pPr>
            <w:r>
              <w:rPr>
                <w:rFonts w:eastAsia="SimSun"/>
                <w:bCs/>
                <w:sz w:val="16"/>
                <w:szCs w:val="16"/>
                <w:lang w:val="en-US" w:eastAsia="zh-CN"/>
              </w:rPr>
              <w:t>Maybe we can include more specifically which approaches can provide better accuracy.</w:t>
            </w:r>
          </w:p>
        </w:tc>
      </w:tr>
      <w:tr w:rsidR="00F945E1" w14:paraId="7CF8D37F" w14:textId="77777777" w:rsidTr="00F945E1">
        <w:trPr>
          <w:trHeight w:val="260"/>
        </w:trPr>
        <w:tc>
          <w:tcPr>
            <w:tcW w:w="1101" w:type="dxa"/>
          </w:tcPr>
          <w:p w14:paraId="4DE40198" w14:textId="6EDCC60A" w:rsidR="00F945E1" w:rsidRDefault="0081047E">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3F1E0028" w14:textId="759FC879" w:rsidR="00F945E1" w:rsidRDefault="0081047E">
            <w:pPr>
              <w:spacing w:after="0"/>
              <w:rPr>
                <w:rFonts w:eastAsia="SimSun"/>
                <w:bCs/>
                <w:sz w:val="16"/>
                <w:szCs w:val="16"/>
                <w:lang w:val="en-US" w:eastAsia="zh-CN"/>
              </w:rPr>
            </w:pPr>
            <w:r>
              <w:rPr>
                <w:rFonts w:eastAsia="SimSun"/>
                <w:bCs/>
                <w:sz w:val="16"/>
                <w:szCs w:val="16"/>
                <w:lang w:val="en-US" w:eastAsia="zh-CN"/>
              </w:rPr>
              <w:t>Looks very vague</w:t>
            </w:r>
          </w:p>
        </w:tc>
      </w:tr>
      <w:tr w:rsidR="00F945E1" w14:paraId="24033039" w14:textId="77777777" w:rsidTr="00F945E1">
        <w:trPr>
          <w:trHeight w:val="260"/>
        </w:trPr>
        <w:tc>
          <w:tcPr>
            <w:tcW w:w="1101" w:type="dxa"/>
          </w:tcPr>
          <w:p w14:paraId="70D6AE96" w14:textId="59FB79E2" w:rsidR="00F945E1" w:rsidRDefault="00B826E0">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76F4AFA4" w14:textId="4E31C142" w:rsidR="00F945E1" w:rsidRDefault="00B826E0">
            <w:pPr>
              <w:spacing w:after="0"/>
              <w:rPr>
                <w:rFonts w:eastAsia="Malgun Gothic"/>
                <w:bCs/>
                <w:sz w:val="16"/>
                <w:szCs w:val="16"/>
                <w:lang w:val="en-US" w:eastAsia="ko-KR"/>
              </w:rPr>
            </w:pPr>
            <w:r>
              <w:rPr>
                <w:rFonts w:eastAsia="Malgun Gothic"/>
                <w:bCs/>
                <w:sz w:val="16"/>
                <w:szCs w:val="16"/>
                <w:lang w:val="en-US" w:eastAsia="ko-KR"/>
              </w:rPr>
              <w:t>Don’t support</w:t>
            </w:r>
          </w:p>
        </w:tc>
      </w:tr>
      <w:tr w:rsidR="00D50483" w14:paraId="653720F2" w14:textId="77777777" w:rsidTr="00F945E1">
        <w:trPr>
          <w:trHeight w:val="260"/>
        </w:trPr>
        <w:tc>
          <w:tcPr>
            <w:tcW w:w="1101" w:type="dxa"/>
          </w:tcPr>
          <w:p w14:paraId="295DC81C" w14:textId="51AC3915"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Pr>
          <w:p w14:paraId="0DD2A601" w14:textId="5716AFF9" w:rsidR="00D50483" w:rsidRDefault="00D50483" w:rsidP="00D50483">
            <w:pPr>
              <w:spacing w:after="0"/>
              <w:rPr>
                <w:rFonts w:eastAsia="Malgun Gothic"/>
                <w:bCs/>
                <w:sz w:val="16"/>
                <w:szCs w:val="16"/>
                <w:lang w:val="en-US" w:eastAsia="ko-KR"/>
              </w:rPr>
            </w:pPr>
            <w:r>
              <w:rPr>
                <w:rFonts w:eastAsia="Malgun Gothic"/>
                <w:bCs/>
                <w:sz w:val="16"/>
                <w:szCs w:val="16"/>
                <w:lang w:val="en-US" w:eastAsia="ko-KR"/>
              </w:rPr>
              <w:t xml:space="preserve">Intention of this proposal is not clear for us. </w:t>
            </w:r>
          </w:p>
        </w:tc>
      </w:tr>
      <w:tr w:rsidR="00D50483" w14:paraId="22292826" w14:textId="77777777" w:rsidTr="00F945E1">
        <w:trPr>
          <w:trHeight w:val="260"/>
        </w:trPr>
        <w:tc>
          <w:tcPr>
            <w:tcW w:w="1101" w:type="dxa"/>
          </w:tcPr>
          <w:p w14:paraId="0EF7C0AE" w14:textId="77777777" w:rsidR="00D50483" w:rsidRDefault="00D50483" w:rsidP="00D50483">
            <w:pPr>
              <w:spacing w:after="0"/>
              <w:rPr>
                <w:rFonts w:eastAsia="Malgun Gothic"/>
                <w:bCs/>
                <w:sz w:val="16"/>
                <w:szCs w:val="16"/>
                <w:lang w:val="en-US" w:eastAsia="ko-KR"/>
              </w:rPr>
            </w:pPr>
          </w:p>
        </w:tc>
        <w:tc>
          <w:tcPr>
            <w:tcW w:w="8930" w:type="dxa"/>
          </w:tcPr>
          <w:p w14:paraId="51A781BE" w14:textId="77777777" w:rsidR="00D50483" w:rsidRDefault="00D50483" w:rsidP="00D50483">
            <w:pPr>
              <w:spacing w:after="0"/>
              <w:rPr>
                <w:rFonts w:eastAsia="Malgun Gothic"/>
                <w:bCs/>
                <w:sz w:val="16"/>
                <w:szCs w:val="16"/>
                <w:lang w:val="en-US" w:eastAsia="ko-KR"/>
              </w:rPr>
            </w:pPr>
          </w:p>
        </w:tc>
      </w:tr>
      <w:tr w:rsidR="00D50483" w14:paraId="29D28E09" w14:textId="77777777" w:rsidTr="00F945E1">
        <w:trPr>
          <w:trHeight w:val="260"/>
        </w:trPr>
        <w:tc>
          <w:tcPr>
            <w:tcW w:w="1101" w:type="dxa"/>
          </w:tcPr>
          <w:p w14:paraId="1FF5F048" w14:textId="77777777" w:rsidR="00D50483" w:rsidRDefault="00D50483" w:rsidP="00D50483">
            <w:pPr>
              <w:spacing w:after="0"/>
              <w:rPr>
                <w:rFonts w:eastAsia="Malgun Gothic"/>
                <w:bCs/>
                <w:sz w:val="16"/>
                <w:szCs w:val="16"/>
                <w:lang w:val="en-US" w:eastAsia="ko-KR"/>
              </w:rPr>
            </w:pPr>
          </w:p>
        </w:tc>
        <w:tc>
          <w:tcPr>
            <w:tcW w:w="8930" w:type="dxa"/>
          </w:tcPr>
          <w:p w14:paraId="390FAFA8" w14:textId="77777777" w:rsidR="00D50483" w:rsidRDefault="00D50483" w:rsidP="00D50483">
            <w:pPr>
              <w:spacing w:after="0"/>
              <w:rPr>
                <w:rFonts w:eastAsia="Malgun Gothic"/>
                <w:bCs/>
                <w:sz w:val="16"/>
                <w:szCs w:val="16"/>
                <w:lang w:val="en-US" w:eastAsia="ko-KR"/>
              </w:rPr>
            </w:pPr>
          </w:p>
        </w:tc>
      </w:tr>
    </w:tbl>
    <w:p w14:paraId="0D9FA61F" w14:textId="77777777" w:rsidR="00F945E1" w:rsidRDefault="00F945E1">
      <w:pPr>
        <w:rPr>
          <w:bCs/>
          <w:i/>
          <w:iCs/>
        </w:rPr>
      </w:pPr>
    </w:p>
    <w:p w14:paraId="40B4A53D" w14:textId="77777777" w:rsidR="00F945E1" w:rsidRDefault="00FC4357">
      <w:pPr>
        <w:pStyle w:val="Heading2"/>
        <w:numPr>
          <w:ilvl w:val="0"/>
          <w:numId w:val="0"/>
        </w:numPr>
      </w:pPr>
      <w:r>
        <w:rPr>
          <w:highlight w:val="yellow"/>
        </w:rPr>
        <w:t>(Round 1) Proposal 5.2-6</w:t>
      </w:r>
    </w:p>
    <w:p w14:paraId="6D33F4EB" w14:textId="77777777" w:rsidR="00F945E1" w:rsidRDefault="00FC4357">
      <w:pPr>
        <w:rPr>
          <w:bCs/>
          <w:i/>
        </w:rPr>
      </w:pPr>
      <w:r>
        <w:rPr>
          <w:bCs/>
          <w:i/>
        </w:rPr>
        <w:t>Capture the following TP into TR 38.859 as an evaluation observation (for Section 6.3.2):</w:t>
      </w:r>
    </w:p>
    <w:p w14:paraId="7D47BA74" w14:textId="77777777" w:rsidR="00F945E1" w:rsidRDefault="00FC4357">
      <w:pPr>
        <w:pStyle w:val="ListParagraph"/>
        <w:numPr>
          <w:ilvl w:val="0"/>
          <w:numId w:val="49"/>
        </w:numPr>
        <w:rPr>
          <w:bCs/>
          <w:i/>
          <w:lang w:eastAsia="en-US"/>
        </w:rPr>
      </w:pPr>
      <w:r>
        <w:rPr>
          <w:bCs/>
          <w:i/>
          <w:color w:val="000000" w:themeColor="text1"/>
        </w:rPr>
        <w:t>The impact of carrier frequency offset, which is given in the evaluation assumption, on the accuracy of the carrier phase positioning is negligible.</w:t>
      </w:r>
    </w:p>
    <w:p w14:paraId="43C8E150" w14:textId="77777777" w:rsidR="00F945E1" w:rsidRDefault="00F945E1">
      <w:pPr>
        <w:rPr>
          <w:bCs/>
          <w:i/>
          <w:lang w:eastAsia="en-US"/>
        </w:rPr>
      </w:pPr>
    </w:p>
    <w:tbl>
      <w:tblPr>
        <w:tblStyle w:val="TableElegant"/>
        <w:tblW w:w="10031" w:type="dxa"/>
        <w:tblLayout w:type="fixed"/>
        <w:tblLook w:val="04A0" w:firstRow="1" w:lastRow="0" w:firstColumn="1" w:lastColumn="0" w:noHBand="0" w:noVBand="1"/>
      </w:tblPr>
      <w:tblGrid>
        <w:gridCol w:w="1101"/>
        <w:gridCol w:w="8930"/>
      </w:tblGrid>
      <w:tr w:rsidR="00F945E1" w14:paraId="551597B5"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788691"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6CF2D9D" w14:textId="77777777" w:rsidR="00F945E1" w:rsidRDefault="00FC4357">
            <w:pPr>
              <w:spacing w:after="0"/>
              <w:rPr>
                <w:b/>
                <w:caps w:val="0"/>
                <w:sz w:val="16"/>
                <w:szCs w:val="16"/>
              </w:rPr>
            </w:pPr>
            <w:r>
              <w:rPr>
                <w:b/>
                <w:sz w:val="16"/>
                <w:szCs w:val="16"/>
              </w:rPr>
              <w:t>comments</w:t>
            </w:r>
          </w:p>
        </w:tc>
      </w:tr>
      <w:tr w:rsidR="00F945E1" w14:paraId="4C820083" w14:textId="77777777" w:rsidTr="00F945E1">
        <w:trPr>
          <w:trHeight w:val="260"/>
        </w:trPr>
        <w:tc>
          <w:tcPr>
            <w:tcW w:w="1101" w:type="dxa"/>
          </w:tcPr>
          <w:p w14:paraId="3869D305" w14:textId="77777777" w:rsidR="00F945E1" w:rsidRDefault="00FC435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4ED13F9B" w14:textId="77777777" w:rsidR="00F945E1" w:rsidRDefault="00FC4357">
            <w:pPr>
              <w:spacing w:after="0"/>
              <w:rPr>
                <w:rFonts w:eastAsia="SimSun"/>
                <w:bCs/>
                <w:sz w:val="16"/>
                <w:szCs w:val="16"/>
                <w:lang w:val="en-US" w:eastAsia="zh-CN"/>
              </w:rPr>
            </w:pPr>
            <w:r>
              <w:rPr>
                <w:rFonts w:eastAsia="SimSun"/>
                <w:bCs/>
                <w:sz w:val="16"/>
                <w:szCs w:val="16"/>
                <w:lang w:val="en-US" w:eastAsia="zh-CN"/>
              </w:rPr>
              <w:t>Okay. Maybe add the conditions under which the impact of the carrier frequency offset is negligible.</w:t>
            </w:r>
          </w:p>
        </w:tc>
      </w:tr>
      <w:tr w:rsidR="00F945E1" w14:paraId="7661E8AF" w14:textId="77777777" w:rsidTr="00F945E1">
        <w:trPr>
          <w:trHeight w:val="260"/>
        </w:trPr>
        <w:tc>
          <w:tcPr>
            <w:tcW w:w="1101" w:type="dxa"/>
          </w:tcPr>
          <w:p w14:paraId="325A8E50"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7125C0B" w14:textId="77777777" w:rsidR="00F945E1" w:rsidRDefault="00FC4357">
            <w:pPr>
              <w:spacing w:after="0"/>
              <w:rPr>
                <w:rFonts w:eastAsia="SimSun"/>
                <w:bCs/>
                <w:sz w:val="16"/>
                <w:szCs w:val="16"/>
                <w:lang w:val="en-US" w:eastAsia="zh-CN"/>
              </w:rPr>
            </w:pPr>
            <w:r>
              <w:rPr>
                <w:rFonts w:eastAsia="SimSun" w:hint="eastAsia"/>
                <w:bCs/>
                <w:sz w:val="16"/>
                <w:szCs w:val="16"/>
                <w:lang w:val="en-US" w:eastAsia="zh-CN"/>
              </w:rPr>
              <w:t xml:space="preserve">We are </w:t>
            </w:r>
            <w:r>
              <w:rPr>
                <w:rFonts w:eastAsia="SimSun"/>
                <w:bCs/>
                <w:sz w:val="16"/>
                <w:szCs w:val="16"/>
                <w:lang w:val="en-US" w:eastAsia="zh-CN"/>
              </w:rPr>
              <w:t>fine with it</w:t>
            </w:r>
            <w:r>
              <w:rPr>
                <w:rFonts w:eastAsia="SimSun" w:hint="eastAsia"/>
                <w:bCs/>
                <w:sz w:val="16"/>
                <w:szCs w:val="16"/>
                <w:lang w:val="en-US" w:eastAsia="zh-CN"/>
              </w:rPr>
              <w:t>.</w:t>
            </w:r>
          </w:p>
        </w:tc>
      </w:tr>
      <w:tr w:rsidR="00F945E1" w14:paraId="0532DE44" w14:textId="77777777" w:rsidTr="00F945E1">
        <w:trPr>
          <w:trHeight w:val="260"/>
        </w:trPr>
        <w:tc>
          <w:tcPr>
            <w:tcW w:w="1101" w:type="dxa"/>
          </w:tcPr>
          <w:p w14:paraId="252887D9" w14:textId="0F5E6355" w:rsidR="00F945E1" w:rsidRPr="00B826E0" w:rsidRDefault="00B826E0">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1EF0567E" w14:textId="25400876" w:rsidR="00F945E1" w:rsidRPr="00B826E0" w:rsidRDefault="00B826E0">
            <w:pPr>
              <w:spacing w:after="0"/>
              <w:rPr>
                <w:rFonts w:eastAsia="Malgun Gothic"/>
                <w:bCs/>
                <w:sz w:val="16"/>
                <w:szCs w:val="16"/>
                <w:lang w:val="en-US" w:eastAsia="ko-KR"/>
              </w:rPr>
            </w:pPr>
            <w:r>
              <w:rPr>
                <w:rFonts w:eastAsia="Malgun Gothic"/>
                <w:bCs/>
                <w:sz w:val="16"/>
                <w:szCs w:val="16"/>
                <w:lang w:val="en-US" w:eastAsia="ko-KR"/>
              </w:rPr>
              <w:t>Don’t support</w:t>
            </w:r>
          </w:p>
        </w:tc>
      </w:tr>
      <w:tr w:rsidR="00F945E1" w14:paraId="27C769A9" w14:textId="77777777" w:rsidTr="00F945E1">
        <w:trPr>
          <w:trHeight w:val="260"/>
        </w:trPr>
        <w:tc>
          <w:tcPr>
            <w:tcW w:w="1101" w:type="dxa"/>
          </w:tcPr>
          <w:p w14:paraId="0B859CEA" w14:textId="77777777" w:rsidR="00F945E1" w:rsidRDefault="00F945E1">
            <w:pPr>
              <w:spacing w:after="0"/>
              <w:rPr>
                <w:rFonts w:eastAsia="SimSun"/>
                <w:bCs/>
                <w:sz w:val="16"/>
                <w:szCs w:val="16"/>
                <w:lang w:val="en-US" w:eastAsia="zh-CN"/>
              </w:rPr>
            </w:pPr>
          </w:p>
        </w:tc>
        <w:tc>
          <w:tcPr>
            <w:tcW w:w="8930" w:type="dxa"/>
          </w:tcPr>
          <w:p w14:paraId="1FE1780E" w14:textId="77777777" w:rsidR="00F945E1" w:rsidRDefault="00F945E1">
            <w:pPr>
              <w:spacing w:after="0"/>
              <w:rPr>
                <w:rFonts w:eastAsia="SimSun"/>
                <w:bCs/>
                <w:sz w:val="16"/>
                <w:szCs w:val="16"/>
                <w:lang w:val="en-US" w:eastAsia="zh-CN"/>
              </w:rPr>
            </w:pPr>
          </w:p>
        </w:tc>
      </w:tr>
      <w:tr w:rsidR="00F945E1" w14:paraId="66980033" w14:textId="77777777" w:rsidTr="00F945E1">
        <w:trPr>
          <w:trHeight w:val="260"/>
        </w:trPr>
        <w:tc>
          <w:tcPr>
            <w:tcW w:w="1101" w:type="dxa"/>
          </w:tcPr>
          <w:p w14:paraId="282D3131" w14:textId="77777777" w:rsidR="00F945E1" w:rsidRDefault="00F945E1">
            <w:pPr>
              <w:spacing w:after="0"/>
              <w:rPr>
                <w:rFonts w:eastAsia="Malgun Gothic"/>
                <w:bCs/>
                <w:sz w:val="16"/>
                <w:szCs w:val="16"/>
                <w:lang w:val="en-US" w:eastAsia="ko-KR"/>
              </w:rPr>
            </w:pPr>
          </w:p>
        </w:tc>
        <w:tc>
          <w:tcPr>
            <w:tcW w:w="8930" w:type="dxa"/>
          </w:tcPr>
          <w:p w14:paraId="68C4F280" w14:textId="77777777" w:rsidR="00F945E1" w:rsidRDefault="00F945E1">
            <w:pPr>
              <w:spacing w:after="0"/>
              <w:rPr>
                <w:rFonts w:eastAsia="Malgun Gothic"/>
                <w:bCs/>
                <w:sz w:val="16"/>
                <w:szCs w:val="16"/>
                <w:lang w:val="en-US" w:eastAsia="ko-KR"/>
              </w:rPr>
            </w:pPr>
          </w:p>
        </w:tc>
      </w:tr>
      <w:tr w:rsidR="00F945E1" w14:paraId="4053E4F6" w14:textId="77777777" w:rsidTr="00F945E1">
        <w:trPr>
          <w:trHeight w:val="260"/>
        </w:trPr>
        <w:tc>
          <w:tcPr>
            <w:tcW w:w="1101" w:type="dxa"/>
          </w:tcPr>
          <w:p w14:paraId="704C8D59" w14:textId="77777777" w:rsidR="00F945E1" w:rsidRDefault="00F945E1">
            <w:pPr>
              <w:spacing w:after="0"/>
              <w:rPr>
                <w:rFonts w:eastAsia="Malgun Gothic"/>
                <w:bCs/>
                <w:sz w:val="16"/>
                <w:szCs w:val="16"/>
                <w:lang w:val="en-US" w:eastAsia="ko-KR"/>
              </w:rPr>
            </w:pPr>
          </w:p>
        </w:tc>
        <w:tc>
          <w:tcPr>
            <w:tcW w:w="8930" w:type="dxa"/>
          </w:tcPr>
          <w:p w14:paraId="43D793F5" w14:textId="77777777" w:rsidR="00F945E1" w:rsidRDefault="00F945E1">
            <w:pPr>
              <w:spacing w:after="0"/>
              <w:rPr>
                <w:rFonts w:eastAsia="Malgun Gothic"/>
                <w:bCs/>
                <w:sz w:val="16"/>
                <w:szCs w:val="16"/>
                <w:lang w:val="en-US" w:eastAsia="ko-KR"/>
              </w:rPr>
            </w:pPr>
          </w:p>
        </w:tc>
      </w:tr>
      <w:tr w:rsidR="00F945E1" w14:paraId="595ADFCC" w14:textId="77777777" w:rsidTr="00F945E1">
        <w:trPr>
          <w:trHeight w:val="260"/>
        </w:trPr>
        <w:tc>
          <w:tcPr>
            <w:tcW w:w="1101" w:type="dxa"/>
          </w:tcPr>
          <w:p w14:paraId="6D838BBA" w14:textId="77777777" w:rsidR="00F945E1" w:rsidRDefault="00F945E1">
            <w:pPr>
              <w:spacing w:after="0"/>
              <w:rPr>
                <w:rFonts w:eastAsia="Malgun Gothic"/>
                <w:bCs/>
                <w:sz w:val="16"/>
                <w:szCs w:val="16"/>
                <w:lang w:val="en-US" w:eastAsia="ko-KR"/>
              </w:rPr>
            </w:pPr>
          </w:p>
        </w:tc>
        <w:tc>
          <w:tcPr>
            <w:tcW w:w="8930" w:type="dxa"/>
          </w:tcPr>
          <w:p w14:paraId="6A946105" w14:textId="77777777" w:rsidR="00F945E1" w:rsidRDefault="00F945E1">
            <w:pPr>
              <w:spacing w:after="0"/>
              <w:rPr>
                <w:rFonts w:eastAsia="Malgun Gothic"/>
                <w:bCs/>
                <w:sz w:val="16"/>
                <w:szCs w:val="16"/>
                <w:lang w:val="en-US" w:eastAsia="ko-KR"/>
              </w:rPr>
            </w:pPr>
          </w:p>
        </w:tc>
      </w:tr>
      <w:tr w:rsidR="00F945E1" w14:paraId="6B7CE59E" w14:textId="77777777" w:rsidTr="00F945E1">
        <w:trPr>
          <w:trHeight w:val="260"/>
        </w:trPr>
        <w:tc>
          <w:tcPr>
            <w:tcW w:w="1101" w:type="dxa"/>
          </w:tcPr>
          <w:p w14:paraId="0E486CEE" w14:textId="77777777" w:rsidR="00F945E1" w:rsidRDefault="00F945E1">
            <w:pPr>
              <w:spacing w:after="0"/>
              <w:rPr>
                <w:rFonts w:eastAsia="Malgun Gothic"/>
                <w:bCs/>
                <w:sz w:val="16"/>
                <w:szCs w:val="16"/>
                <w:lang w:val="en-US" w:eastAsia="ko-KR"/>
              </w:rPr>
            </w:pPr>
          </w:p>
        </w:tc>
        <w:tc>
          <w:tcPr>
            <w:tcW w:w="8930" w:type="dxa"/>
          </w:tcPr>
          <w:p w14:paraId="0B879572" w14:textId="77777777" w:rsidR="00F945E1" w:rsidRDefault="00F945E1">
            <w:pPr>
              <w:spacing w:after="0"/>
              <w:rPr>
                <w:rFonts w:eastAsia="Malgun Gothic"/>
                <w:bCs/>
                <w:sz w:val="16"/>
                <w:szCs w:val="16"/>
                <w:lang w:val="en-US" w:eastAsia="ko-KR"/>
              </w:rPr>
            </w:pPr>
          </w:p>
        </w:tc>
      </w:tr>
    </w:tbl>
    <w:p w14:paraId="3181C8DF" w14:textId="77777777" w:rsidR="00F945E1" w:rsidRDefault="00F945E1">
      <w:pPr>
        <w:rPr>
          <w:bCs/>
          <w:i/>
          <w:lang w:eastAsia="en-US"/>
        </w:rPr>
      </w:pPr>
    </w:p>
    <w:p w14:paraId="5B03F132" w14:textId="77777777" w:rsidR="00F945E1" w:rsidRDefault="00F945E1">
      <w:pPr>
        <w:rPr>
          <w:bCs/>
          <w:i/>
          <w:iCs/>
        </w:rPr>
      </w:pPr>
    </w:p>
    <w:p w14:paraId="4148F15E" w14:textId="77777777" w:rsidR="00F945E1" w:rsidRDefault="00FC4357">
      <w:pPr>
        <w:pStyle w:val="Heading1"/>
      </w:pPr>
      <w:r>
        <w:t>Others</w:t>
      </w:r>
      <w:bookmarkEnd w:id="570"/>
      <w:bookmarkEnd w:id="571"/>
      <w:bookmarkEnd w:id="572"/>
    </w:p>
    <w:p w14:paraId="266073B3" w14:textId="77777777" w:rsidR="00F945E1" w:rsidRDefault="00FC4357">
      <w:pPr>
        <w:pStyle w:val="Heading2"/>
      </w:pPr>
      <w:bookmarkStart w:id="577" w:name="_Toc111724358"/>
      <w:r>
        <w:t>Master-slave gNB synchronization structure</w:t>
      </w:r>
      <w:bookmarkEnd w:id="577"/>
    </w:p>
    <w:p w14:paraId="5D43579E" w14:textId="77777777" w:rsidR="00F945E1" w:rsidRDefault="00FC4357">
      <w:pPr>
        <w:rPr>
          <w:b/>
          <w:i/>
        </w:rPr>
      </w:pPr>
      <w:r>
        <w:rPr>
          <w:b/>
          <w:i/>
        </w:rPr>
        <w:t>Submitted Proposals:</w:t>
      </w:r>
    </w:p>
    <w:p w14:paraId="7B852E13" w14:textId="77777777" w:rsidR="00F945E1" w:rsidRDefault="00FC4357">
      <w:pPr>
        <w:pStyle w:val="ListParagraph"/>
        <w:numPr>
          <w:ilvl w:val="0"/>
          <w:numId w:val="50"/>
        </w:numPr>
        <w:rPr>
          <w:i/>
        </w:rPr>
      </w:pPr>
      <w:r>
        <w:rPr>
          <w:i/>
        </w:rPr>
        <w:t>((Locaila, R1-2209543[15]) Proposal 4) We propose to study the proposed master-slave gNB synchronization structure and capture the solution in TR 38.859 as an alternative for double difference method.</w:t>
      </w:r>
    </w:p>
    <w:p w14:paraId="3F457B66" w14:textId="77777777" w:rsidR="00F945E1" w:rsidRDefault="00FC4357">
      <w:pPr>
        <w:pStyle w:val="ListParagraph"/>
        <w:numPr>
          <w:ilvl w:val="0"/>
          <w:numId w:val="50"/>
        </w:numPr>
        <w:rPr>
          <w:i/>
        </w:rPr>
      </w:pPr>
      <w:r>
        <w:rPr>
          <w:i/>
        </w:rPr>
        <w:t xml:space="preserve">((Locaila, R1-2209543[15]) Proposal 5) We propose to remove CFOs of TRPs defined in table A.3-1 in current TR38.859 on the case that proposed master-slave gNB synchronization structure is assumed. </w:t>
      </w:r>
    </w:p>
    <w:p w14:paraId="679BD27E" w14:textId="77777777" w:rsidR="00F945E1" w:rsidRDefault="00F945E1">
      <w:pPr>
        <w:rPr>
          <w:i/>
        </w:rPr>
      </w:pPr>
    </w:p>
    <w:p w14:paraId="5FE70ED4" w14:textId="77777777" w:rsidR="00F945E1" w:rsidRDefault="00FC4357">
      <w:pPr>
        <w:pStyle w:val="IEEEParagraph"/>
        <w:spacing w:after="240"/>
        <w:ind w:firstLine="0"/>
      </w:pPr>
      <w:r>
        <w:t>FL Comments</w:t>
      </w:r>
    </w:p>
    <w:p w14:paraId="3E30B9CD" w14:textId="77777777" w:rsidR="00F945E1" w:rsidRDefault="00FC4357">
      <w:pPr>
        <w:rPr>
          <w:bCs/>
          <w:iCs/>
        </w:rPr>
      </w:pPr>
      <w:r>
        <w:t>TRP time synchronization</w:t>
      </w:r>
      <w:r>
        <w:rPr>
          <w:i/>
        </w:rPr>
        <w:t xml:space="preserve"> </w:t>
      </w:r>
      <w:r>
        <w:rPr>
          <w:bCs/>
          <w:iCs/>
        </w:rPr>
        <w:t xml:space="preserve">is essential for timing-based positioning methods, including DL-TOA, UL-TDOA and carrier phase positioning. The proposed </w:t>
      </w:r>
      <w:r>
        <w:rPr>
          <w:iCs/>
        </w:rPr>
        <w:t xml:space="preserve">master-slave </w:t>
      </w:r>
      <w:r>
        <w:rPr>
          <w:i/>
        </w:rPr>
        <w:t xml:space="preserve">gNB synchronization structure </w:t>
      </w:r>
      <w:r>
        <w:rPr>
          <w:iCs/>
        </w:rPr>
        <w:t>could be a potential solution for precise TRP time synchronization.</w:t>
      </w:r>
      <w:r>
        <w:rPr>
          <w:i/>
        </w:rPr>
        <w:t xml:space="preserve"> </w:t>
      </w:r>
      <w:r>
        <w:rPr>
          <w:bCs/>
          <w:iCs/>
        </w:rPr>
        <w:t xml:space="preserve">However, the investigation of </w:t>
      </w:r>
      <w:r>
        <w:t>TRP time synchronization</w:t>
      </w:r>
      <w:r>
        <w:rPr>
          <w:bCs/>
          <w:iCs/>
        </w:rPr>
        <w:t xml:space="preserve"> is out of the scope of the SI in FL’s view. The issue was discussed in previous meeting, but only few companies were involved in the discussion. Thus, the suggestion from FL is no further discussion on this issue in this meeting.</w:t>
      </w:r>
    </w:p>
    <w:p w14:paraId="6E54BEB1" w14:textId="77777777" w:rsidR="00F945E1" w:rsidRDefault="00FC4357">
      <w:pPr>
        <w:pStyle w:val="Heading3"/>
        <w:rPr>
          <w:highlight w:val="yellow"/>
        </w:rPr>
      </w:pPr>
      <w:bookmarkStart w:id="578" w:name="_Toc111724359"/>
      <w:r>
        <w:rPr>
          <w:highlight w:val="yellow"/>
        </w:rPr>
        <w:t>(Round 1) Proposal 6.1-1</w:t>
      </w:r>
      <w:bookmarkEnd w:id="578"/>
    </w:p>
    <w:p w14:paraId="4424889B" w14:textId="77777777" w:rsidR="00F945E1" w:rsidRDefault="00FC4357">
      <w:pPr>
        <w:pStyle w:val="ListParagraph"/>
        <w:numPr>
          <w:ilvl w:val="0"/>
          <w:numId w:val="37"/>
        </w:numPr>
        <w:rPr>
          <w:lang w:val="en-GB"/>
        </w:rPr>
      </w:pPr>
      <w:r>
        <w:t>No further discussion of master-slave gNB synchronization structure in the SI.</w:t>
      </w:r>
    </w:p>
    <w:p w14:paraId="48998956" w14:textId="77777777" w:rsidR="00F945E1" w:rsidRDefault="00F945E1">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945E1" w14:paraId="09F37C08"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53678B7"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C1E177" w14:textId="77777777" w:rsidR="00F945E1" w:rsidRDefault="00FC4357">
            <w:pPr>
              <w:spacing w:after="0"/>
              <w:rPr>
                <w:b/>
                <w:caps w:val="0"/>
                <w:sz w:val="16"/>
                <w:szCs w:val="16"/>
              </w:rPr>
            </w:pPr>
            <w:r>
              <w:rPr>
                <w:b/>
                <w:sz w:val="16"/>
                <w:szCs w:val="16"/>
              </w:rPr>
              <w:t>comments</w:t>
            </w:r>
          </w:p>
        </w:tc>
      </w:tr>
      <w:tr w:rsidR="00F945E1" w14:paraId="5DB12324" w14:textId="77777777" w:rsidTr="00F945E1">
        <w:trPr>
          <w:trHeight w:val="260"/>
        </w:trPr>
        <w:tc>
          <w:tcPr>
            <w:tcW w:w="1101" w:type="dxa"/>
          </w:tcPr>
          <w:p w14:paraId="5CEA04AA"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Borders>
              <w:top w:val="single" w:sz="4" w:space="0" w:color="auto"/>
              <w:left w:val="single" w:sz="4" w:space="0" w:color="auto"/>
            </w:tcBorders>
          </w:tcPr>
          <w:p w14:paraId="18C1CBB8"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Okay with the intention to not discuss. We should not use this type of terminology in 3GPP anymore. There was agreed at RAN level to update specifications to explicitly avoid this type of wording.</w:t>
            </w:r>
          </w:p>
        </w:tc>
      </w:tr>
      <w:tr w:rsidR="00F945E1" w14:paraId="520516FA" w14:textId="77777777" w:rsidTr="00F945E1">
        <w:trPr>
          <w:trHeight w:val="260"/>
        </w:trPr>
        <w:tc>
          <w:tcPr>
            <w:tcW w:w="1101" w:type="dxa"/>
          </w:tcPr>
          <w:p w14:paraId="6F9DF8FD" w14:textId="77777777" w:rsidR="00F945E1" w:rsidRDefault="00FC435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A65E4BE" w14:textId="77777777" w:rsidR="00F945E1" w:rsidRDefault="00FC4357">
            <w:pPr>
              <w:spacing w:after="0"/>
              <w:rPr>
                <w:rFonts w:eastAsia="SimSun"/>
                <w:bCs/>
                <w:sz w:val="16"/>
                <w:szCs w:val="16"/>
                <w:lang w:val="en-US" w:eastAsia="zh-CN"/>
              </w:rPr>
            </w:pPr>
            <w:r>
              <w:rPr>
                <w:rFonts w:eastAsia="Malgun Gothic"/>
                <w:bCs/>
                <w:sz w:val="16"/>
                <w:szCs w:val="16"/>
                <w:lang w:val="en-US" w:eastAsia="ko-KR"/>
              </w:rPr>
              <w:t>This type of synchronization structure (main-secondary) is outside the scope of RAN1. So we agree with this proposal.</w:t>
            </w:r>
          </w:p>
        </w:tc>
      </w:tr>
      <w:tr w:rsidR="00F945E1" w14:paraId="1F983AEF" w14:textId="77777777" w:rsidTr="00F945E1">
        <w:trPr>
          <w:trHeight w:val="260"/>
        </w:trPr>
        <w:tc>
          <w:tcPr>
            <w:tcW w:w="1101" w:type="dxa"/>
          </w:tcPr>
          <w:p w14:paraId="284F5960" w14:textId="2FDDE9F2" w:rsidR="00F945E1" w:rsidRDefault="00B826E0">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34870879" w14:textId="77777777" w:rsidR="00B826E0" w:rsidRDefault="00B826E0" w:rsidP="00B826E0">
            <w:pPr>
              <w:spacing w:after="0"/>
              <w:rPr>
                <w:rFonts w:eastAsia="SimSun"/>
                <w:bCs/>
                <w:sz w:val="16"/>
                <w:szCs w:val="16"/>
                <w:lang w:val="en-US" w:eastAsia="zh-CN"/>
              </w:rPr>
            </w:pPr>
            <w:r w:rsidRPr="00B826E0">
              <w:rPr>
                <w:rFonts w:eastAsia="SimSun"/>
                <w:bCs/>
                <w:sz w:val="16"/>
                <w:szCs w:val="16"/>
                <w:lang w:val="en-US" w:eastAsia="zh-CN"/>
              </w:rPr>
              <w:t xml:space="preserve">We're just beginning to figure out what the problems are with introducing high-precision Carrier Phase Positioning into the 5G NR systems. It is not good to reject a particular solution for non-technical reasons from the beginning of the study phase. </w:t>
            </w:r>
          </w:p>
          <w:p w14:paraId="7BDB5872" w14:textId="77777777" w:rsidR="00B826E0" w:rsidRDefault="00B826E0" w:rsidP="00B826E0">
            <w:pPr>
              <w:spacing w:after="0"/>
              <w:rPr>
                <w:rFonts w:eastAsia="SimSun"/>
                <w:bCs/>
                <w:sz w:val="16"/>
                <w:szCs w:val="16"/>
                <w:lang w:val="en-US" w:eastAsia="zh-CN"/>
              </w:rPr>
            </w:pPr>
          </w:p>
          <w:p w14:paraId="44D75D7F" w14:textId="1C9E3170" w:rsidR="00B826E0" w:rsidRPr="00B826E0" w:rsidRDefault="00B826E0" w:rsidP="00B826E0">
            <w:pPr>
              <w:spacing w:after="0"/>
              <w:rPr>
                <w:rFonts w:eastAsia="SimSun"/>
                <w:bCs/>
                <w:sz w:val="16"/>
                <w:szCs w:val="16"/>
                <w:lang w:val="en-US" w:eastAsia="zh-CN"/>
              </w:rPr>
            </w:pPr>
            <w:r w:rsidRPr="00B826E0">
              <w:rPr>
                <w:rFonts w:eastAsia="SimSun"/>
                <w:bCs/>
                <w:sz w:val="16"/>
                <w:szCs w:val="16"/>
                <w:lang w:val="en-US" w:eastAsia="zh-CN"/>
              </w:rPr>
              <w:t xml:space="preserve">The master-slave synchronization method we propose is not designed simply by theoretical or simulation, but by actual use and validation of our field experiment. Using this method, we were able to stabilize the carrier phase offset of TRPs for a long time and successfully obtain high precision distance measurement results. This method does not require large PRU device deployments, nor does it cause a traffic overload on the network like the double difference method. </w:t>
            </w:r>
          </w:p>
          <w:p w14:paraId="152AAE33" w14:textId="77777777" w:rsidR="00B826E0" w:rsidRPr="00B826E0" w:rsidRDefault="00B826E0" w:rsidP="00B826E0">
            <w:pPr>
              <w:spacing w:after="0"/>
              <w:rPr>
                <w:rFonts w:eastAsia="SimSun"/>
                <w:bCs/>
                <w:sz w:val="16"/>
                <w:szCs w:val="16"/>
                <w:lang w:val="en-US" w:eastAsia="zh-CN"/>
              </w:rPr>
            </w:pPr>
          </w:p>
          <w:p w14:paraId="07248894" w14:textId="2169A4EF" w:rsidR="00F945E1" w:rsidRDefault="00B826E0" w:rsidP="00B826E0">
            <w:pPr>
              <w:spacing w:after="0"/>
              <w:rPr>
                <w:rFonts w:eastAsia="SimSun"/>
                <w:bCs/>
                <w:sz w:val="16"/>
                <w:szCs w:val="16"/>
                <w:lang w:val="en-US" w:eastAsia="zh-CN"/>
              </w:rPr>
            </w:pPr>
            <w:r w:rsidRPr="00B826E0">
              <w:rPr>
                <w:rFonts w:eastAsia="SimSun"/>
                <w:bCs/>
                <w:sz w:val="16"/>
                <w:szCs w:val="16"/>
                <w:lang w:val="en-US" w:eastAsia="zh-CN"/>
              </w:rPr>
              <w:t>Although there may be some structural impact on 5G gNB to apply this method, it may actually be a more cost-effective solution considering the cost of maintaining or managing the numerous PRUs required to apply the double difference method. We should continue to study the pros and cons of solutions in the framework of the big theme of TRP synchronization from a more open perspective</w:t>
            </w:r>
          </w:p>
        </w:tc>
      </w:tr>
      <w:tr w:rsidR="00F945E1" w14:paraId="3D894315" w14:textId="77777777" w:rsidTr="00F945E1">
        <w:trPr>
          <w:trHeight w:val="260"/>
        </w:trPr>
        <w:tc>
          <w:tcPr>
            <w:tcW w:w="1101" w:type="dxa"/>
          </w:tcPr>
          <w:p w14:paraId="2E1999E6" w14:textId="77777777" w:rsidR="00F945E1" w:rsidRDefault="00F945E1">
            <w:pPr>
              <w:spacing w:after="0"/>
              <w:rPr>
                <w:rFonts w:eastAsia="SimSun"/>
                <w:bCs/>
                <w:sz w:val="16"/>
                <w:szCs w:val="16"/>
                <w:lang w:val="en-US" w:eastAsia="zh-CN"/>
              </w:rPr>
            </w:pPr>
          </w:p>
        </w:tc>
        <w:tc>
          <w:tcPr>
            <w:tcW w:w="8930" w:type="dxa"/>
            <w:tcBorders>
              <w:left w:val="single" w:sz="4" w:space="0" w:color="auto"/>
            </w:tcBorders>
          </w:tcPr>
          <w:p w14:paraId="2731D370" w14:textId="77777777" w:rsidR="00F945E1" w:rsidRDefault="00F945E1">
            <w:pPr>
              <w:spacing w:after="0"/>
              <w:rPr>
                <w:rFonts w:eastAsia="Malgun Gothic"/>
                <w:bCs/>
                <w:sz w:val="16"/>
                <w:szCs w:val="16"/>
                <w:lang w:val="en-US" w:eastAsia="ko-KR"/>
              </w:rPr>
            </w:pPr>
          </w:p>
        </w:tc>
      </w:tr>
    </w:tbl>
    <w:p w14:paraId="55DF5CD6" w14:textId="77777777" w:rsidR="00F945E1" w:rsidRDefault="00F945E1"/>
    <w:p w14:paraId="74F96045" w14:textId="77777777" w:rsidR="00F945E1" w:rsidRDefault="00FC4357">
      <w:pPr>
        <w:pStyle w:val="Heading2"/>
      </w:pPr>
      <w:bookmarkStart w:id="579" w:name="_Toc111724364"/>
      <w:r>
        <w:t>Sidelink carrier phase positioning</w:t>
      </w:r>
      <w:bookmarkEnd w:id="579"/>
    </w:p>
    <w:tbl>
      <w:tblPr>
        <w:tblStyle w:val="TableGrid"/>
        <w:tblW w:w="0" w:type="auto"/>
        <w:tblLook w:val="04A0" w:firstRow="1" w:lastRow="0" w:firstColumn="1" w:lastColumn="0" w:noHBand="0" w:noVBand="1"/>
      </w:tblPr>
      <w:tblGrid>
        <w:gridCol w:w="10790"/>
      </w:tblGrid>
      <w:tr w:rsidR="00F945E1" w14:paraId="4CD08120" w14:textId="77777777">
        <w:tc>
          <w:tcPr>
            <w:tcW w:w="10790" w:type="dxa"/>
          </w:tcPr>
          <w:p w14:paraId="1DEF31CD" w14:textId="77777777" w:rsidR="00F945E1" w:rsidRDefault="00FC4357">
            <w:pPr>
              <w:rPr>
                <w:b/>
                <w:lang w:eastAsia="zh-CN"/>
              </w:rPr>
            </w:pPr>
            <w:r>
              <w:rPr>
                <w:rFonts w:hint="eastAsia"/>
                <w:b/>
                <w:highlight w:val="green"/>
                <w:lang w:eastAsia="zh-CN"/>
              </w:rPr>
              <w:t>Agreement</w:t>
            </w:r>
            <w:r>
              <w:rPr>
                <w:b/>
                <w:lang w:eastAsia="zh-CN"/>
              </w:rPr>
              <w:t xml:space="preserve"> (RAN1#109e)</w:t>
            </w:r>
          </w:p>
          <w:p w14:paraId="7C564D53" w14:textId="77777777" w:rsidR="00F945E1" w:rsidRDefault="00FC4357">
            <w:pPr>
              <w:rPr>
                <w:highlight w:val="yellow"/>
                <w:lang w:val="en-US"/>
              </w:rPr>
            </w:pPr>
            <w:r>
              <w:rPr>
                <w:lang w:val="en-US"/>
              </w:rPr>
              <w:t>The study of the accuracy improvement based on NR carrier phase measurements in Rel-18 SI may include:</w:t>
            </w:r>
          </w:p>
          <w:p w14:paraId="15E170C7" w14:textId="77777777" w:rsidR="00F945E1" w:rsidRDefault="00FC4357">
            <w:pPr>
              <w:pStyle w:val="ListParagraph"/>
              <w:numPr>
                <w:ilvl w:val="0"/>
                <w:numId w:val="34"/>
              </w:numPr>
              <w:rPr>
                <w:bCs/>
                <w:iCs/>
              </w:rPr>
            </w:pPr>
            <w:r>
              <w:rPr>
                <w:bCs/>
                <w:iCs/>
              </w:rPr>
              <w:t xml:space="preserve">UE-based and UE-assisted </w:t>
            </w:r>
            <w:r>
              <w:t xml:space="preserve">carrier phase </w:t>
            </w:r>
            <w:r>
              <w:rPr>
                <w:bCs/>
                <w:iCs/>
              </w:rPr>
              <w:t>positioning,</w:t>
            </w:r>
          </w:p>
          <w:p w14:paraId="04B02D15" w14:textId="77777777" w:rsidR="00F945E1" w:rsidRDefault="00FC4357">
            <w:pPr>
              <w:pStyle w:val="ListParagraph"/>
              <w:numPr>
                <w:ilvl w:val="0"/>
                <w:numId w:val="34"/>
              </w:numPr>
              <w:rPr>
                <w:bCs/>
                <w:iCs/>
              </w:rPr>
            </w:pPr>
            <w:r>
              <w:rPr>
                <w:bCs/>
                <w:iCs/>
              </w:rPr>
              <w:t xml:space="preserve">UL </w:t>
            </w:r>
            <w:r>
              <w:t xml:space="preserve">carrier phase </w:t>
            </w:r>
            <w:r>
              <w:rPr>
                <w:bCs/>
                <w:iCs/>
              </w:rPr>
              <w:t xml:space="preserve">positioning and DL </w:t>
            </w:r>
            <w:r>
              <w:rPr>
                <w:rFonts w:hint="eastAsia"/>
                <w:bCs/>
                <w:iCs/>
              </w:rPr>
              <w:t>carrier phase</w:t>
            </w:r>
            <w:r>
              <w:rPr>
                <w:bCs/>
                <w:iCs/>
              </w:rPr>
              <w:t xml:space="preserve"> positioning.</w:t>
            </w:r>
          </w:p>
          <w:p w14:paraId="75BE273D" w14:textId="77777777" w:rsidR="00F945E1" w:rsidRDefault="00FC4357">
            <w:pPr>
              <w:pStyle w:val="ListParagraph"/>
              <w:numPr>
                <w:ilvl w:val="0"/>
                <w:numId w:val="34"/>
              </w:numPr>
              <w:rPr>
                <w:bCs/>
                <w:iCs/>
              </w:rPr>
            </w:pPr>
            <w:r>
              <w:t>NR carrier phase positioning with the carrier phase measurements of one carrier frequency or multiple frequencies</w:t>
            </w:r>
          </w:p>
          <w:p w14:paraId="1AF43A3C" w14:textId="77777777" w:rsidR="00F945E1" w:rsidRDefault="00FC4357">
            <w:pPr>
              <w:pStyle w:val="ListParagraph"/>
              <w:numPr>
                <w:ilvl w:val="0"/>
                <w:numId w:val="34"/>
              </w:numPr>
              <w:rPr>
                <w:rFonts w:eastAsia="SimSun"/>
                <w:bCs/>
                <w:iCs/>
                <w:lang w:eastAsia="zh-CN"/>
              </w:rPr>
            </w:pPr>
            <w:r>
              <w:t>Combination of NR carrier phase positioning with another standardized Rel. 17 positioning method, e.g., DL-TDOA, UL-TDOA, Multi-RTT, etc.</w:t>
            </w:r>
          </w:p>
          <w:p w14:paraId="266AD901" w14:textId="77777777" w:rsidR="00F945E1" w:rsidRDefault="00FC4357">
            <w:pPr>
              <w:pStyle w:val="ListParagraph"/>
              <w:numPr>
                <w:ilvl w:val="0"/>
                <w:numId w:val="34"/>
              </w:numPr>
            </w:pPr>
            <w:r>
              <w:rPr>
                <w:rFonts w:eastAsia="SimSun" w:hint="eastAsia"/>
                <w:bCs/>
                <w:iCs/>
                <w:lang w:eastAsia="zh-CN"/>
              </w:rPr>
              <w:t>N</w:t>
            </w:r>
            <w:r>
              <w:rPr>
                <w:rFonts w:eastAsia="SimSun"/>
                <w:bCs/>
                <w:iCs/>
                <w:lang w:eastAsia="zh-CN"/>
              </w:rPr>
              <w:t>ote: The use of “carrier phase positioning” does not necessarily mean it is a standalone positioning method</w:t>
            </w:r>
          </w:p>
          <w:p w14:paraId="6C13C098" w14:textId="77777777" w:rsidR="00F945E1" w:rsidRDefault="00FC4357">
            <w:pPr>
              <w:pStyle w:val="ListParagraph"/>
              <w:numPr>
                <w:ilvl w:val="0"/>
                <w:numId w:val="34"/>
              </w:numPr>
            </w:pPr>
            <w:r>
              <w:rPr>
                <w:rFonts w:eastAsia="SimSun"/>
                <w:bCs/>
                <w:iCs/>
                <w:highlight w:val="yellow"/>
                <w:lang w:eastAsia="zh-CN"/>
              </w:rPr>
              <w:t>FFS: whether SL carrier phase positioning is to be discussed in Rel-18 SI</w:t>
            </w:r>
          </w:p>
        </w:tc>
      </w:tr>
    </w:tbl>
    <w:p w14:paraId="75F696D7" w14:textId="77777777" w:rsidR="00F945E1" w:rsidRDefault="00F945E1"/>
    <w:p w14:paraId="1005BDBB" w14:textId="77777777" w:rsidR="00F945E1" w:rsidRDefault="00FC4357">
      <w:pPr>
        <w:rPr>
          <w:b/>
          <w:i/>
        </w:rPr>
      </w:pPr>
      <w:r>
        <w:lastRenderedPageBreak/>
        <w:t>.</w:t>
      </w:r>
      <w:r>
        <w:rPr>
          <w:b/>
          <w:i/>
        </w:rPr>
        <w:t>Submitted Proposals:</w:t>
      </w:r>
    </w:p>
    <w:p w14:paraId="474C59B8" w14:textId="77777777" w:rsidR="00F945E1" w:rsidRDefault="00FC4357">
      <w:pPr>
        <w:pStyle w:val="ListParagraph"/>
        <w:numPr>
          <w:ilvl w:val="0"/>
          <w:numId w:val="37"/>
        </w:numPr>
        <w:rPr>
          <w:i/>
        </w:rPr>
      </w:pPr>
      <w:r>
        <w:rPr>
          <w:i/>
        </w:rPr>
        <w:t>(Nokia, R1-2208736[3]) Proposal 13: Discuss SL carrier phase only under AI 9.5.1.2 during RAN1#110-bis.</w:t>
      </w:r>
    </w:p>
    <w:p w14:paraId="571AB6D1" w14:textId="77777777" w:rsidR="00F945E1" w:rsidRDefault="00FC4357">
      <w:pPr>
        <w:pStyle w:val="ListParagraph"/>
        <w:numPr>
          <w:ilvl w:val="0"/>
          <w:numId w:val="37"/>
        </w:numPr>
        <w:rPr>
          <w:i/>
        </w:rPr>
      </w:pPr>
      <w:r>
        <w:rPr>
          <w:i/>
        </w:rPr>
        <w:t>(InterDigital, R1-2209489[13]) Proposal 1: Postpone the study of SL carrier phase positioning to a future release beyond Rel. 18.</w:t>
      </w:r>
    </w:p>
    <w:p w14:paraId="36E45B00" w14:textId="77777777" w:rsidR="00F945E1" w:rsidRDefault="00FC4357">
      <w:pPr>
        <w:pStyle w:val="ListParagraph"/>
        <w:numPr>
          <w:ilvl w:val="0"/>
          <w:numId w:val="37"/>
        </w:numPr>
        <w:rPr>
          <w:i/>
        </w:rPr>
      </w:pPr>
      <w:r>
        <w:rPr>
          <w:i/>
        </w:rPr>
        <w:t>(NTT DOCOMO, R1-2209909[20]) Proposal 4: It may be better to postpone the study of SL carrier phase positioning in future release.</w:t>
      </w:r>
    </w:p>
    <w:p w14:paraId="7183D821" w14:textId="77777777" w:rsidR="00F945E1" w:rsidRDefault="00FC4357">
      <w:pPr>
        <w:pStyle w:val="ListParagraph"/>
        <w:numPr>
          <w:ilvl w:val="0"/>
          <w:numId w:val="37"/>
        </w:numPr>
        <w:rPr>
          <w:i/>
        </w:rPr>
      </w:pPr>
      <w:r>
        <w:rPr>
          <w:i/>
        </w:rPr>
        <w:t>(Ericsson, R1-2210177[23]) Proposal 1</w:t>
      </w:r>
      <w:r>
        <w:rPr>
          <w:i/>
        </w:rPr>
        <w:tab/>
        <w:t>Carrier phase-based positioning using sidelink measurements shall not be considered in NR Rel. 18.</w:t>
      </w:r>
    </w:p>
    <w:p w14:paraId="6A074E9D" w14:textId="77777777" w:rsidR="00F945E1" w:rsidRDefault="00F945E1">
      <w:pPr>
        <w:rPr>
          <w:i/>
        </w:rPr>
      </w:pPr>
    </w:p>
    <w:p w14:paraId="355FDB24" w14:textId="77777777" w:rsidR="00F945E1" w:rsidRDefault="00FC4357">
      <w:pPr>
        <w:pStyle w:val="IEEEParagraph"/>
        <w:ind w:firstLine="0"/>
      </w:pPr>
      <w:r>
        <w:t>FL Comments</w:t>
      </w:r>
    </w:p>
    <w:p w14:paraId="3966C274" w14:textId="77777777" w:rsidR="00F945E1" w:rsidRDefault="00FC4357">
      <w:r>
        <w:t>From the contributions submitted under this AI for carrier phase positioning, multiple companies [7][14][19][21]</w:t>
      </w:r>
      <w:r>
        <w:rPr>
          <w:bCs/>
          <w:iCs/>
        </w:rPr>
        <w:t xml:space="preserve"> propose either </w:t>
      </w:r>
      <w:r>
        <w:t>not discussing SL carrier phase positioning in RAN1#110, or not considering SL carrier phase positioning in Rel-18. Thus, the FL suggests no further discussion of SL carrier phase positioning in RAN1#110 under this AI.</w:t>
      </w:r>
    </w:p>
    <w:p w14:paraId="363EB5D5" w14:textId="77777777" w:rsidR="00F945E1" w:rsidRDefault="00FC4357">
      <w:pPr>
        <w:pStyle w:val="Heading3"/>
      </w:pPr>
      <w:bookmarkStart w:id="580" w:name="_Toc111724365"/>
      <w:r>
        <w:rPr>
          <w:highlight w:val="yellow"/>
        </w:rPr>
        <w:t>(Round 1) Proposal 6.2-1</w:t>
      </w:r>
      <w:bookmarkEnd w:id="580"/>
    </w:p>
    <w:p w14:paraId="1ED2701E" w14:textId="77777777" w:rsidR="00F945E1" w:rsidRDefault="00FC4357">
      <w:pPr>
        <w:pStyle w:val="ListParagraph"/>
        <w:numPr>
          <w:ilvl w:val="0"/>
          <w:numId w:val="51"/>
        </w:numPr>
        <w:rPr>
          <w:lang w:val="en-GB"/>
        </w:rPr>
      </w:pPr>
      <w:r>
        <w:t>No further discussion of SL carrier phase positioning in this meeting under this AI.</w:t>
      </w:r>
    </w:p>
    <w:p w14:paraId="0A23EA2C" w14:textId="77777777" w:rsidR="00F945E1" w:rsidRDefault="00F945E1">
      <w:pPr>
        <w:pStyle w:val="ListParagraph"/>
        <w:rPr>
          <w:lang w:val="en-GB"/>
        </w:rPr>
      </w:pPr>
    </w:p>
    <w:tbl>
      <w:tblPr>
        <w:tblStyle w:val="TableElegant"/>
        <w:tblW w:w="10031" w:type="dxa"/>
        <w:tblLayout w:type="fixed"/>
        <w:tblLook w:val="04A0" w:firstRow="1" w:lastRow="0" w:firstColumn="1" w:lastColumn="0" w:noHBand="0" w:noVBand="1"/>
      </w:tblPr>
      <w:tblGrid>
        <w:gridCol w:w="1101"/>
        <w:gridCol w:w="8930"/>
      </w:tblGrid>
      <w:tr w:rsidR="00F945E1" w14:paraId="7DDC3C8F"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DB4119" w14:textId="77777777" w:rsidR="00F945E1" w:rsidRDefault="00FC435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5D2EE0" w14:textId="77777777" w:rsidR="00F945E1" w:rsidRDefault="00FC4357">
            <w:pPr>
              <w:spacing w:after="0"/>
              <w:rPr>
                <w:b/>
                <w:caps w:val="0"/>
                <w:sz w:val="16"/>
                <w:szCs w:val="16"/>
              </w:rPr>
            </w:pPr>
            <w:r>
              <w:rPr>
                <w:b/>
                <w:sz w:val="16"/>
                <w:szCs w:val="16"/>
              </w:rPr>
              <w:t>comments</w:t>
            </w:r>
          </w:p>
        </w:tc>
      </w:tr>
      <w:tr w:rsidR="00F945E1" w14:paraId="6D93138D" w14:textId="77777777" w:rsidTr="00F945E1">
        <w:trPr>
          <w:trHeight w:val="260"/>
        </w:trPr>
        <w:tc>
          <w:tcPr>
            <w:tcW w:w="1101" w:type="dxa"/>
          </w:tcPr>
          <w:p w14:paraId="050C3D74"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InterDigital</w:t>
            </w:r>
          </w:p>
        </w:tc>
        <w:tc>
          <w:tcPr>
            <w:tcW w:w="8930" w:type="dxa"/>
            <w:tcBorders>
              <w:top w:val="single" w:sz="4" w:space="0" w:color="auto"/>
              <w:left w:val="single" w:sz="4" w:space="0" w:color="auto"/>
            </w:tcBorders>
          </w:tcPr>
          <w:p w14:paraId="419E363A" w14:textId="77777777" w:rsidR="00F945E1" w:rsidRDefault="00FC4357">
            <w:pPr>
              <w:spacing w:after="0"/>
              <w:rPr>
                <w:rFonts w:eastAsia="Malgun Gothic"/>
                <w:bCs/>
                <w:sz w:val="16"/>
                <w:szCs w:val="16"/>
                <w:lang w:val="en-US" w:eastAsia="ko-KR"/>
              </w:rPr>
            </w:pPr>
            <w:r>
              <w:rPr>
                <w:rFonts w:eastAsia="Malgun Gothic"/>
                <w:bCs/>
                <w:sz w:val="16"/>
                <w:szCs w:val="16"/>
                <w:lang w:val="en-US" w:eastAsia="ko-KR"/>
              </w:rPr>
              <w:t>Support</w:t>
            </w:r>
          </w:p>
        </w:tc>
      </w:tr>
      <w:tr w:rsidR="00F945E1" w14:paraId="6A1BA63B" w14:textId="77777777" w:rsidTr="00F945E1">
        <w:trPr>
          <w:trHeight w:val="260"/>
        </w:trPr>
        <w:tc>
          <w:tcPr>
            <w:tcW w:w="1101" w:type="dxa"/>
          </w:tcPr>
          <w:p w14:paraId="3E62092D" w14:textId="77777777" w:rsidR="00F945E1" w:rsidRDefault="00FC4357">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5206CE0D" w14:textId="77777777" w:rsidR="00F945E1" w:rsidRDefault="00FC4357">
            <w:pPr>
              <w:spacing w:after="0"/>
              <w:rPr>
                <w:rFonts w:eastAsia="SimSun"/>
                <w:bCs/>
                <w:sz w:val="16"/>
                <w:szCs w:val="16"/>
                <w:lang w:val="en-US" w:eastAsia="zh-CN"/>
              </w:rPr>
            </w:pPr>
            <w:r>
              <w:rPr>
                <w:rFonts w:eastAsia="SimSun"/>
                <w:bCs/>
                <w:sz w:val="16"/>
                <w:szCs w:val="16"/>
                <w:lang w:val="en-US" w:eastAsia="zh-CN"/>
              </w:rPr>
              <w:t>Support</w:t>
            </w:r>
          </w:p>
        </w:tc>
      </w:tr>
      <w:tr w:rsidR="006152B5" w14:paraId="5E034259" w14:textId="77777777" w:rsidTr="00F945E1">
        <w:trPr>
          <w:trHeight w:val="260"/>
        </w:trPr>
        <w:tc>
          <w:tcPr>
            <w:tcW w:w="1101" w:type="dxa"/>
          </w:tcPr>
          <w:p w14:paraId="41C519A6" w14:textId="584DD23C" w:rsidR="006152B5" w:rsidRDefault="006152B5" w:rsidP="006152B5">
            <w:pPr>
              <w:spacing w:after="0"/>
              <w:rPr>
                <w:rFonts w:eastAsia="SimSun"/>
                <w:bCs/>
                <w:sz w:val="16"/>
                <w:szCs w:val="16"/>
                <w:lang w:val="en-US" w:eastAsia="zh-CN"/>
              </w:rPr>
            </w:pPr>
            <w:r>
              <w:rPr>
                <w:rFonts w:eastAsiaTheme="minorEastAsia" w:hint="eastAsia"/>
                <w:bCs/>
                <w:sz w:val="16"/>
                <w:szCs w:val="16"/>
                <w:lang w:val="en-US" w:eastAsia="zh-CN"/>
              </w:rPr>
              <w:t>Xiaomi</w:t>
            </w:r>
          </w:p>
        </w:tc>
        <w:tc>
          <w:tcPr>
            <w:tcW w:w="8930" w:type="dxa"/>
          </w:tcPr>
          <w:p w14:paraId="4175C494" w14:textId="3C873C3D" w:rsidR="006152B5" w:rsidRDefault="006152B5" w:rsidP="006152B5">
            <w:pPr>
              <w:spacing w:after="0"/>
              <w:rPr>
                <w:rFonts w:eastAsia="SimSun"/>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E2362C" w14:paraId="4063AFE0" w14:textId="77777777" w:rsidTr="00F945E1">
        <w:trPr>
          <w:trHeight w:val="260"/>
        </w:trPr>
        <w:tc>
          <w:tcPr>
            <w:tcW w:w="1101" w:type="dxa"/>
          </w:tcPr>
          <w:p w14:paraId="3E152F57" w14:textId="566544C9" w:rsidR="00E2362C" w:rsidRDefault="00E2362C" w:rsidP="00E2362C">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4DC602BB" w14:textId="060CC451" w:rsidR="00E2362C" w:rsidRDefault="00E2362C" w:rsidP="00E2362C">
            <w:pPr>
              <w:spacing w:after="0"/>
              <w:rPr>
                <w:rFonts w:eastAsia="SimSun"/>
                <w:bCs/>
                <w:sz w:val="16"/>
                <w:szCs w:val="16"/>
                <w:lang w:val="en-US" w:eastAsia="zh-CN"/>
              </w:rPr>
            </w:pPr>
            <w:r>
              <w:rPr>
                <w:rFonts w:eastAsia="SimSun"/>
                <w:bCs/>
                <w:sz w:val="16"/>
                <w:szCs w:val="16"/>
                <w:lang w:val="en-US" w:eastAsia="zh-CN"/>
              </w:rPr>
              <w:t>Support.</w:t>
            </w:r>
          </w:p>
        </w:tc>
      </w:tr>
      <w:tr w:rsidR="00AD27EA" w14:paraId="16B28AAD" w14:textId="77777777" w:rsidTr="00F945E1">
        <w:trPr>
          <w:trHeight w:val="260"/>
        </w:trPr>
        <w:tc>
          <w:tcPr>
            <w:tcW w:w="1101" w:type="dxa"/>
          </w:tcPr>
          <w:p w14:paraId="2054D1ED" w14:textId="066872F8" w:rsidR="00AD27EA" w:rsidRPr="00AD27EA" w:rsidRDefault="00AD27EA" w:rsidP="00E2362C">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71063880" w14:textId="7F831CCE" w:rsidR="00AD27EA" w:rsidRPr="00AD27EA" w:rsidRDefault="00AD27EA" w:rsidP="00E2362C">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upport</w:t>
            </w:r>
          </w:p>
        </w:tc>
      </w:tr>
      <w:tr w:rsidR="00D50483" w14:paraId="1AFFC6BF" w14:textId="77777777" w:rsidTr="00F945E1">
        <w:trPr>
          <w:trHeight w:val="260"/>
        </w:trPr>
        <w:tc>
          <w:tcPr>
            <w:tcW w:w="1101" w:type="dxa"/>
          </w:tcPr>
          <w:p w14:paraId="5CD17BDD" w14:textId="29E90AF7"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Pr>
          <w:p w14:paraId="6B89A805" w14:textId="6C5663EB" w:rsidR="00D50483" w:rsidRDefault="00D50483" w:rsidP="00D50483">
            <w:pPr>
              <w:spacing w:after="0"/>
              <w:rPr>
                <w:rFonts w:eastAsia="Malgun Gothic"/>
                <w:bCs/>
                <w:sz w:val="16"/>
                <w:szCs w:val="16"/>
                <w:lang w:val="en-US" w:eastAsia="ko-KR"/>
              </w:rPr>
            </w:pPr>
            <w:r>
              <w:rPr>
                <w:rFonts w:eastAsia="Malgun Gothic" w:hint="eastAsia"/>
                <w:bCs/>
                <w:sz w:val="16"/>
                <w:szCs w:val="16"/>
                <w:lang w:val="en-US" w:eastAsia="ko-KR"/>
              </w:rPr>
              <w:t>Support</w:t>
            </w:r>
          </w:p>
        </w:tc>
      </w:tr>
      <w:tr w:rsidR="006F3DAB" w14:paraId="14E5FB03" w14:textId="77777777" w:rsidTr="00F945E1">
        <w:trPr>
          <w:trHeight w:val="260"/>
        </w:trPr>
        <w:tc>
          <w:tcPr>
            <w:tcW w:w="1101" w:type="dxa"/>
          </w:tcPr>
          <w:p w14:paraId="7C7F1FDE" w14:textId="0ED9AC3D"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33F68F58" w14:textId="36B970F0" w:rsidR="006F3DAB" w:rsidRDefault="006F3DAB" w:rsidP="006F3DAB">
            <w:pPr>
              <w:spacing w:after="0"/>
              <w:rPr>
                <w:rFonts w:eastAsia="Malgun Gothic"/>
                <w:bCs/>
                <w:sz w:val="16"/>
                <w:szCs w:val="16"/>
                <w:lang w:val="en-US" w:eastAsia="ko-KR"/>
              </w:rPr>
            </w:pPr>
            <w:r>
              <w:rPr>
                <w:rFonts w:eastAsia="Malgun Gothic"/>
                <w:bCs/>
                <w:sz w:val="16"/>
                <w:szCs w:val="16"/>
                <w:lang w:val="en-US" w:eastAsia="ko-KR"/>
              </w:rPr>
              <w:t>Support</w:t>
            </w:r>
          </w:p>
        </w:tc>
      </w:tr>
    </w:tbl>
    <w:p w14:paraId="4B5F0C73" w14:textId="77777777" w:rsidR="00F945E1" w:rsidRDefault="00F945E1">
      <w:pPr>
        <w:rPr>
          <w:rFonts w:eastAsiaTheme="minorEastAsia"/>
          <w:lang w:eastAsia="zh-CN"/>
        </w:rPr>
      </w:pPr>
    </w:p>
    <w:p w14:paraId="186D7D15" w14:textId="77777777" w:rsidR="00F945E1" w:rsidRDefault="00F945E1">
      <w:pPr>
        <w:rPr>
          <w:lang w:eastAsia="en-US"/>
        </w:rPr>
      </w:pPr>
    </w:p>
    <w:p w14:paraId="3B645849" w14:textId="77777777" w:rsidR="00F945E1" w:rsidRDefault="00F945E1">
      <w:pPr>
        <w:rPr>
          <w:lang w:eastAsia="en-US"/>
        </w:rPr>
      </w:pPr>
    </w:p>
    <w:p w14:paraId="139BB134" w14:textId="77777777" w:rsidR="00F945E1" w:rsidRDefault="00F945E1">
      <w:pPr>
        <w:rPr>
          <w:lang w:eastAsia="en-US"/>
        </w:rPr>
      </w:pPr>
    </w:p>
    <w:p w14:paraId="56E9D2B5" w14:textId="77777777" w:rsidR="00F945E1" w:rsidRDefault="00F945E1">
      <w:pPr>
        <w:rPr>
          <w:lang w:eastAsia="en-US"/>
        </w:rPr>
      </w:pPr>
    </w:p>
    <w:p w14:paraId="592AACB2" w14:textId="457D0EB4" w:rsidR="001F442F" w:rsidRDefault="001F442F" w:rsidP="001F442F">
      <w:pPr>
        <w:pStyle w:val="Heading1"/>
      </w:pPr>
      <w:r>
        <w:t>Proposals for 1</w:t>
      </w:r>
      <w:r w:rsidRPr="001F442F">
        <w:rPr>
          <w:vertAlign w:val="superscript"/>
        </w:rPr>
        <w:t>st</w:t>
      </w:r>
      <w:r>
        <w:t xml:space="preserve"> GTW session</w:t>
      </w:r>
    </w:p>
    <w:p w14:paraId="07005D2E" w14:textId="672D522A" w:rsidR="001F442F" w:rsidRDefault="001F442F">
      <w:pPr>
        <w:pStyle w:val="Heading2"/>
        <w:numPr>
          <w:ilvl w:val="0"/>
          <w:numId w:val="0"/>
        </w:numPr>
      </w:pPr>
      <w:r>
        <w:fldChar w:fldCharType="begin"/>
      </w:r>
      <w:r>
        <w:instrText xml:space="preserve"> REF P1 \h </w:instrText>
      </w:r>
      <w:r>
        <w:fldChar w:fldCharType="separate"/>
      </w:r>
      <w:r>
        <w:rPr>
          <w:highlight w:val="magenta"/>
        </w:rPr>
        <w:t>(H) (Round 1) Proposal 2-1.1</w:t>
      </w:r>
    </w:p>
    <w:p w14:paraId="34036755" w14:textId="77777777" w:rsidR="001F442F" w:rsidRDefault="001F442F">
      <w:pPr>
        <w:pStyle w:val="ListParagraph"/>
        <w:numPr>
          <w:ilvl w:val="0"/>
          <w:numId w:val="33"/>
        </w:numPr>
        <w:rPr>
          <w:i/>
        </w:rPr>
      </w:pPr>
      <w:r>
        <w:rPr>
          <w:i/>
          <w:lang w:val="en-GB"/>
        </w:rPr>
        <w:t xml:space="preserve">The </w:t>
      </w:r>
      <w:r>
        <w:rPr>
          <w:i/>
        </w:rPr>
        <w:t xml:space="preserve">existing DL PRS and UL SRS for positioning can be re-used as the reference signals </w:t>
      </w:r>
      <w:r>
        <w:rPr>
          <w:bCs/>
          <w:i/>
        </w:rPr>
        <w:t xml:space="preserve">to enable positioning based on NR carrier phase measurements for both UE-based and UE-assisted positioning. </w:t>
      </w:r>
    </w:p>
    <w:p w14:paraId="019FF582" w14:textId="77777777" w:rsidR="001F442F" w:rsidRDefault="001F442F">
      <w:pPr>
        <w:pStyle w:val="ListParagraph"/>
        <w:numPr>
          <w:ilvl w:val="0"/>
          <w:numId w:val="33"/>
        </w:numPr>
        <w:rPr>
          <w:i/>
        </w:rPr>
      </w:pPr>
      <w:r>
        <w:rPr>
          <w:i/>
        </w:rPr>
        <w:t xml:space="preserve">FFS: Whether to consider </w:t>
      </w:r>
      <w:ins w:id="581" w:author="CATT - Ren Da" w:date="2022-10-11T07:37:00Z">
        <w:r>
          <w:rPr>
            <w:i/>
          </w:rPr>
          <w:t>other</w:t>
        </w:r>
        <w:r>
          <w:rPr>
            <w:i/>
          </w:rPr>
          <w:t xml:space="preserve"> </w:t>
        </w:r>
      </w:ins>
      <w:r>
        <w:rPr>
          <w:i/>
        </w:rPr>
        <w:t xml:space="preserve">enhancements of the existing DL PRS and UL SRS for better </w:t>
      </w:r>
      <w:r>
        <w:rPr>
          <w:bCs/>
          <w:i/>
        </w:rPr>
        <w:t>positioning performance</w:t>
      </w:r>
    </w:p>
    <w:p w14:paraId="07C87A41" w14:textId="4E7667FD" w:rsidR="001F442F" w:rsidRDefault="001F442F">
      <w:pPr>
        <w:pStyle w:val="Heading3"/>
        <w:rPr>
          <w:highlight w:val="magenta"/>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Pr>
          <w:highlight w:val="magenta"/>
        </w:rPr>
        <w:t>(H)(Round 1) Proposal 3.1-1</w:t>
      </w:r>
    </w:p>
    <w:p w14:paraId="3106B4C7" w14:textId="77777777" w:rsidR="001F442F" w:rsidRDefault="001F442F">
      <w:pPr>
        <w:pStyle w:val="ListParagraph"/>
        <w:numPr>
          <w:ilvl w:val="0"/>
          <w:numId w:val="36"/>
        </w:numPr>
        <w:rPr>
          <w:ins w:id="582" w:author="CATT - Ren Da" w:date="2022-10-11T07:39:00Z"/>
          <w:i/>
        </w:rPr>
      </w:pPr>
      <w:r>
        <w:rPr>
          <w:i/>
        </w:rPr>
        <w:t xml:space="preserve">For UE-assisted NR carrier phase positioning, </w:t>
      </w:r>
      <w:ins w:id="583" w:author="CATT - Ren Da" w:date="2022-10-11T07:38:00Z">
        <w:r>
          <w:rPr>
            <w:i/>
          </w:rPr>
          <w:t xml:space="preserve">at least </w:t>
        </w:r>
      </w:ins>
      <w:ins w:id="584" w:author="CATT - Ren Da" w:date="2022-10-11T07:39:00Z">
        <w:r>
          <w:rPr>
            <w:i/>
          </w:rPr>
          <w:t xml:space="preserve">consider the following alternatives </w:t>
        </w:r>
      </w:ins>
    </w:p>
    <w:p w14:paraId="695213BA" w14:textId="77777777" w:rsidR="001F442F" w:rsidRDefault="001F442F" w:rsidP="00363311">
      <w:pPr>
        <w:pStyle w:val="ListParagraph"/>
        <w:numPr>
          <w:ilvl w:val="1"/>
          <w:numId w:val="36"/>
        </w:numPr>
        <w:rPr>
          <w:ins w:id="585" w:author="CATT - Ren Da" w:date="2022-10-11T07:41:00Z"/>
          <w:i/>
        </w:rPr>
      </w:pPr>
      <w:r>
        <w:rPr>
          <w:i/>
        </w:rPr>
        <w:t xml:space="preserve">the difference between the carrier phase measured from the DL PRS signal(s) of the </w:t>
      </w:r>
      <w:ins w:id="586" w:author="CATT - Ren Da" w:date="2022-10-11T07:38:00Z">
        <w:r>
          <w:rPr>
            <w:i/>
          </w:rPr>
          <w:t>target</w:t>
        </w:r>
        <w:r>
          <w:rPr>
            <w:i/>
          </w:rPr>
          <w:t xml:space="preserve"> </w:t>
        </w:r>
      </w:ins>
      <w:r>
        <w:rPr>
          <w:i/>
        </w:rPr>
        <w:t>TRP and the carrier phase measured from the DL PRS signal(s) of the reference TRP  from the UE to the LMF.</w:t>
      </w:r>
    </w:p>
    <w:p w14:paraId="0CCBB3D2" w14:textId="77777777" w:rsidR="001F442F" w:rsidRDefault="001F442F" w:rsidP="00363311">
      <w:pPr>
        <w:pStyle w:val="ListParagraph"/>
        <w:numPr>
          <w:ilvl w:val="2"/>
          <w:numId w:val="36"/>
        </w:numPr>
        <w:rPr>
          <w:ins w:id="587" w:author="CATT - Ren Da" w:date="2022-10-11T07:39:00Z"/>
          <w:i/>
        </w:rPr>
        <w:pPrChange w:id="588" w:author="CATT - Ren Da" w:date="2022-10-11T07:41:00Z">
          <w:pPr>
            <w:pStyle w:val="ListParagraph"/>
            <w:numPr>
              <w:ilvl w:val="1"/>
              <w:numId w:val="36"/>
            </w:numPr>
            <w:ind w:left="1364" w:hanging="360"/>
          </w:pPr>
        </w:pPrChange>
      </w:pPr>
      <w:ins w:id="589" w:author="CATT - Ren Da" w:date="2022-10-11T07:41:00Z">
        <w:r>
          <w:rPr>
            <w:i/>
          </w:rPr>
          <w:t xml:space="preserve">FFS: </w:t>
        </w:r>
        <w:r>
          <w:rPr>
            <w:i/>
            <w:color w:val="FF0000"/>
          </w:rPr>
          <w:t xml:space="preserve">the definition of the DL </w:t>
        </w:r>
        <w:r>
          <w:rPr>
            <w:i/>
          </w:rPr>
          <w:t>carrier phase</w:t>
        </w:r>
        <w:r w:rsidRPr="00363311">
          <w:rPr>
            <w:i/>
          </w:rPr>
          <w:t xml:space="preserve"> </w:t>
        </w:r>
        <w:r>
          <w:rPr>
            <w:i/>
          </w:rPr>
          <w:t>difference measurement</w:t>
        </w:r>
      </w:ins>
    </w:p>
    <w:p w14:paraId="7DBE2C51" w14:textId="77777777" w:rsidR="001F442F" w:rsidRPr="00363311" w:rsidRDefault="001F442F" w:rsidP="00363311">
      <w:pPr>
        <w:pStyle w:val="ListParagraph"/>
        <w:numPr>
          <w:ilvl w:val="1"/>
          <w:numId w:val="36"/>
        </w:numPr>
        <w:rPr>
          <w:ins w:id="590" w:author="CATT - Ren Da" w:date="2022-10-11T07:40:00Z"/>
          <w:i/>
          <w:rPrChange w:id="591" w:author="CATT - Ren Da" w:date="2022-10-11T07:40:00Z">
            <w:rPr>
              <w:ins w:id="592" w:author="CATT - Ren Da" w:date="2022-10-11T07:40:00Z"/>
              <w:i/>
              <w:color w:val="FF0000"/>
            </w:rPr>
          </w:rPrChange>
        </w:rPr>
      </w:pPr>
      <w:ins w:id="593" w:author="CATT - Ren Da" w:date="2022-10-11T07:40:00Z">
        <w:r>
          <w:rPr>
            <w:i/>
            <w:color w:val="FF0000"/>
          </w:rPr>
          <w:t>t</w:t>
        </w:r>
        <w:r>
          <w:rPr>
            <w:i/>
            <w:color w:val="FF0000"/>
          </w:rPr>
          <w:t>he carrier phase measured from the DL PRS signal(s) of a TRP</w:t>
        </w:r>
      </w:ins>
    </w:p>
    <w:p w14:paraId="03B72600" w14:textId="77777777" w:rsidR="001F442F" w:rsidRDefault="001F442F" w:rsidP="00363311">
      <w:pPr>
        <w:pStyle w:val="ListParagraph"/>
        <w:numPr>
          <w:ilvl w:val="2"/>
          <w:numId w:val="36"/>
        </w:numPr>
        <w:rPr>
          <w:i/>
        </w:rPr>
        <w:pPrChange w:id="594" w:author="CATT - Ren Da" w:date="2022-10-11T07:41:00Z">
          <w:pPr>
            <w:pStyle w:val="ListParagraph"/>
            <w:numPr>
              <w:numId w:val="36"/>
            </w:numPr>
            <w:ind w:left="644" w:hanging="360"/>
          </w:pPr>
        </w:pPrChange>
      </w:pPr>
      <w:ins w:id="595" w:author="CATT - Ren Da" w:date="2022-10-11T07:40:00Z">
        <w:r>
          <w:rPr>
            <w:i/>
            <w:color w:val="FF0000"/>
          </w:rPr>
          <w:t xml:space="preserve">FFS: the definition of the DL </w:t>
        </w:r>
        <w:r>
          <w:rPr>
            <w:i/>
          </w:rPr>
          <w:t>carrier</w:t>
        </w:r>
        <w:r>
          <w:rPr>
            <w:i/>
          </w:rPr>
          <w:t xml:space="preserve"> phase measurement</w:t>
        </w:r>
      </w:ins>
    </w:p>
    <w:p w14:paraId="02DBD811" w14:textId="0255FC7C" w:rsidR="001F442F" w:rsidRDefault="001F442F">
      <w:pPr>
        <w:pStyle w:val="Heading3"/>
        <w:rPr>
          <w:highlight w:val="magenta"/>
        </w:rPr>
      </w:pPr>
      <w:r>
        <w:rPr>
          <w:lang w:eastAsia="en-US"/>
        </w:rPr>
        <w:lastRenderedPageBreak/>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Pr>
          <w:highlight w:val="magenta"/>
        </w:rPr>
        <w:t>(H)(Round 1) Proposal 3.1-2</w:t>
      </w:r>
    </w:p>
    <w:p w14:paraId="46FCB58E" w14:textId="77777777" w:rsidR="001F442F" w:rsidRDefault="001F442F">
      <w:pPr>
        <w:pStyle w:val="ListParagraph"/>
        <w:numPr>
          <w:ilvl w:val="0"/>
          <w:numId w:val="36"/>
        </w:numPr>
        <w:rPr>
          <w:ins w:id="596" w:author="CATT - Ren Da" w:date="2022-10-11T07:42:00Z"/>
          <w:i/>
        </w:rPr>
      </w:pPr>
      <w:r>
        <w:rPr>
          <w:i/>
        </w:rPr>
        <w:t xml:space="preserve">For NR carrier phase positioning, the carrier phase measurements obtained by the TRP from the UL SRS for positioning </w:t>
      </w:r>
      <w:ins w:id="597" w:author="CATT - Ren Da" w:date="2022-10-11T07:42:00Z">
        <w:r>
          <w:rPr>
            <w:i/>
          </w:rPr>
          <w:t xml:space="preserve">purpose </w:t>
        </w:r>
      </w:ins>
      <w:r>
        <w:rPr>
          <w:i/>
        </w:rPr>
        <w:t>of a UE can be reported from the TRP to the LMF.</w:t>
      </w:r>
    </w:p>
    <w:p w14:paraId="67CDD6F6" w14:textId="77777777" w:rsidR="001F442F" w:rsidRPr="00363311" w:rsidRDefault="001F442F" w:rsidP="00363311">
      <w:pPr>
        <w:pStyle w:val="ListParagraph"/>
        <w:numPr>
          <w:ilvl w:val="1"/>
          <w:numId w:val="36"/>
        </w:numPr>
        <w:rPr>
          <w:i/>
        </w:rPr>
        <w:pPrChange w:id="598" w:author="CATT - Ren Da" w:date="2022-10-11T07:42:00Z">
          <w:pPr>
            <w:pStyle w:val="ListParagraph"/>
            <w:numPr>
              <w:numId w:val="36"/>
            </w:numPr>
            <w:ind w:left="644" w:hanging="360"/>
          </w:pPr>
        </w:pPrChange>
      </w:pPr>
      <w:ins w:id="599" w:author="CATT - Ren Da" w:date="2022-10-11T07:42:00Z">
        <w:r w:rsidRPr="00363311">
          <w:rPr>
            <w:i/>
          </w:rPr>
          <w:t xml:space="preserve">FFS: the definition of the </w:t>
        </w:r>
      </w:ins>
      <w:ins w:id="600" w:author="CATT - Ren Da" w:date="2022-10-11T07:43:00Z">
        <w:r>
          <w:rPr>
            <w:i/>
          </w:rPr>
          <w:t>U</w:t>
        </w:r>
      </w:ins>
      <w:ins w:id="601" w:author="CATT - Ren Da" w:date="2022-10-11T07:42:00Z">
        <w:r w:rsidRPr="00363311">
          <w:rPr>
            <w:i/>
          </w:rPr>
          <w:t>L carrier phase measurement</w:t>
        </w:r>
      </w:ins>
    </w:p>
    <w:p w14:paraId="4CD3B528" w14:textId="281CCDC6" w:rsidR="001F442F" w:rsidRDefault="001F442F">
      <w:pPr>
        <w:pStyle w:val="Heading3"/>
        <w:rPr>
          <w:highlight w:val="magenta"/>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Pr>
          <w:highlight w:val="magenta"/>
        </w:rPr>
        <w:t>(H) Proposal 4.1-1</w:t>
      </w:r>
    </w:p>
    <w:p w14:paraId="70D9A38F" w14:textId="77777777" w:rsidR="001F442F" w:rsidRDefault="001F442F">
      <w:pPr>
        <w:rPr>
          <w:bCs/>
          <w:i/>
        </w:rPr>
      </w:pPr>
      <w:r>
        <w:rPr>
          <w:bCs/>
          <w:i/>
        </w:rPr>
        <w:t>Capture the following TP into TR 38.859 (Section 6.3.1):</w:t>
      </w:r>
    </w:p>
    <w:p w14:paraId="68649198" w14:textId="77777777" w:rsidR="001F442F" w:rsidRDefault="001F442F">
      <w:pPr>
        <w:pStyle w:val="ListParagraph"/>
        <w:numPr>
          <w:ilvl w:val="0"/>
          <w:numId w:val="37"/>
        </w:numPr>
        <w:rPr>
          <w:bCs/>
          <w:i/>
          <w:iCs/>
        </w:rPr>
      </w:pPr>
      <w:r>
        <w:rPr>
          <w:bCs/>
          <w:i/>
          <w:iCs/>
        </w:rPr>
        <w:t>The use of the positioning reference unit (PRU) to facilitate NR carrier phase positioning has been evaluated during the study item. Based on the evaluation</w:t>
      </w:r>
      <w:r>
        <w:rPr>
          <w:rFonts w:eastAsiaTheme="minorEastAsia" w:hint="eastAsia"/>
          <w:bCs/>
          <w:i/>
          <w:iCs/>
          <w:lang w:eastAsia="zh-CN"/>
        </w:rPr>
        <w:t xml:space="preserve"> results</w:t>
      </w:r>
      <w:r>
        <w:rPr>
          <w:bCs/>
          <w:i/>
          <w:iCs/>
        </w:rPr>
        <w:t xml:space="preserve">, the double differential </w:t>
      </w:r>
      <w:r>
        <w:rPr>
          <w:rFonts w:ascii="Times" w:eastAsia="SimSun" w:hAnsi="Times"/>
          <w:i/>
        </w:rPr>
        <w:t xml:space="preserve">technique </w:t>
      </w:r>
      <w:r>
        <w:rPr>
          <w:bCs/>
          <w:i/>
          <w:iCs/>
          <w:lang w:val="en-GB"/>
        </w:rPr>
        <w:t xml:space="preserve">with PRU </w:t>
      </w:r>
      <w:ins w:id="602" w:author="CATT - Ren Da" w:date="2022-10-11T07:43:00Z">
        <w:r>
          <w:rPr>
            <w:bCs/>
            <w:i/>
            <w:iCs/>
            <w:lang w:val="en-GB"/>
          </w:rPr>
          <w:t xml:space="preserve">is beneficial and </w:t>
        </w:r>
      </w:ins>
      <w:r>
        <w:rPr>
          <w:bCs/>
          <w:i/>
          <w:iCs/>
        </w:rPr>
        <w:t>should be considered for NR carrier phase positioning.</w:t>
      </w:r>
    </w:p>
    <w:p w14:paraId="5773CE5C" w14:textId="685B2B43" w:rsidR="001F442F" w:rsidRDefault="001F442F">
      <w:pPr>
        <w:pStyle w:val="Heading3"/>
        <w:rPr>
          <w:highlight w:val="magenta"/>
        </w:rPr>
      </w:pP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Pr>
          <w:highlight w:val="magenta"/>
        </w:rPr>
        <w:t>(H)(Round 1) Proposal 4.2-1</w:t>
      </w:r>
    </w:p>
    <w:p w14:paraId="10C084CE" w14:textId="77777777" w:rsidR="001F442F" w:rsidRDefault="001F442F">
      <w:pPr>
        <w:rPr>
          <w:bCs/>
          <w:i/>
        </w:rPr>
      </w:pPr>
      <w:r>
        <w:rPr>
          <w:bCs/>
          <w:i/>
        </w:rPr>
        <w:t>Capture the following TP into TR 38.859 (for Section 6.3.1):</w:t>
      </w:r>
    </w:p>
    <w:p w14:paraId="44B37D18" w14:textId="77777777" w:rsidR="001F442F" w:rsidRDefault="001F442F">
      <w:pPr>
        <w:pStyle w:val="ListParagraph"/>
        <w:numPr>
          <w:ilvl w:val="0"/>
          <w:numId w:val="19"/>
        </w:numPr>
        <w:rPr>
          <w:bCs/>
          <w:i/>
          <w:iCs/>
        </w:rPr>
      </w:pPr>
      <w:r>
        <w:rPr>
          <w:bCs/>
          <w:i/>
          <w:iCs/>
        </w:rPr>
        <w:t>The solutions of integer ambiguity for NR carrier phase measurements have been investigated during the study item. Some of them are listed in the following:</w:t>
      </w:r>
    </w:p>
    <w:p w14:paraId="34D2ECA4" w14:textId="77777777" w:rsidR="001F442F" w:rsidRDefault="001F442F">
      <w:pPr>
        <w:pStyle w:val="ListParagraph"/>
        <w:numPr>
          <w:ilvl w:val="1"/>
          <w:numId w:val="19"/>
        </w:numPr>
        <w:rPr>
          <w:bCs/>
          <w:i/>
          <w:iCs/>
        </w:rPr>
      </w:pPr>
      <w:r>
        <w:rPr>
          <w:bCs/>
          <w:i/>
          <w:iCs/>
        </w:rPr>
        <w:t>The use of the virtual carrier phases, which are obtained based on the linear combination of the carrier phase measurements of multiple frequencies</w:t>
      </w:r>
      <w:ins w:id="603" w:author="CATT - Ren Da" w:date="2022-10-11T07:44:00Z">
        <w:r>
          <w:rPr>
            <w:bCs/>
            <w:i/>
            <w:iCs/>
          </w:rPr>
          <w:t xml:space="preserve"> (or positioning frequency layers)</w:t>
        </w:r>
      </w:ins>
      <w:r>
        <w:rPr>
          <w:bCs/>
          <w:i/>
          <w:iCs/>
        </w:rPr>
        <w:t xml:space="preserve">; </w:t>
      </w:r>
    </w:p>
    <w:p w14:paraId="1ACD3123" w14:textId="77777777" w:rsidR="001F442F" w:rsidRDefault="001F442F">
      <w:pPr>
        <w:pStyle w:val="ListParagraph"/>
        <w:numPr>
          <w:ilvl w:val="1"/>
          <w:numId w:val="19"/>
        </w:numPr>
        <w:rPr>
          <w:bCs/>
          <w:i/>
          <w:iCs/>
        </w:rPr>
      </w:pPr>
      <w:r>
        <w:rPr>
          <w:bCs/>
          <w:i/>
          <w:iCs/>
        </w:rPr>
        <w:t>The use of the estimated TOA or slop based on the phase-difference of multiple subcarriers</w:t>
      </w:r>
      <w:r>
        <w:rPr>
          <w:rFonts w:eastAsiaTheme="minorEastAsia" w:hint="eastAsia"/>
          <w:bCs/>
          <w:i/>
          <w:iCs/>
          <w:lang w:eastAsia="zh-CN"/>
        </w:rPr>
        <w:t>;</w:t>
      </w:r>
    </w:p>
    <w:p w14:paraId="4CE2D239" w14:textId="77777777" w:rsidR="001F442F" w:rsidRDefault="001F442F">
      <w:pPr>
        <w:pStyle w:val="ListParagraph"/>
        <w:numPr>
          <w:ilvl w:val="1"/>
          <w:numId w:val="19"/>
        </w:numPr>
        <w:rPr>
          <w:ins w:id="604" w:author="CATT - Ren Da" w:date="2022-10-11T07:44:00Z"/>
          <w:bCs/>
          <w:i/>
          <w:iCs/>
        </w:rPr>
      </w:pPr>
      <w:r>
        <w:rPr>
          <w:bCs/>
          <w:i/>
          <w:iCs/>
        </w:rPr>
        <w:t>The use of the existing positioning measurements (e.g., RSTD, RTOA)</w:t>
      </w:r>
    </w:p>
    <w:p w14:paraId="34A7ABA0" w14:textId="77777777" w:rsidR="001F442F" w:rsidRDefault="001F442F">
      <w:pPr>
        <w:pStyle w:val="ListParagraph"/>
        <w:numPr>
          <w:ilvl w:val="1"/>
          <w:numId w:val="19"/>
        </w:numPr>
        <w:rPr>
          <w:bCs/>
          <w:i/>
          <w:iCs/>
        </w:rPr>
      </w:pPr>
      <w:ins w:id="605" w:author="CATT - Ren Da" w:date="2022-10-11T07:45:00Z">
        <w:r>
          <w:rPr>
            <w:bCs/>
            <w:i/>
            <w:iCs/>
          </w:rPr>
          <w:t xml:space="preserve">The use of the </w:t>
        </w:r>
        <w:r>
          <w:rPr>
            <w:bCs/>
            <w:i/>
            <w:iCs/>
          </w:rPr>
          <w:t xml:space="preserve">calculated UE position based on </w:t>
        </w:r>
        <w:r>
          <w:rPr>
            <w:bCs/>
            <w:i/>
            <w:iCs/>
          </w:rPr>
          <w:t>existing positioning</w:t>
        </w:r>
        <w:r>
          <w:rPr>
            <w:bCs/>
            <w:i/>
            <w:iCs/>
          </w:rPr>
          <w:t xml:space="preserve"> methods</w:t>
        </w:r>
      </w:ins>
    </w:p>
    <w:p w14:paraId="1F6FE794" w14:textId="77777777" w:rsidR="001F442F" w:rsidRDefault="001F442F">
      <w:pPr>
        <w:pStyle w:val="ListParagraph"/>
        <w:numPr>
          <w:ilvl w:val="1"/>
          <w:numId w:val="19"/>
        </w:numPr>
        <w:rPr>
          <w:bCs/>
          <w:i/>
          <w:iCs/>
        </w:rPr>
      </w:pPr>
      <w:r>
        <w:rPr>
          <w:bCs/>
          <w:i/>
          <w:iCs/>
        </w:rPr>
        <w:t>The combination of the above methods</w:t>
      </w:r>
      <w:r>
        <w:rPr>
          <w:rFonts w:eastAsiaTheme="minorEastAsia" w:hint="eastAsia"/>
          <w:bCs/>
          <w:i/>
          <w:iCs/>
          <w:lang w:eastAsia="zh-CN"/>
        </w:rPr>
        <w:t>.</w:t>
      </w:r>
    </w:p>
    <w:p w14:paraId="2313D310" w14:textId="77777777" w:rsidR="001F442F" w:rsidRDefault="001F442F">
      <w:pPr>
        <w:pStyle w:val="ListParagraph"/>
        <w:rPr>
          <w:bCs/>
          <w:i/>
          <w:iCs/>
        </w:rPr>
      </w:pPr>
    </w:p>
    <w:p w14:paraId="4A94CC6D" w14:textId="77777777" w:rsidR="001F442F" w:rsidRDefault="001F442F">
      <w:pPr>
        <w:pStyle w:val="ListParagraph"/>
        <w:numPr>
          <w:ilvl w:val="0"/>
          <w:numId w:val="19"/>
        </w:numPr>
        <w:rPr>
          <w:bCs/>
          <w:i/>
        </w:rPr>
      </w:pPr>
      <w:r>
        <w:rPr>
          <w:bCs/>
          <w:i/>
          <w:iCs/>
        </w:rPr>
        <w:t xml:space="preserve">The evolution results for the effectiveness of these solutions are presented in </w:t>
      </w:r>
      <w:r>
        <w:rPr>
          <w:bCs/>
          <w:i/>
        </w:rPr>
        <w:t>Section 6.3.2.</w:t>
      </w:r>
    </w:p>
    <w:p w14:paraId="3E2F1620" w14:textId="2027164F" w:rsidR="001F442F" w:rsidRDefault="001F442F">
      <w:pPr>
        <w:pStyle w:val="Heading3"/>
        <w:rPr>
          <w:highlight w:val="magenta"/>
        </w:rPr>
      </w:pPr>
      <w:r>
        <w:rPr>
          <w:lang w:eastAsia="en-US"/>
        </w:rPr>
        <w:fldChar w:fldCharType="end"/>
      </w:r>
      <w:r>
        <w:rPr>
          <w:lang w:eastAsia="en-US"/>
        </w:rPr>
        <w:fldChar w:fldCharType="begin"/>
      </w:r>
      <w:r>
        <w:rPr>
          <w:lang w:eastAsia="en-US"/>
        </w:rPr>
        <w:instrText xml:space="preserve"> REF P6 \h </w:instrText>
      </w:r>
      <w:r>
        <w:rPr>
          <w:lang w:eastAsia="en-US"/>
        </w:rPr>
      </w:r>
      <w:r>
        <w:rPr>
          <w:lang w:eastAsia="en-US"/>
        </w:rPr>
        <w:fldChar w:fldCharType="separate"/>
      </w:r>
      <w:r>
        <w:rPr>
          <w:highlight w:val="magenta"/>
        </w:rPr>
        <w:t>(H)(Round 1) Proposal 4.3-1</w:t>
      </w:r>
    </w:p>
    <w:p w14:paraId="2F709827" w14:textId="77777777" w:rsidR="001F442F" w:rsidRDefault="001F442F">
      <w:pPr>
        <w:rPr>
          <w:bCs/>
          <w:i/>
        </w:rPr>
      </w:pPr>
      <w:r>
        <w:rPr>
          <w:bCs/>
          <w:i/>
        </w:rPr>
        <w:t>Capture the following TP into TR 38.859:</w:t>
      </w:r>
    </w:p>
    <w:p w14:paraId="0D89D16F" w14:textId="77777777" w:rsidR="001F442F" w:rsidRDefault="001F442F">
      <w:pPr>
        <w:pStyle w:val="ListParagraph"/>
        <w:numPr>
          <w:ilvl w:val="0"/>
          <w:numId w:val="38"/>
        </w:numPr>
        <w:rPr>
          <w:bCs/>
          <w:i/>
        </w:rPr>
      </w:pPr>
      <w:r>
        <w:rPr>
          <w:bCs/>
          <w:i/>
        </w:rPr>
        <w:t xml:space="preserve">The impact of multipath/NLOS on NR carrier phase positioning is evaluated during the study item. Based on the study, it is concluded that </w:t>
      </w:r>
      <w:ins w:id="606" w:author="CATT - Ren Da" w:date="2022-10-11T07:47:00Z">
        <w:r>
          <w:rPr>
            <w:rFonts w:eastAsia="SimSun" w:hint="eastAsia"/>
            <w:bCs/>
            <w:i/>
            <w:color w:val="0000FF"/>
            <w:sz w:val="18"/>
            <w:szCs w:val="22"/>
            <w:u w:val="single"/>
            <w:lang w:eastAsia="zh-CN"/>
          </w:rPr>
          <w:t>multipath/NLOS deteriorate</w:t>
        </w:r>
        <w:r>
          <w:rPr>
            <w:rFonts w:eastAsia="SimSun"/>
            <w:bCs/>
            <w:i/>
            <w:color w:val="0000FF"/>
            <w:sz w:val="18"/>
            <w:szCs w:val="22"/>
            <w:u w:val="single"/>
            <w:lang w:eastAsia="zh-CN"/>
          </w:rPr>
          <w:t>s</w:t>
        </w:r>
        <w:r>
          <w:rPr>
            <w:rFonts w:eastAsia="SimSun" w:hint="eastAsia"/>
            <w:bCs/>
            <w:i/>
            <w:color w:val="0000FF"/>
            <w:sz w:val="18"/>
            <w:szCs w:val="22"/>
            <w:u w:val="single"/>
            <w:lang w:eastAsia="zh-CN"/>
          </w:rPr>
          <w:t xml:space="preserve"> the performance of carrier phase positioning</w:t>
        </w:r>
        <w:r>
          <w:rPr>
            <w:bCs/>
            <w:i/>
          </w:rPr>
          <w:t xml:space="preserve"> and </w:t>
        </w:r>
      </w:ins>
      <w:r>
        <w:rPr>
          <w:bCs/>
          <w:i/>
        </w:rPr>
        <w:t>it is necessary to consider multipath mitigation for NR carrier phase positioning.</w:t>
      </w:r>
    </w:p>
    <w:p w14:paraId="265A0B34" w14:textId="7DEEB325" w:rsidR="001F442F" w:rsidRDefault="001F442F">
      <w:pPr>
        <w:pStyle w:val="Heading3"/>
        <w:rPr>
          <w:highlight w:val="magenta"/>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Pr>
          <w:highlight w:val="magenta"/>
        </w:rPr>
        <w:t>(H)(Round 1) Proposal 4.3-2</w:t>
      </w:r>
    </w:p>
    <w:p w14:paraId="676C9351" w14:textId="77777777" w:rsidR="001F442F" w:rsidRDefault="001F442F">
      <w:pPr>
        <w:rPr>
          <w:bCs/>
          <w:i/>
        </w:rPr>
      </w:pPr>
      <w:r>
        <w:rPr>
          <w:bCs/>
          <w:i/>
        </w:rPr>
        <w:t>Capture the following TP into TR 38.859:</w:t>
      </w:r>
    </w:p>
    <w:p w14:paraId="4B5C8AED" w14:textId="77777777" w:rsidR="001F442F" w:rsidRDefault="001F442F">
      <w:pPr>
        <w:pStyle w:val="ListParagraph"/>
        <w:numPr>
          <w:ilvl w:val="0"/>
          <w:numId w:val="38"/>
        </w:numPr>
        <w:rPr>
          <w:bCs/>
          <w:i/>
        </w:rPr>
      </w:pPr>
      <w:r>
        <w:rPr>
          <w:bCs/>
          <w:i/>
        </w:rPr>
        <w:t>The methods of mitigating the impact of multipath for the carrier phase positioning are studied during the study item. Based on the study, the following candidate methods of multipath mitigation are suggested for further consideration:</w:t>
      </w:r>
    </w:p>
    <w:p w14:paraId="384A93A5" w14:textId="77777777" w:rsidR="001F442F" w:rsidRDefault="001F442F">
      <w:pPr>
        <w:pStyle w:val="ListParagraph"/>
        <w:numPr>
          <w:ilvl w:val="1"/>
          <w:numId w:val="34"/>
        </w:numPr>
        <w:rPr>
          <w:i/>
        </w:rPr>
      </w:pPr>
      <w:r>
        <w:rPr>
          <w:i/>
        </w:rPr>
        <w:t xml:space="preserve">The identify and separate </w:t>
      </w:r>
      <w:r>
        <w:rPr>
          <w:bCs/>
          <w:i/>
        </w:rPr>
        <w:t xml:space="preserve">the </w:t>
      </w:r>
      <w:r>
        <w:rPr>
          <w:i/>
        </w:rPr>
        <w:t>first path and other paths in time-domain/CIR</w:t>
      </w:r>
    </w:p>
    <w:p w14:paraId="200EE9D9" w14:textId="77777777" w:rsidR="001F442F" w:rsidRDefault="001F442F">
      <w:pPr>
        <w:pStyle w:val="ListParagraph"/>
        <w:numPr>
          <w:ilvl w:val="1"/>
          <w:numId w:val="34"/>
        </w:numPr>
        <w:rPr>
          <w:i/>
        </w:rPr>
      </w:pPr>
      <w:r>
        <w:rPr>
          <w:i/>
        </w:rPr>
        <w:t>The reporting of the carrier phase of the first path, and optionally, the additional paths</w:t>
      </w:r>
    </w:p>
    <w:p w14:paraId="772DF98D" w14:textId="77777777" w:rsidR="001F442F" w:rsidRDefault="001F442F">
      <w:pPr>
        <w:pStyle w:val="ListParagraph"/>
        <w:numPr>
          <w:ilvl w:val="1"/>
          <w:numId w:val="34"/>
        </w:numPr>
        <w:rPr>
          <w:i/>
        </w:rPr>
      </w:pPr>
      <w:r>
        <w:rPr>
          <w:i/>
        </w:rPr>
        <w:t>The use of LOS/NLOS indication for the carrier phase measurements</w:t>
      </w:r>
    </w:p>
    <w:p w14:paraId="39CBA09E" w14:textId="77777777" w:rsidR="001F442F" w:rsidRDefault="001F442F">
      <w:pPr>
        <w:pStyle w:val="ListParagraph"/>
        <w:numPr>
          <w:ilvl w:val="2"/>
          <w:numId w:val="34"/>
        </w:numPr>
        <w:rPr>
          <w:i/>
        </w:rPr>
      </w:pPr>
      <w:r>
        <w:rPr>
          <w:i/>
        </w:rPr>
        <w:t xml:space="preserve">Note: Rel-17 LOS/NLOS indicator reporting can be considered as a starting point, e.g., </w:t>
      </w:r>
      <w:r>
        <w:rPr>
          <w:rFonts w:eastAsiaTheme="minorEastAsia"/>
          <w:i/>
          <w:lang w:eastAsia="zh-CN"/>
        </w:rPr>
        <w:t xml:space="preserve">sharing of the </w:t>
      </w:r>
      <w:r>
        <w:rPr>
          <w:i/>
        </w:rPr>
        <w:t>indicator</w:t>
      </w:r>
    </w:p>
    <w:p w14:paraId="53DD93C1" w14:textId="77777777" w:rsidR="001F442F" w:rsidRDefault="001F442F">
      <w:pPr>
        <w:pStyle w:val="ListParagraph"/>
        <w:numPr>
          <w:ilvl w:val="1"/>
          <w:numId w:val="34"/>
        </w:numPr>
        <w:rPr>
          <w:i/>
        </w:rPr>
      </w:pPr>
      <w:r>
        <w:rPr>
          <w:i/>
        </w:rPr>
        <w:t>The report of other channel information, such as RSRP/RSRPP/SINR, CIR/CFR, etc.</w:t>
      </w:r>
    </w:p>
    <w:p w14:paraId="767A4274" w14:textId="77777777" w:rsidR="001F442F" w:rsidRDefault="001F442F">
      <w:pPr>
        <w:pStyle w:val="ListParagraph"/>
        <w:numPr>
          <w:ilvl w:val="0"/>
          <w:numId w:val="34"/>
        </w:numPr>
        <w:rPr>
          <w:bCs/>
          <w:i/>
        </w:rPr>
      </w:pPr>
      <w:r>
        <w:rPr>
          <w:bCs/>
          <w:i/>
        </w:rPr>
        <w:t>FFS: The impact of the candidate methods on the specification.</w:t>
      </w:r>
    </w:p>
    <w:p w14:paraId="15F988C1" w14:textId="70B64007" w:rsidR="001F442F" w:rsidRDefault="001F442F">
      <w:pPr>
        <w:pStyle w:val="Heading2"/>
        <w:numPr>
          <w:ilvl w:val="0"/>
          <w:numId w:val="0"/>
        </w:numPr>
        <w:rPr>
          <w:highlight w:val="magenta"/>
        </w:rPr>
      </w:pPr>
      <w:r>
        <w:fldChar w:fldCharType="end"/>
      </w:r>
      <w:r>
        <w:fldChar w:fldCharType="begin"/>
      </w:r>
      <w:r>
        <w:instrText xml:space="preserve"> REF P8 \h </w:instrText>
      </w:r>
      <w:r>
        <w:fldChar w:fldCharType="separate"/>
      </w:r>
      <w:r>
        <w:rPr>
          <w:highlight w:val="magenta"/>
        </w:rPr>
        <w:t>(H)(Round 1) Proposal 5.1-1</w:t>
      </w:r>
    </w:p>
    <w:p w14:paraId="21000C76" w14:textId="77777777" w:rsidR="001F442F" w:rsidRDefault="001F442F">
      <w:pPr>
        <w:rPr>
          <w:i/>
          <w:iCs/>
          <w:lang w:eastAsia="zh-CN"/>
        </w:rPr>
      </w:pPr>
      <w:r>
        <w:rPr>
          <w:i/>
          <w:iCs/>
        </w:rPr>
        <w:t>Make the following modification to the previous agreement on the initial phase</w:t>
      </w:r>
      <w:r>
        <w:rPr>
          <w:rFonts w:hint="eastAsia"/>
          <w:i/>
          <w:iCs/>
          <w:lang w:eastAsia="zh-CN"/>
        </w:rPr>
        <w:t xml:space="preserve"> </w:t>
      </w:r>
      <w:r>
        <w:rPr>
          <w:i/>
          <w:iCs/>
          <w:lang w:eastAsia="zh-CN"/>
        </w:rPr>
        <w:t>model:</w:t>
      </w:r>
    </w:p>
    <w:p w14:paraId="19EAD520" w14:textId="77777777" w:rsidR="001F442F" w:rsidRDefault="001F442F">
      <w:pPr>
        <w:pStyle w:val="ListParagraph"/>
        <w:numPr>
          <w:ilvl w:val="0"/>
          <w:numId w:val="46"/>
        </w:numPr>
        <w:spacing w:line="256" w:lineRule="auto"/>
        <w:rPr>
          <w:i/>
          <w:iCs/>
        </w:rPr>
      </w:pPr>
      <w:r>
        <w:rPr>
          <w:i/>
          <w:iCs/>
        </w:rPr>
        <w:t xml:space="preserve">In the evaluation of NR carrier phase positioning, </w:t>
      </w:r>
      <w:r>
        <w:rPr>
          <w:i/>
          <w:iCs/>
          <w:strike/>
          <w:color w:val="FF0000"/>
        </w:rPr>
        <w:t>the offset between</w:t>
      </w:r>
      <w:r>
        <w:rPr>
          <w:i/>
          <w:iCs/>
          <w:color w:val="FF0000"/>
        </w:rPr>
        <w:t xml:space="preserve"> both </w:t>
      </w:r>
      <w:r>
        <w:rPr>
          <w:i/>
          <w:iCs/>
        </w:rPr>
        <w:t xml:space="preserve">the initial phase of the transmitter and the initial phase of the receiver can be modeled as </w:t>
      </w:r>
      <w:r>
        <w:rPr>
          <w:i/>
          <w:iCs/>
          <w:strike/>
          <w:color w:val="FF0000"/>
        </w:rPr>
        <w:t xml:space="preserve">a </w:t>
      </w:r>
      <w:r>
        <w:rPr>
          <w:i/>
          <w:iCs/>
          <w:color w:val="FF0000"/>
          <w:u w:val="single"/>
        </w:rPr>
        <w:t>independent</w:t>
      </w:r>
      <w:r>
        <w:rPr>
          <w:i/>
          <w:iCs/>
          <w:color w:val="FF0000"/>
        </w:rPr>
        <w:t xml:space="preserve"> </w:t>
      </w:r>
      <w:r>
        <w:rPr>
          <w:i/>
          <w:iCs/>
        </w:rPr>
        <w:t>random variable</w:t>
      </w:r>
      <w:r>
        <w:rPr>
          <w:i/>
          <w:iCs/>
          <w:color w:val="FF0000"/>
          <w:u w:val="single"/>
        </w:rPr>
        <w:t>s</w:t>
      </w:r>
      <w:r>
        <w:rPr>
          <w:i/>
          <w:iCs/>
          <w:color w:val="FF0000"/>
        </w:rPr>
        <w:t xml:space="preserve"> </w:t>
      </w:r>
      <w:r>
        <w:rPr>
          <w:i/>
          <w:iCs/>
        </w:rPr>
        <w:t xml:space="preserve">uniformly distributed within [0, </w:t>
      </w:r>
      <w:r>
        <w:rPr>
          <w:i/>
          <w:iCs/>
          <w:strike/>
          <w:color w:val="FF0000"/>
        </w:rPr>
        <w:t>X</w:t>
      </w:r>
      <w:r>
        <w:rPr>
          <w:i/>
          <w:iCs/>
          <w:color w:val="FF0000"/>
          <w:u w:val="single"/>
        </w:rPr>
        <w:t>2pi</w:t>
      </w:r>
      <w:r>
        <w:rPr>
          <w:i/>
          <w:iCs/>
        </w:rPr>
        <w:t>].</w:t>
      </w:r>
    </w:p>
    <w:p w14:paraId="60FEE053" w14:textId="77777777" w:rsidR="001F442F" w:rsidRDefault="001F442F">
      <w:pPr>
        <w:pStyle w:val="ListParagraph"/>
        <w:numPr>
          <w:ilvl w:val="0"/>
          <w:numId w:val="46"/>
        </w:numPr>
        <w:spacing w:line="256" w:lineRule="auto"/>
        <w:rPr>
          <w:i/>
          <w:iCs/>
          <w:color w:val="FF0000"/>
          <w:u w:val="single"/>
        </w:rPr>
      </w:pPr>
      <w:r>
        <w:rPr>
          <w:i/>
          <w:iCs/>
          <w:color w:val="FF0000"/>
          <w:u w:val="single"/>
        </w:rPr>
        <w:t>Note: The initial phase of a transmitter applies to all carrier phase measurements of the same carrier frequency associated with the transmitter, and the initial phase of a receiver applies to all carrier phase measurements of the same carrier frequency associated with the receiver.</w:t>
      </w:r>
    </w:p>
    <w:p w14:paraId="2CF0B6BB" w14:textId="77777777" w:rsidR="001F442F" w:rsidRDefault="001F442F">
      <w:pPr>
        <w:numPr>
          <w:ilvl w:val="0"/>
          <w:numId w:val="42"/>
        </w:numPr>
        <w:spacing w:after="0" w:line="256" w:lineRule="auto"/>
        <w:contextualSpacing/>
        <w:rPr>
          <w:strike/>
          <w:color w:val="FF0000"/>
        </w:rPr>
      </w:pPr>
      <w:r>
        <w:rPr>
          <w:strike/>
          <w:color w:val="FF0000"/>
        </w:rPr>
        <w:t>Possible values of X: 2pi</w:t>
      </w:r>
    </w:p>
    <w:p w14:paraId="299EF0F6" w14:textId="77777777" w:rsidR="001F442F" w:rsidRDefault="001F442F">
      <w:pPr>
        <w:numPr>
          <w:ilvl w:val="1"/>
          <w:numId w:val="42"/>
        </w:numPr>
        <w:spacing w:after="0" w:line="256" w:lineRule="auto"/>
        <w:contextualSpacing/>
        <w:rPr>
          <w:strike/>
          <w:color w:val="FF0000"/>
        </w:rPr>
      </w:pPr>
      <w:r>
        <w:rPr>
          <w:strike/>
          <w:color w:val="FF0000"/>
        </w:rPr>
        <w:lastRenderedPageBreak/>
        <w:t>Other values FFS</w:t>
      </w:r>
    </w:p>
    <w:p w14:paraId="56EB037F" w14:textId="47167259" w:rsidR="001F442F" w:rsidRDefault="001F442F">
      <w:pPr>
        <w:pStyle w:val="Heading2"/>
        <w:numPr>
          <w:ilvl w:val="0"/>
          <w:numId w:val="0"/>
        </w:numPr>
        <w:rPr>
          <w:highlight w:val="magenta"/>
        </w:rPr>
      </w:pPr>
      <w:r>
        <w:fldChar w:fldCharType="end"/>
      </w:r>
      <w:r>
        <w:fldChar w:fldCharType="begin"/>
      </w:r>
      <w:r>
        <w:instrText xml:space="preserve"> REF P9 \h </w:instrText>
      </w:r>
      <w:r>
        <w:fldChar w:fldCharType="separate"/>
      </w:r>
      <w:r>
        <w:rPr>
          <w:highlight w:val="magenta"/>
        </w:rPr>
        <w:t>(H)(Round 1) Proposal 5.1-2</w:t>
      </w:r>
    </w:p>
    <w:p w14:paraId="10F20052" w14:textId="77777777" w:rsidR="001F442F" w:rsidRDefault="001F442F">
      <w:pPr>
        <w:pStyle w:val="ListParagraph"/>
        <w:numPr>
          <w:ilvl w:val="0"/>
          <w:numId w:val="47"/>
        </w:numPr>
        <w:rPr>
          <w:i/>
        </w:rPr>
      </w:pPr>
      <w:r>
        <w:rPr>
          <w:i/>
        </w:rPr>
        <w:t xml:space="preserve">Add a row of "PRU deployment" in Table B.4.X.1-1: NR carrier phase positioning enhancements – evaluation scenarios and parameters” in Draft TR 38.859. </w:t>
      </w:r>
    </w:p>
    <w:p w14:paraId="2F0313D2" w14:textId="77777777" w:rsidR="001F442F" w:rsidRDefault="001F442F">
      <w:pPr>
        <w:rPr>
          <w:i/>
          <w:iCs/>
          <w:lang w:val="en-US"/>
        </w:rPr>
      </w:pPr>
    </w:p>
    <w:tbl>
      <w:tblPr>
        <w:tblStyle w:val="TableElegant"/>
        <w:tblW w:w="10031" w:type="dxa"/>
        <w:tblLayout w:type="fixed"/>
        <w:tblLook w:val="04A0" w:firstRow="1" w:lastRow="0" w:firstColumn="1" w:lastColumn="0" w:noHBand="0" w:noVBand="1"/>
      </w:tblPr>
      <w:tblGrid>
        <w:gridCol w:w="1101"/>
        <w:gridCol w:w="8930"/>
      </w:tblGrid>
      <w:tr w:rsidR="001F442F" w14:paraId="66DF9AF5" w14:textId="77777777" w:rsidTr="00F945E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1C2473" w14:textId="77777777" w:rsidR="001F442F" w:rsidRDefault="001F44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6AF1C5A" w14:textId="77777777" w:rsidR="001F442F" w:rsidRDefault="001F442F">
            <w:pPr>
              <w:spacing w:after="0"/>
              <w:rPr>
                <w:b/>
                <w:caps w:val="0"/>
                <w:sz w:val="16"/>
                <w:szCs w:val="16"/>
              </w:rPr>
            </w:pPr>
            <w:r>
              <w:rPr>
                <w:b/>
                <w:sz w:val="16"/>
                <w:szCs w:val="16"/>
              </w:rPr>
              <w:t>comments</w:t>
            </w:r>
          </w:p>
        </w:tc>
      </w:tr>
      <w:tr w:rsidR="001F442F" w14:paraId="2C9EF261" w14:textId="77777777" w:rsidTr="00F945E1">
        <w:trPr>
          <w:trHeight w:val="260"/>
        </w:trPr>
        <w:tc>
          <w:tcPr>
            <w:tcW w:w="1101" w:type="dxa"/>
          </w:tcPr>
          <w:p w14:paraId="2B48A948" w14:textId="77777777" w:rsidR="001F442F" w:rsidRDefault="001F442F">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1D9307CD" w14:textId="77777777" w:rsidR="001F442F" w:rsidRDefault="001F442F">
            <w:pPr>
              <w:spacing w:after="0"/>
              <w:rPr>
                <w:rFonts w:eastAsia="SimSun"/>
                <w:bCs/>
                <w:sz w:val="16"/>
                <w:szCs w:val="16"/>
                <w:lang w:val="en-US" w:eastAsia="zh-CN"/>
              </w:rPr>
            </w:pPr>
            <w:r>
              <w:rPr>
                <w:rFonts w:eastAsia="SimSun"/>
                <w:bCs/>
                <w:sz w:val="16"/>
                <w:szCs w:val="16"/>
                <w:lang w:val="en-US" w:eastAsia="zh-CN"/>
              </w:rPr>
              <w:t>Okay</w:t>
            </w:r>
          </w:p>
        </w:tc>
      </w:tr>
      <w:tr w:rsidR="001F442F" w14:paraId="0B4FC9FB" w14:textId="77777777" w:rsidTr="00F945E1">
        <w:trPr>
          <w:trHeight w:val="260"/>
        </w:trPr>
        <w:tc>
          <w:tcPr>
            <w:tcW w:w="1101" w:type="dxa"/>
          </w:tcPr>
          <w:p w14:paraId="68C541D6" w14:textId="77777777" w:rsidR="001F442F" w:rsidRDefault="001F442F">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727B9D55" w14:textId="77777777" w:rsidR="001F442F" w:rsidRDefault="001F442F">
            <w:pPr>
              <w:spacing w:after="0"/>
              <w:rPr>
                <w:rFonts w:eastAsia="SimSun"/>
                <w:bCs/>
                <w:sz w:val="16"/>
                <w:szCs w:val="16"/>
                <w:lang w:val="en-US" w:eastAsia="zh-CN"/>
              </w:rPr>
            </w:pPr>
            <w:r>
              <w:rPr>
                <w:rFonts w:eastAsia="SimSun"/>
                <w:bCs/>
                <w:sz w:val="16"/>
                <w:szCs w:val="16"/>
                <w:lang w:val="en-US" w:eastAsia="zh-CN"/>
              </w:rPr>
              <w:t>Support</w:t>
            </w:r>
          </w:p>
        </w:tc>
      </w:tr>
      <w:tr w:rsidR="001F442F" w14:paraId="3A923672" w14:textId="77777777" w:rsidTr="00F945E1">
        <w:trPr>
          <w:trHeight w:val="260"/>
        </w:trPr>
        <w:tc>
          <w:tcPr>
            <w:tcW w:w="1101" w:type="dxa"/>
          </w:tcPr>
          <w:p w14:paraId="0F045EA7" w14:textId="77777777" w:rsidR="001F442F" w:rsidRDefault="001F442F">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5AFF68C" w14:textId="77777777" w:rsidR="001F442F" w:rsidRDefault="001F442F">
            <w:pPr>
              <w:spacing w:after="0"/>
              <w:rPr>
                <w:rFonts w:eastAsia="SimSun"/>
                <w:bCs/>
                <w:sz w:val="16"/>
                <w:szCs w:val="16"/>
                <w:lang w:val="en-US" w:eastAsia="zh-CN"/>
              </w:rPr>
            </w:pPr>
            <w:r>
              <w:rPr>
                <w:rFonts w:eastAsia="SimSun"/>
                <w:bCs/>
                <w:sz w:val="16"/>
                <w:szCs w:val="16"/>
                <w:lang w:val="en-US" w:eastAsia="zh-CN"/>
              </w:rPr>
              <w:t>Support</w:t>
            </w:r>
          </w:p>
        </w:tc>
      </w:tr>
      <w:tr w:rsidR="001F442F" w14:paraId="0514BB3D" w14:textId="77777777" w:rsidTr="00F945E1">
        <w:trPr>
          <w:trHeight w:val="260"/>
        </w:trPr>
        <w:tc>
          <w:tcPr>
            <w:tcW w:w="1101" w:type="dxa"/>
          </w:tcPr>
          <w:p w14:paraId="163F883C" w14:textId="77777777" w:rsidR="001F442F" w:rsidRDefault="001F442F">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1E5A30F4" w14:textId="77777777" w:rsidR="001F442F" w:rsidRDefault="001F442F">
            <w:pPr>
              <w:spacing w:after="0"/>
              <w:rPr>
                <w:rFonts w:eastAsia="Malgun Gothic"/>
                <w:bCs/>
                <w:sz w:val="16"/>
                <w:szCs w:val="16"/>
                <w:lang w:val="en-US" w:eastAsia="ko-KR"/>
              </w:rPr>
            </w:pPr>
            <w:r>
              <w:rPr>
                <w:rFonts w:eastAsia="SimSun"/>
                <w:bCs/>
                <w:color w:val="000000" w:themeColor="text1"/>
                <w:sz w:val="16"/>
                <w:szCs w:val="16"/>
                <w:lang w:val="en-US" w:eastAsia="zh-CN"/>
              </w:rPr>
              <w:t>OK, but proponents need to report the details of PRU, i.e., what is the PRU (UE or TRP) (under what condition, e.g., perfect location information, perfect measurement, perfect reporting etc.);</w:t>
            </w:r>
          </w:p>
        </w:tc>
      </w:tr>
      <w:tr w:rsidR="001F442F" w14:paraId="3257F373" w14:textId="77777777" w:rsidTr="00F945E1">
        <w:trPr>
          <w:trHeight w:val="260"/>
        </w:trPr>
        <w:tc>
          <w:tcPr>
            <w:tcW w:w="1101" w:type="dxa"/>
          </w:tcPr>
          <w:p w14:paraId="075FC84A" w14:textId="77777777" w:rsidR="001F442F" w:rsidRDefault="001F442F" w:rsidP="006152B5">
            <w:pPr>
              <w:spacing w:after="0"/>
              <w:rPr>
                <w:rFonts w:eastAsia="Malgun Gothic"/>
                <w:bCs/>
                <w:sz w:val="16"/>
                <w:szCs w:val="16"/>
                <w:lang w:val="en-US" w:eastAsia="ko-KR"/>
              </w:rPr>
            </w:pPr>
            <w:r>
              <w:rPr>
                <w:rFonts w:eastAsiaTheme="minorEastAsia" w:hint="eastAsia"/>
                <w:bCs/>
                <w:sz w:val="16"/>
                <w:szCs w:val="16"/>
                <w:lang w:val="en-US" w:eastAsia="zh-CN"/>
              </w:rPr>
              <w:t>Xiaomi</w:t>
            </w:r>
          </w:p>
        </w:tc>
        <w:tc>
          <w:tcPr>
            <w:tcW w:w="8930" w:type="dxa"/>
          </w:tcPr>
          <w:p w14:paraId="00936A0C" w14:textId="77777777" w:rsidR="001F442F" w:rsidRDefault="001F442F" w:rsidP="006152B5">
            <w:pPr>
              <w:spacing w:after="0"/>
              <w:rPr>
                <w:rFonts w:eastAsia="Malgun Gothic"/>
                <w:bCs/>
                <w:sz w:val="16"/>
                <w:szCs w:val="16"/>
                <w:lang w:val="en-US" w:eastAsia="ko-KR"/>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1F442F" w14:paraId="27338A1D" w14:textId="77777777" w:rsidTr="00F945E1">
        <w:trPr>
          <w:trHeight w:val="260"/>
        </w:trPr>
        <w:tc>
          <w:tcPr>
            <w:tcW w:w="1101" w:type="dxa"/>
          </w:tcPr>
          <w:p w14:paraId="7323593E"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2E239C65"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OK. Minor point, we can delete “Draft” for the TR reference.</w:t>
            </w:r>
          </w:p>
        </w:tc>
      </w:tr>
      <w:tr w:rsidR="001F442F" w14:paraId="02EA9403" w14:textId="77777777" w:rsidTr="00F945E1">
        <w:trPr>
          <w:trHeight w:val="260"/>
        </w:trPr>
        <w:tc>
          <w:tcPr>
            <w:tcW w:w="1101" w:type="dxa"/>
          </w:tcPr>
          <w:p w14:paraId="7F462F95"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429C580C"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Ok</w:t>
            </w:r>
          </w:p>
        </w:tc>
      </w:tr>
      <w:tr w:rsidR="001F442F" w14:paraId="37D8A606" w14:textId="77777777" w:rsidTr="00F945E1">
        <w:trPr>
          <w:trHeight w:val="260"/>
        </w:trPr>
        <w:tc>
          <w:tcPr>
            <w:tcW w:w="1101" w:type="dxa"/>
          </w:tcPr>
          <w:p w14:paraId="7C3CEDC9"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487B28CA" w14:textId="77777777" w:rsidR="001F442F" w:rsidRDefault="001F442F" w:rsidP="0096600D">
            <w:pPr>
              <w:spacing w:after="0"/>
              <w:rPr>
                <w:rFonts w:eastAsia="Malgun Gothic"/>
                <w:bCs/>
                <w:sz w:val="16"/>
                <w:szCs w:val="16"/>
                <w:lang w:val="en-US" w:eastAsia="ko-KR"/>
              </w:rPr>
            </w:pPr>
            <w:r>
              <w:rPr>
                <w:rFonts w:eastAsia="Malgun Gothic"/>
                <w:bCs/>
                <w:sz w:val="16"/>
                <w:szCs w:val="16"/>
                <w:lang w:val="en-US" w:eastAsia="ko-KR"/>
              </w:rPr>
              <w:t>Support</w:t>
            </w:r>
          </w:p>
        </w:tc>
      </w:tr>
      <w:tr w:rsidR="001F442F" w14:paraId="7B430477" w14:textId="77777777" w:rsidTr="00F945E1">
        <w:trPr>
          <w:trHeight w:val="260"/>
        </w:trPr>
        <w:tc>
          <w:tcPr>
            <w:tcW w:w="1101" w:type="dxa"/>
          </w:tcPr>
          <w:p w14:paraId="0D660974" w14:textId="77777777" w:rsidR="001F442F" w:rsidRDefault="001F442F" w:rsidP="006F3DAB">
            <w:pPr>
              <w:spacing w:after="0"/>
              <w:rPr>
                <w:rFonts w:eastAsia="Malgun Gothic"/>
                <w:bCs/>
                <w:sz w:val="16"/>
                <w:szCs w:val="16"/>
                <w:lang w:val="en-US" w:eastAsia="ko-KR"/>
              </w:rPr>
            </w:pPr>
            <w:r>
              <w:rPr>
                <w:rFonts w:eastAsia="Malgun Gothic"/>
                <w:bCs/>
                <w:sz w:val="16"/>
                <w:szCs w:val="16"/>
                <w:lang w:val="en-US" w:eastAsia="ko-KR"/>
              </w:rPr>
              <w:t>Apple</w:t>
            </w:r>
          </w:p>
        </w:tc>
        <w:tc>
          <w:tcPr>
            <w:tcW w:w="8930" w:type="dxa"/>
          </w:tcPr>
          <w:p w14:paraId="1E854F61" w14:textId="77777777" w:rsidR="001F442F" w:rsidRDefault="001F442F" w:rsidP="006F3DAB">
            <w:pPr>
              <w:spacing w:after="0"/>
              <w:rPr>
                <w:rFonts w:eastAsia="Malgun Gothic"/>
                <w:bCs/>
                <w:sz w:val="16"/>
                <w:szCs w:val="16"/>
                <w:lang w:val="en-US" w:eastAsia="ko-KR"/>
              </w:rPr>
            </w:pPr>
            <w:r>
              <w:rPr>
                <w:rFonts w:eastAsia="Malgun Gothic"/>
                <w:bCs/>
                <w:sz w:val="16"/>
                <w:szCs w:val="16"/>
                <w:lang w:val="en-US" w:eastAsia="ko-KR"/>
              </w:rPr>
              <w:t>OK</w:t>
            </w:r>
          </w:p>
        </w:tc>
      </w:tr>
    </w:tbl>
    <w:p w14:paraId="63455A25" w14:textId="550F4D54" w:rsidR="00F945E1" w:rsidRDefault="001F442F">
      <w:pPr>
        <w:rPr>
          <w:lang w:eastAsia="en-US"/>
        </w:rPr>
      </w:pPr>
      <w:r>
        <w:rPr>
          <w:lang w:eastAsia="en-US"/>
        </w:rPr>
        <w:fldChar w:fldCharType="end"/>
      </w:r>
    </w:p>
    <w:p w14:paraId="76A028F6" w14:textId="77777777" w:rsidR="00F945E1" w:rsidRDefault="00F945E1">
      <w:pPr>
        <w:rPr>
          <w:lang w:eastAsia="en-US"/>
        </w:rPr>
      </w:pPr>
    </w:p>
    <w:p w14:paraId="7950584E" w14:textId="77777777" w:rsidR="00F945E1" w:rsidRDefault="00F945E1">
      <w:pPr>
        <w:rPr>
          <w:lang w:eastAsia="en-US"/>
        </w:rPr>
      </w:pPr>
    </w:p>
    <w:p w14:paraId="1A589AC1" w14:textId="77777777" w:rsidR="00F945E1" w:rsidRDefault="00FC4357">
      <w:pPr>
        <w:pStyle w:val="Heading1"/>
      </w:pPr>
      <w:bookmarkStart w:id="607" w:name="_Toc111724379"/>
      <w:r>
        <w:t>References</w:t>
      </w:r>
      <w:bookmarkEnd w:id="607"/>
    </w:p>
    <w:bookmarkEnd w:id="573"/>
    <w:bookmarkEnd w:id="574"/>
    <w:bookmarkEnd w:id="575"/>
    <w:bookmarkEnd w:id="576"/>
    <w:p w14:paraId="54359FAD" w14:textId="77777777" w:rsidR="00F945E1" w:rsidRDefault="00FC4357">
      <w:pPr>
        <w:pStyle w:val="References"/>
        <w:numPr>
          <w:ilvl w:val="0"/>
          <w:numId w:val="52"/>
        </w:numPr>
      </w:pPr>
      <w:r>
        <w:t>R1-2208455</w:t>
      </w:r>
      <w:r>
        <w:tab/>
        <w:t>Discussion on NR carrier phase positioning</w:t>
      </w:r>
      <w:r>
        <w:tab/>
        <w:t>Huawei, HiSilicon</w:t>
      </w:r>
    </w:p>
    <w:p w14:paraId="283B8737" w14:textId="77777777" w:rsidR="00F945E1" w:rsidRDefault="00FC4357">
      <w:pPr>
        <w:pStyle w:val="References"/>
        <w:numPr>
          <w:ilvl w:val="0"/>
          <w:numId w:val="52"/>
        </w:numPr>
      </w:pPr>
      <w:r>
        <w:t>R1-2208650</w:t>
      </w:r>
      <w:r>
        <w:tab/>
        <w:t>Discussion on carrier phase measurement enhancements</w:t>
      </w:r>
      <w:r>
        <w:tab/>
        <w:t>vivo</w:t>
      </w:r>
    </w:p>
    <w:p w14:paraId="0EBF1AE1" w14:textId="77777777" w:rsidR="00F945E1" w:rsidRDefault="00FC4357">
      <w:pPr>
        <w:pStyle w:val="References"/>
        <w:numPr>
          <w:ilvl w:val="0"/>
          <w:numId w:val="52"/>
        </w:numPr>
      </w:pPr>
      <w:r>
        <w:t>R1-2208736</w:t>
      </w:r>
      <w:r>
        <w:tab/>
        <w:t>Views on improved accuracy based on NR carrier phase measurement</w:t>
      </w:r>
      <w:r>
        <w:tab/>
        <w:t>Nokia, Nokia Shanghai Bell</w:t>
      </w:r>
    </w:p>
    <w:p w14:paraId="5476F1AB" w14:textId="77777777" w:rsidR="00F945E1" w:rsidRDefault="00FC4357">
      <w:pPr>
        <w:pStyle w:val="References"/>
        <w:numPr>
          <w:ilvl w:val="0"/>
          <w:numId w:val="52"/>
        </w:numPr>
      </w:pPr>
      <w:r>
        <w:t>R1-2208774</w:t>
      </w:r>
      <w:r>
        <w:tab/>
        <w:t>Discussion on improved accuracy based on NR carrier phase measurement</w:t>
      </w:r>
      <w:r>
        <w:tab/>
        <w:t>China Telecom</w:t>
      </w:r>
    </w:p>
    <w:p w14:paraId="72221558" w14:textId="77777777" w:rsidR="00F945E1" w:rsidRDefault="00FC4357">
      <w:pPr>
        <w:pStyle w:val="References"/>
        <w:numPr>
          <w:ilvl w:val="0"/>
          <w:numId w:val="52"/>
        </w:numPr>
      </w:pPr>
      <w:r>
        <w:t>R1-2208801</w:t>
      </w:r>
      <w:r>
        <w:tab/>
        <w:t>Discussions on Carrier Phase Measurement for NR Positioning</w:t>
      </w:r>
      <w:r>
        <w:tab/>
        <w:t>OPPO</w:t>
      </w:r>
    </w:p>
    <w:p w14:paraId="2099C436" w14:textId="77777777" w:rsidR="00F945E1" w:rsidRDefault="00FC4357">
      <w:pPr>
        <w:pStyle w:val="References"/>
        <w:numPr>
          <w:ilvl w:val="0"/>
          <w:numId w:val="52"/>
        </w:numPr>
      </w:pPr>
      <w:r>
        <w:t>R1-2208983</w:t>
      </w:r>
      <w:r>
        <w:tab/>
        <w:t>Discussion on improved accuracy based on NR carrier phase measurement</w:t>
      </w:r>
      <w:r>
        <w:tab/>
        <w:t>CATT</w:t>
      </w:r>
    </w:p>
    <w:p w14:paraId="46090D2E" w14:textId="77777777" w:rsidR="00F945E1" w:rsidRDefault="00FC4357">
      <w:pPr>
        <w:pStyle w:val="References"/>
        <w:numPr>
          <w:ilvl w:val="0"/>
          <w:numId w:val="52"/>
        </w:numPr>
      </w:pPr>
      <w:r>
        <w:t>R1-2209059</w:t>
      </w:r>
      <w:r>
        <w:tab/>
        <w:t>Carrier phase positioning in NR systems</w:t>
      </w:r>
      <w:r>
        <w:tab/>
        <w:t>Intel Corporation</w:t>
      </w:r>
    </w:p>
    <w:p w14:paraId="644B7513" w14:textId="77777777" w:rsidR="00F945E1" w:rsidRDefault="00FC4357">
      <w:pPr>
        <w:pStyle w:val="References"/>
        <w:numPr>
          <w:ilvl w:val="0"/>
          <w:numId w:val="52"/>
        </w:numPr>
      </w:pPr>
      <w:r>
        <w:t>R1-2209152</w:t>
      </w:r>
      <w:r>
        <w:tab/>
        <w:t>Discussion on NR carrier phase positioning</w:t>
      </w:r>
      <w:r>
        <w:tab/>
        <w:t>NEC</w:t>
      </w:r>
    </w:p>
    <w:p w14:paraId="3DD7522A" w14:textId="77777777" w:rsidR="00F945E1" w:rsidRDefault="00FC4357">
      <w:pPr>
        <w:pStyle w:val="References"/>
        <w:numPr>
          <w:ilvl w:val="0"/>
          <w:numId w:val="52"/>
        </w:numPr>
      </w:pPr>
      <w:r>
        <w:t>R1-2209215</w:t>
      </w:r>
      <w:r>
        <w:tab/>
        <w:t>Discussion on carrier phase measurement based positioning</w:t>
      </w:r>
      <w:r>
        <w:tab/>
        <w:t>ZTE</w:t>
      </w:r>
    </w:p>
    <w:p w14:paraId="0877DD31" w14:textId="77777777" w:rsidR="00F945E1" w:rsidRDefault="00FC4357">
      <w:pPr>
        <w:pStyle w:val="References"/>
        <w:numPr>
          <w:ilvl w:val="0"/>
          <w:numId w:val="52"/>
        </w:numPr>
      </w:pPr>
      <w:r>
        <w:t>R1-2209293</w:t>
      </w:r>
      <w:r>
        <w:tab/>
        <w:t>Improved accuracy based on NR carrier phase measurement</w:t>
      </w:r>
      <w:r>
        <w:tab/>
      </w:r>
      <w:r>
        <w:tab/>
        <w:t>xiaomi</w:t>
      </w:r>
    </w:p>
    <w:p w14:paraId="796D62A9" w14:textId="77777777" w:rsidR="00F945E1" w:rsidRDefault="00FC4357">
      <w:pPr>
        <w:pStyle w:val="References"/>
        <w:numPr>
          <w:ilvl w:val="0"/>
          <w:numId w:val="52"/>
        </w:numPr>
      </w:pPr>
      <w:r>
        <w:t>R1-2209343</w:t>
      </w:r>
      <w:r>
        <w:tab/>
        <w:t>Discussion on carrier phase positioning</w:t>
      </w:r>
      <w:r>
        <w:tab/>
        <w:t>CMCC</w:t>
      </w:r>
    </w:p>
    <w:p w14:paraId="746EE0A2" w14:textId="77777777" w:rsidR="00F945E1" w:rsidRDefault="00FC4357">
      <w:pPr>
        <w:pStyle w:val="References"/>
        <w:numPr>
          <w:ilvl w:val="0"/>
          <w:numId w:val="52"/>
        </w:numPr>
      </w:pPr>
      <w:r>
        <w:t>R1-2209395</w:t>
      </w:r>
      <w:r>
        <w:tab/>
        <w:t>On NR carrier phase measurements</w:t>
      </w:r>
      <w:r>
        <w:tab/>
        <w:t>Lenovo</w:t>
      </w:r>
    </w:p>
    <w:p w14:paraId="5CAC8EC7" w14:textId="77777777" w:rsidR="00F945E1" w:rsidRDefault="00FC4357">
      <w:pPr>
        <w:pStyle w:val="References"/>
        <w:numPr>
          <w:ilvl w:val="0"/>
          <w:numId w:val="52"/>
        </w:numPr>
      </w:pPr>
      <w:r>
        <w:t>R1-2209489</w:t>
      </w:r>
      <w:r>
        <w:tab/>
        <w:t>Discussion on positioning based on NR carrier phase measurement</w:t>
      </w:r>
      <w:r>
        <w:tab/>
        <w:t>InterDigital, Inc.</w:t>
      </w:r>
    </w:p>
    <w:p w14:paraId="62EE3FBC" w14:textId="77777777" w:rsidR="00F945E1" w:rsidRDefault="00FC4357">
      <w:pPr>
        <w:pStyle w:val="References"/>
        <w:numPr>
          <w:ilvl w:val="0"/>
          <w:numId w:val="52"/>
        </w:numPr>
      </w:pPr>
      <w:r>
        <w:t>R1-2209534</w:t>
      </w:r>
      <w:r>
        <w:tab/>
        <w:t xml:space="preserve">NR carrier phase measurements for positioning </w:t>
      </w:r>
      <w:r>
        <w:tab/>
        <w:t>Faunhofer IIS, Fraunhofer HHI</w:t>
      </w:r>
    </w:p>
    <w:p w14:paraId="690FE829" w14:textId="77777777" w:rsidR="00F945E1" w:rsidRDefault="00FC4357">
      <w:pPr>
        <w:pStyle w:val="References"/>
        <w:numPr>
          <w:ilvl w:val="0"/>
          <w:numId w:val="52"/>
        </w:numPr>
      </w:pPr>
      <w:r>
        <w:t>R1-2209543</w:t>
      </w:r>
      <w:r>
        <w:tab/>
        <w:t>Discussion on double difference method and gNB synchronization</w:t>
      </w:r>
      <w:r>
        <w:tab/>
        <w:t>Locaila</w:t>
      </w:r>
    </w:p>
    <w:p w14:paraId="224A5712" w14:textId="77777777" w:rsidR="00F945E1" w:rsidRDefault="00FC4357">
      <w:pPr>
        <w:pStyle w:val="References"/>
        <w:numPr>
          <w:ilvl w:val="0"/>
          <w:numId w:val="52"/>
        </w:numPr>
      </w:pPr>
      <w:r>
        <w:t>R1-2209546</w:t>
      </w:r>
      <w:r>
        <w:tab/>
        <w:t>Views on NR carrier phase measurement for positioning accuracy enhancement</w:t>
      </w:r>
      <w:r>
        <w:tab/>
        <w:t>IIT Kanpur, CEWiT</w:t>
      </w:r>
    </w:p>
    <w:p w14:paraId="18FB0FC7" w14:textId="77777777" w:rsidR="00F945E1" w:rsidRDefault="00FC4357">
      <w:pPr>
        <w:pStyle w:val="References"/>
        <w:numPr>
          <w:ilvl w:val="0"/>
          <w:numId w:val="52"/>
        </w:numPr>
      </w:pPr>
      <w:r>
        <w:t>R1-2209738</w:t>
      </w:r>
      <w:r>
        <w:tab/>
        <w:t>Discussion on NR Carrier Phase Measurement</w:t>
      </w:r>
      <w:r>
        <w:tab/>
        <w:t>Samsung</w:t>
      </w:r>
    </w:p>
    <w:p w14:paraId="72990EA5" w14:textId="77777777" w:rsidR="00F945E1" w:rsidRDefault="00FC4357">
      <w:pPr>
        <w:pStyle w:val="References"/>
        <w:numPr>
          <w:ilvl w:val="0"/>
          <w:numId w:val="52"/>
        </w:numPr>
      </w:pPr>
      <w:r>
        <w:t>R1-2209785</w:t>
      </w:r>
      <w:r>
        <w:tab/>
        <w:t>Views on improved accuracy based on NR carrier phase measurement</w:t>
      </w:r>
      <w:r>
        <w:tab/>
        <w:t>Sharp</w:t>
      </w:r>
    </w:p>
    <w:p w14:paraId="74D3C979" w14:textId="77777777" w:rsidR="00F945E1" w:rsidRDefault="00FC4357">
      <w:pPr>
        <w:pStyle w:val="References"/>
        <w:numPr>
          <w:ilvl w:val="0"/>
          <w:numId w:val="52"/>
        </w:numPr>
      </w:pPr>
      <w:r>
        <w:t>R1-2209805</w:t>
      </w:r>
      <w:r>
        <w:tab/>
        <w:t>Discussion on OFDM based carrier phase measurement in NR</w:t>
      </w:r>
      <w:r>
        <w:tab/>
        <w:t>LG Electronics</w:t>
      </w:r>
    </w:p>
    <w:p w14:paraId="7BE518C5" w14:textId="77777777" w:rsidR="00F945E1" w:rsidRDefault="00FC4357">
      <w:pPr>
        <w:pStyle w:val="References"/>
        <w:numPr>
          <w:ilvl w:val="0"/>
          <w:numId w:val="52"/>
        </w:numPr>
      </w:pPr>
      <w:r>
        <w:t>R1-2209909</w:t>
      </w:r>
      <w:r>
        <w:tab/>
        <w:t>Discussion on improved accuracy based on NR carrier phase measurement</w:t>
      </w:r>
      <w:r>
        <w:tab/>
        <w:t>NTT DOCOMO, INC.</w:t>
      </w:r>
    </w:p>
    <w:p w14:paraId="1EF43A79" w14:textId="77777777" w:rsidR="00F945E1" w:rsidRDefault="00FC4357">
      <w:pPr>
        <w:pStyle w:val="References"/>
        <w:numPr>
          <w:ilvl w:val="0"/>
          <w:numId w:val="52"/>
        </w:numPr>
      </w:pPr>
      <w:r>
        <w:t>R1-2209992</w:t>
      </w:r>
      <w:r>
        <w:tab/>
        <w:t>Phase Measurements in NR Positioning</w:t>
      </w:r>
      <w:r>
        <w:tab/>
        <w:t>Qualcomm Incorporated</w:t>
      </w:r>
    </w:p>
    <w:p w14:paraId="1A740602" w14:textId="77777777" w:rsidR="00F945E1" w:rsidRDefault="00FC4357">
      <w:pPr>
        <w:pStyle w:val="References"/>
        <w:numPr>
          <w:ilvl w:val="0"/>
          <w:numId w:val="52"/>
        </w:numPr>
      </w:pPr>
      <w:r>
        <w:t>R1-2210099</w:t>
      </w:r>
      <w:r>
        <w:tab/>
        <w:t>On NR carrier phase measurement</w:t>
      </w:r>
      <w:r>
        <w:tab/>
        <w:t>MediaTek Inc.</w:t>
      </w:r>
    </w:p>
    <w:p w14:paraId="70172A3A" w14:textId="77777777" w:rsidR="00F945E1" w:rsidRDefault="00FC4357">
      <w:pPr>
        <w:pStyle w:val="References"/>
        <w:numPr>
          <w:ilvl w:val="0"/>
          <w:numId w:val="52"/>
        </w:numPr>
      </w:pPr>
      <w:r>
        <w:t>R1-2210177</w:t>
      </w:r>
      <w:r>
        <w:tab/>
        <w:t>Improved accuracy based on NR carrier phase measurement</w:t>
      </w:r>
      <w:r>
        <w:tab/>
        <w:t>Ericsson</w:t>
      </w:r>
    </w:p>
    <w:p w14:paraId="43BBF96B" w14:textId="77777777" w:rsidR="00F945E1" w:rsidRDefault="00FC4357">
      <w:pPr>
        <w:pStyle w:val="References"/>
        <w:numPr>
          <w:ilvl w:val="0"/>
          <w:numId w:val="52"/>
        </w:numPr>
      </w:pPr>
      <w:r>
        <w:t xml:space="preserve">RP-213588 </w:t>
      </w:r>
      <w:r>
        <w:tab/>
        <w:t>Revised SID on Study on expanded and improved NR positioning, Intel (Email discussion moderator)</w:t>
      </w:r>
    </w:p>
    <w:p w14:paraId="1D5C4B93" w14:textId="77777777" w:rsidR="00F945E1" w:rsidRDefault="00FC4357">
      <w:pPr>
        <w:pStyle w:val="References"/>
        <w:numPr>
          <w:ilvl w:val="0"/>
          <w:numId w:val="52"/>
        </w:numPr>
      </w:pPr>
      <w:r>
        <w:lastRenderedPageBreak/>
        <w:t xml:space="preserve">R1-2205165 </w:t>
      </w:r>
      <w:r>
        <w:tab/>
        <w:t>FL Summary #2 Carrier Phase Measurements, Moderator (CATT)</w:t>
      </w:r>
    </w:p>
    <w:p w14:paraId="78CC07BD" w14:textId="77777777" w:rsidR="00F945E1" w:rsidRDefault="00FC4357">
      <w:pPr>
        <w:pStyle w:val="References"/>
        <w:numPr>
          <w:ilvl w:val="0"/>
          <w:numId w:val="52"/>
        </w:numPr>
      </w:pPr>
      <w:r>
        <w:t xml:space="preserve">R1-2208206 </w:t>
      </w:r>
      <w:r>
        <w:tab/>
        <w:t>FL Summary #3 Carrier Phase Measurements, Moderator (CATT)</w:t>
      </w:r>
    </w:p>
    <w:p w14:paraId="4651C67C" w14:textId="77777777" w:rsidR="00F945E1" w:rsidRDefault="00F945E1">
      <w:pPr>
        <w:rPr>
          <w:lang w:val="en-US" w:eastAsia="zh-CN"/>
        </w:rPr>
      </w:pPr>
    </w:p>
    <w:p w14:paraId="4A386162" w14:textId="77777777" w:rsidR="00F945E1" w:rsidRDefault="00FC4357">
      <w:pPr>
        <w:pStyle w:val="Heading1"/>
      </w:pPr>
      <w:r>
        <w:t>Observations and proposals in the contributions [1-23]</w:t>
      </w:r>
    </w:p>
    <w:tbl>
      <w:tblPr>
        <w:tblStyle w:val="TableGrid"/>
        <w:tblW w:w="0" w:type="auto"/>
        <w:tblInd w:w="360" w:type="dxa"/>
        <w:tblLook w:val="04A0" w:firstRow="1" w:lastRow="0" w:firstColumn="1" w:lastColumn="0" w:noHBand="0" w:noVBand="1"/>
      </w:tblPr>
      <w:tblGrid>
        <w:gridCol w:w="10430"/>
      </w:tblGrid>
      <w:tr w:rsidR="00F945E1" w14:paraId="62659B82" w14:textId="77777777">
        <w:tc>
          <w:tcPr>
            <w:tcW w:w="10790" w:type="dxa"/>
          </w:tcPr>
          <w:p w14:paraId="6FFCBA60" w14:textId="77777777" w:rsidR="00F945E1" w:rsidRDefault="00FC4357">
            <w:pPr>
              <w:pStyle w:val="References"/>
              <w:numPr>
                <w:ilvl w:val="0"/>
                <w:numId w:val="53"/>
              </w:numPr>
            </w:pPr>
            <w:r>
              <w:t>R1-2208455</w:t>
            </w:r>
            <w:r>
              <w:tab/>
              <w:t>Discussion on NR carrier phase positioning</w:t>
            </w:r>
            <w:r>
              <w:tab/>
              <w:t>Huawei, HiSilicon</w:t>
            </w:r>
          </w:p>
          <w:p w14:paraId="4D86E38B" w14:textId="77777777" w:rsidR="00F945E1" w:rsidRDefault="00F945E1">
            <w:pPr>
              <w:pStyle w:val="References"/>
              <w:numPr>
                <w:ilvl w:val="0"/>
                <w:numId w:val="0"/>
              </w:numPr>
              <w:ind w:left="360"/>
            </w:pPr>
          </w:p>
          <w:p w14:paraId="4AD43046" w14:textId="77777777" w:rsidR="00F945E1" w:rsidRDefault="00FC4357">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the impact of CFO on carrier phase positioning is negligible.</w:t>
            </w:r>
          </w:p>
          <w:p w14:paraId="494CD308" w14:textId="77777777" w:rsidR="00F945E1" w:rsidRDefault="00FC4357">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Double differential carrier phase can eliminate the random initial phase and oscillator-drift of the receiver and the transmitter.</w:t>
            </w:r>
          </w:p>
          <w:p w14:paraId="2348BF70" w14:textId="77777777" w:rsidR="00F945E1" w:rsidRDefault="00FC4357">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 The ARP error deteriorates the carrier phase positioning accuracy even the double differential method (with PRU) is used.</w:t>
            </w:r>
          </w:p>
          <w:p w14:paraId="38E4E3E2" w14:textId="77777777" w:rsidR="00F945E1" w:rsidRDefault="00FC4357">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4</w:t>
            </w:r>
            <w:r>
              <w:rPr>
                <w:b/>
                <w:i/>
                <w:color w:val="000000" w:themeColor="text1"/>
              </w:rPr>
              <w:fldChar w:fldCharType="end"/>
            </w:r>
            <w:r>
              <w:rPr>
                <w:b/>
                <w:i/>
                <w:color w:val="000000" w:themeColor="text1"/>
              </w:rPr>
              <w:t>: Double differential carrier phase positioning technique can eliminate some influence of PCO.</w:t>
            </w:r>
          </w:p>
          <w:p w14:paraId="400737C8" w14:textId="77777777" w:rsidR="00F945E1" w:rsidRDefault="00FC4357">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5</w:t>
            </w:r>
            <w:r>
              <w:rPr>
                <w:b/>
                <w:i/>
                <w:color w:val="000000" w:themeColor="text1"/>
              </w:rPr>
              <w:fldChar w:fldCharType="end"/>
            </w:r>
            <w:r>
              <w:rPr>
                <w:b/>
                <w:i/>
                <w:color w:val="000000" w:themeColor="text1"/>
              </w:rPr>
              <w:t>: Multi-frequency carrier phase positioning method is robust to gNB ARP position errors and can achieve centimeter-level positioning accuracy.</w:t>
            </w:r>
          </w:p>
          <w:p w14:paraId="6FF3D5F6" w14:textId="77777777" w:rsidR="00F945E1" w:rsidRDefault="00F945E1">
            <w:pPr>
              <w:pStyle w:val="3GPPAgreements"/>
              <w:numPr>
                <w:ilvl w:val="0"/>
                <w:numId w:val="0"/>
              </w:numPr>
              <w:autoSpaceDE/>
              <w:autoSpaceDN/>
              <w:adjustRightInd/>
              <w:rPr>
                <w:color w:val="000000" w:themeColor="text1"/>
              </w:rPr>
            </w:pPr>
          </w:p>
          <w:p w14:paraId="78642431"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Rel-18 shall target the accuracy requirement of 1cm@50% for positioning using carrier phase measurement.</w:t>
            </w:r>
          </w:p>
          <w:p w14:paraId="34CD664F"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The double differential carrier phase and multi-frequency carrier phase should be considered for carrier phase positioning.</w:t>
            </w:r>
          </w:p>
          <w:p w14:paraId="46DABDF0"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For carrier phase jointly with DL-TDOA, phase difference between the measuring TRP and reference TRP can be reported by UE.</w:t>
            </w:r>
          </w:p>
          <w:p w14:paraId="50B586D7"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For carrier phase jointly with UL-TDOA, relative phase can be reported by TRP.</w:t>
            </w:r>
          </w:p>
          <w:p w14:paraId="5F02BA19"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For UL carrier phase positioning method, the </w:t>
            </w:r>
            <w:r>
              <w:rPr>
                <w:b/>
                <w:i/>
                <w:color w:val="000000" w:themeColor="text1"/>
              </w:rPr>
              <w:t xml:space="preserve">TRP </w:t>
            </w:r>
            <w:r>
              <w:rPr>
                <w:b/>
                <w:i/>
              </w:rPr>
              <w:t xml:space="preserve">can report </w:t>
            </w:r>
            <w:r>
              <w:rPr>
                <w:b/>
                <w:i/>
                <w:color w:val="000000" w:themeColor="text1"/>
              </w:rPr>
              <w:t xml:space="preserve">carrier phase measurements on multiple frequencies or </w:t>
            </w:r>
            <w:r>
              <w:rPr>
                <w:b/>
                <w:i/>
              </w:rPr>
              <w:t xml:space="preserve">distance information computed from </w:t>
            </w:r>
            <w:r>
              <w:rPr>
                <w:b/>
                <w:i/>
                <w:color w:val="000000" w:themeColor="text1"/>
              </w:rPr>
              <w:t>multi-frequency carrier phase measurements</w:t>
            </w:r>
            <w:r>
              <w:rPr>
                <w:b/>
                <w:i/>
              </w:rPr>
              <w:t>.</w:t>
            </w:r>
          </w:p>
          <w:p w14:paraId="06AA42AD" w14:textId="77777777" w:rsidR="00F945E1" w:rsidRDefault="00FC4357">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xml:space="preserve">: For DL LMF-based carrier phase positioning method, the </w:t>
            </w:r>
            <w:r>
              <w:rPr>
                <w:b/>
                <w:i/>
                <w:color w:val="000000" w:themeColor="text1"/>
              </w:rPr>
              <w:t>UE</w:t>
            </w:r>
            <w:r>
              <w:rPr>
                <w:b/>
                <w:i/>
              </w:rPr>
              <w:t xml:space="preserve"> can report </w:t>
            </w:r>
            <w:r>
              <w:rPr>
                <w:b/>
                <w:i/>
                <w:color w:val="000000" w:themeColor="text1"/>
              </w:rPr>
              <w:t xml:space="preserve">carrier phase measurements on multiple frequencies or </w:t>
            </w:r>
            <w:r>
              <w:rPr>
                <w:b/>
                <w:i/>
              </w:rPr>
              <w:t xml:space="preserve">distance information computed from </w:t>
            </w:r>
            <w:r>
              <w:rPr>
                <w:b/>
                <w:i/>
                <w:color w:val="000000" w:themeColor="text1"/>
              </w:rPr>
              <w:t>multi-frequency carrier phase measurements</w:t>
            </w:r>
            <w:r>
              <w:rPr>
                <w:b/>
                <w:i/>
              </w:rPr>
              <w:t>.</w:t>
            </w:r>
          </w:p>
          <w:p w14:paraId="4CCCA869" w14:textId="77777777" w:rsidR="00F945E1" w:rsidRDefault="00F945E1">
            <w:pPr>
              <w:pStyle w:val="References"/>
              <w:numPr>
                <w:ilvl w:val="0"/>
                <w:numId w:val="0"/>
              </w:numPr>
              <w:ind w:left="360"/>
            </w:pPr>
          </w:p>
        </w:tc>
      </w:tr>
      <w:tr w:rsidR="00F945E1" w14:paraId="5FEEE661" w14:textId="77777777">
        <w:tc>
          <w:tcPr>
            <w:tcW w:w="10790" w:type="dxa"/>
          </w:tcPr>
          <w:p w14:paraId="6F0BC27C" w14:textId="77777777" w:rsidR="00F945E1" w:rsidRDefault="00FC4357">
            <w:pPr>
              <w:pStyle w:val="References"/>
              <w:numPr>
                <w:ilvl w:val="0"/>
                <w:numId w:val="53"/>
              </w:numPr>
            </w:pPr>
            <w:r>
              <w:t>R1-2208650</w:t>
            </w:r>
            <w:r>
              <w:tab/>
              <w:t>Discussion on carrier phase measurement enhancements</w:t>
            </w:r>
            <w:r>
              <w:tab/>
              <w:t>vivo</w:t>
            </w:r>
          </w:p>
          <w:p w14:paraId="3130FD58" w14:textId="77777777" w:rsidR="00F945E1" w:rsidRDefault="00F945E1">
            <w:pPr>
              <w:pStyle w:val="References"/>
              <w:numPr>
                <w:ilvl w:val="0"/>
                <w:numId w:val="0"/>
              </w:numPr>
              <w:ind w:left="567" w:hanging="567"/>
            </w:pPr>
          </w:p>
          <w:p w14:paraId="3F73DAD5"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1</w:t>
            </w:r>
            <w:r>
              <w:rPr>
                <w:rFonts w:eastAsia="SimSun"/>
                <w:b/>
                <w:i/>
              </w:rPr>
              <w:fldChar w:fldCharType="end"/>
            </w:r>
          </w:p>
          <w:p w14:paraId="5A9EEA41"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frequency domain with option B, the performance accuracy is 0.43 radian @90% in InF- SH.</w:t>
            </w:r>
          </w:p>
          <w:p w14:paraId="1D8DA764"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frequency domain with option B, the performance accuracy is 1.36 radian @90% in InF- DH.</w:t>
            </w:r>
          </w:p>
          <w:p w14:paraId="5E5B70C2"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2</w:t>
            </w:r>
            <w:r>
              <w:rPr>
                <w:rFonts w:eastAsia="SimSun"/>
                <w:b/>
                <w:i/>
              </w:rPr>
              <w:fldChar w:fldCharType="end"/>
            </w:r>
            <w:r>
              <w:rPr>
                <w:rFonts w:eastAsia="SimSun"/>
                <w:b/>
                <w:i/>
              </w:rPr>
              <w:t>:</w:t>
            </w:r>
          </w:p>
          <w:p w14:paraId="75019C9D"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time domain with option C, the performance accuracy is 1.47 radian @90% in InF- SH.</w:t>
            </w:r>
          </w:p>
          <w:p w14:paraId="59E22094"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time domain with option C, the performance accuracy is 4.41 radian @90% in InF- DH.</w:t>
            </w:r>
          </w:p>
          <w:p w14:paraId="5308BD2F"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3</w:t>
            </w:r>
            <w:r>
              <w:rPr>
                <w:rFonts w:eastAsia="SimSun"/>
                <w:b/>
                <w:i/>
              </w:rPr>
              <w:fldChar w:fldCharType="end"/>
            </w:r>
            <w:r>
              <w:rPr>
                <w:rFonts w:eastAsia="SimSun"/>
                <w:b/>
                <w:i/>
              </w:rPr>
              <w:t>:</w:t>
            </w:r>
          </w:p>
          <w:p w14:paraId="114E91BD"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frequency domain of multipath mitigation CIR with option D, the performance accuracy is 0.23 radian @90% in InF- SH.</w:t>
            </w:r>
          </w:p>
          <w:p w14:paraId="0E39B516"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in the frequency domain of multipath mitigation CIR with option D, the performance accuracy is 0.64 radian @90% in InF- DH.</w:t>
            </w:r>
          </w:p>
          <w:p w14:paraId="56E4D406"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4</w:t>
            </w:r>
            <w:r>
              <w:rPr>
                <w:rFonts w:eastAsia="SimSun"/>
                <w:b/>
                <w:i/>
              </w:rPr>
              <w:fldChar w:fldCharType="end"/>
            </w:r>
            <w:r>
              <w:rPr>
                <w:rFonts w:eastAsia="SimSun"/>
                <w:b/>
                <w:i/>
              </w:rPr>
              <w:t>:</w:t>
            </w:r>
          </w:p>
          <w:p w14:paraId="23A6CB83" w14:textId="77777777" w:rsidR="00F945E1" w:rsidRDefault="00FC4357">
            <w:pPr>
              <w:widowControl w:val="0"/>
              <w:numPr>
                <w:ilvl w:val="0"/>
                <w:numId w:val="54"/>
              </w:numPr>
              <w:spacing w:after="120" w:line="240" w:lineRule="auto"/>
              <w:rPr>
                <w:rFonts w:eastAsia="SimSun"/>
                <w:b/>
                <w:i/>
              </w:rPr>
            </w:pPr>
            <w:r>
              <w:rPr>
                <w:rFonts w:eastAsia="SimSun"/>
                <w:b/>
                <w:i/>
              </w:rPr>
              <w:t xml:space="preserve">For the carrier phase measurement, the performance of carrier phase measurement degraded significantly in the </w:t>
            </w:r>
            <w:r>
              <w:rPr>
                <w:rFonts w:eastAsia="SimSun"/>
                <w:b/>
                <w:i/>
              </w:rPr>
              <w:lastRenderedPageBreak/>
              <w:t>multiple path/NLoS scenario.</w:t>
            </w:r>
          </w:p>
          <w:p w14:paraId="50DA388E"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5</w:t>
            </w:r>
            <w:r>
              <w:rPr>
                <w:rFonts w:eastAsia="SimSun"/>
                <w:b/>
                <w:i/>
              </w:rPr>
              <w:fldChar w:fldCharType="end"/>
            </w:r>
            <w:r>
              <w:rPr>
                <w:rFonts w:eastAsia="SimSun"/>
                <w:b/>
                <w:i/>
              </w:rPr>
              <w:t>:</w:t>
            </w:r>
          </w:p>
          <w:p w14:paraId="5EB882DD" w14:textId="77777777" w:rsidR="00F945E1" w:rsidRDefault="00FC4357">
            <w:pPr>
              <w:widowControl w:val="0"/>
              <w:numPr>
                <w:ilvl w:val="0"/>
                <w:numId w:val="54"/>
              </w:numPr>
              <w:spacing w:after="120" w:line="240" w:lineRule="auto"/>
              <w:rPr>
                <w:rFonts w:eastAsia="SimSun"/>
                <w:b/>
                <w:i/>
              </w:rPr>
            </w:pPr>
            <w:r>
              <w:rPr>
                <w:rFonts w:eastAsia="SimSun"/>
                <w:b/>
                <w:i/>
              </w:rPr>
              <w:t>For the carrier phase measurement accuracy, the performance of carrier phase measurement in the frequency domain of multipath mitigation CIR with option D is the best compared to the carrier phase measurement in the frequency domain and time domain.</w:t>
            </w:r>
          </w:p>
          <w:p w14:paraId="67814BF9"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6</w:t>
            </w:r>
            <w:r>
              <w:rPr>
                <w:rFonts w:eastAsia="SimSun"/>
                <w:b/>
                <w:i/>
              </w:rPr>
              <w:fldChar w:fldCharType="end"/>
            </w:r>
            <w:r>
              <w:rPr>
                <w:rFonts w:eastAsia="SimSun"/>
                <w:b/>
                <w:i/>
              </w:rPr>
              <w:t>:</w:t>
            </w:r>
          </w:p>
          <w:p w14:paraId="664C7AAD" w14:textId="77777777" w:rsidR="00F945E1" w:rsidRDefault="00FC4357">
            <w:pPr>
              <w:widowControl w:val="0"/>
              <w:numPr>
                <w:ilvl w:val="0"/>
                <w:numId w:val="54"/>
              </w:numPr>
              <w:spacing w:after="120" w:line="240" w:lineRule="auto"/>
              <w:rPr>
                <w:rFonts w:eastAsia="SimSun"/>
                <w:b/>
                <w:i/>
              </w:rPr>
            </w:pPr>
            <w:r>
              <w:rPr>
                <w:rFonts w:eastAsia="SimSun"/>
                <w:b/>
                <w:i/>
              </w:rPr>
              <w:t xml:space="preserve">For the carrier phase </w:t>
            </w:r>
            <w:r>
              <w:rPr>
                <w:rFonts w:eastAsia="SimSun"/>
                <w:b/>
                <w:i/>
                <w:lang w:eastAsia="zh-CN"/>
              </w:rPr>
              <w:t>positioning</w:t>
            </w:r>
            <w:r>
              <w:rPr>
                <w:rFonts w:eastAsia="SimSun"/>
                <w:b/>
                <w:i/>
              </w:rPr>
              <w:t xml:space="preserve"> (case 101) with option D (</w:t>
            </w:r>
            <w:r>
              <w:rPr>
                <w:rFonts w:eastAsia="SimSun"/>
                <w:b/>
                <w:i/>
                <w:lang w:eastAsia="zh-CN"/>
              </w:rPr>
              <w:t>carrier phase measurement</w:t>
            </w:r>
            <w:r>
              <w:rPr>
                <w:rFonts w:eastAsia="SimSun"/>
                <w:b/>
                <w:i/>
              </w:rPr>
              <w:t xml:space="preserve"> in frequency domain of multipath mitigation CIR) </w:t>
            </w:r>
            <w:r>
              <w:rPr>
                <w:rFonts w:eastAsia="SimSun"/>
                <w:b/>
                <w:i/>
                <w:lang w:eastAsia="zh-CN"/>
              </w:rPr>
              <w:t>and</w:t>
            </w:r>
            <w:r>
              <w:rPr>
                <w:rFonts w:eastAsia="SimSun"/>
                <w:b/>
                <w:i/>
              </w:rPr>
              <w:t xml:space="preserve"> </w:t>
            </w:r>
            <w:r>
              <w:rPr>
                <w:rFonts w:eastAsia="SimSun"/>
                <w:b/>
                <w:i/>
                <w:lang w:eastAsia="zh-CN"/>
              </w:rPr>
              <w:t>ideal</w:t>
            </w:r>
            <w:r>
              <w:rPr>
                <w:rFonts w:eastAsia="SimSun"/>
                <w:b/>
                <w:i/>
              </w:rPr>
              <w:t xml:space="preserve"> </w:t>
            </w:r>
            <w:r>
              <w:rPr>
                <w:rFonts w:eastAsia="SimSun"/>
                <w:b/>
                <w:i/>
                <w:lang w:eastAsia="zh-CN"/>
              </w:rPr>
              <w:t>integer</w:t>
            </w:r>
            <w:r>
              <w:rPr>
                <w:rFonts w:eastAsia="SimSun"/>
                <w:b/>
                <w:i/>
              </w:rPr>
              <w:t xml:space="preserve"> </w:t>
            </w:r>
            <w:r>
              <w:rPr>
                <w:rFonts w:eastAsia="SimSun"/>
                <w:b/>
                <w:i/>
                <w:lang w:eastAsia="zh-CN"/>
              </w:rPr>
              <w:t>cycles</w:t>
            </w:r>
            <w:r>
              <w:rPr>
                <w:rFonts w:eastAsia="SimSun"/>
                <w:b/>
                <w:i/>
              </w:rPr>
              <w:t>, the accuracy is 0.019</w:t>
            </w:r>
            <w:r>
              <w:rPr>
                <w:rFonts w:eastAsia="SimSun"/>
                <w:b/>
                <w:i/>
                <w:lang w:eastAsia="zh-CN"/>
              </w:rPr>
              <w:t>m</w:t>
            </w:r>
            <w:r>
              <w:rPr>
                <w:rFonts w:eastAsia="SimSun"/>
                <w:b/>
                <w:i/>
              </w:rPr>
              <w:t xml:space="preserve"> @90% and 0.0012@50% in InF- SH.</w:t>
            </w:r>
          </w:p>
          <w:p w14:paraId="1F0B3C48" w14:textId="77777777" w:rsidR="00F945E1" w:rsidRDefault="00FC4357">
            <w:pPr>
              <w:pStyle w:val="ListParagraph"/>
              <w:widowControl w:val="0"/>
              <w:numPr>
                <w:ilvl w:val="0"/>
                <w:numId w:val="55"/>
              </w:numPr>
              <w:spacing w:after="120" w:line="240" w:lineRule="auto"/>
              <w:contextualSpacing w:val="0"/>
              <w:rPr>
                <w:b/>
                <w:i/>
                <w:szCs w:val="20"/>
              </w:rPr>
            </w:pPr>
            <w:r>
              <w:rPr>
                <w:b/>
                <w:i/>
                <w:szCs w:val="20"/>
              </w:rPr>
              <w:t>Nearly 4 times better performance compared to TDOA @90%</w:t>
            </w:r>
          </w:p>
          <w:p w14:paraId="0D144C2F" w14:textId="77777777" w:rsidR="00F945E1" w:rsidRDefault="00FC4357">
            <w:pPr>
              <w:pStyle w:val="ListParagraph"/>
              <w:widowControl w:val="0"/>
              <w:numPr>
                <w:ilvl w:val="0"/>
                <w:numId w:val="55"/>
              </w:numPr>
              <w:spacing w:after="120" w:line="240" w:lineRule="auto"/>
              <w:contextualSpacing w:val="0"/>
              <w:rPr>
                <w:b/>
                <w:i/>
                <w:szCs w:val="20"/>
              </w:rPr>
            </w:pPr>
            <w:r>
              <w:rPr>
                <w:b/>
                <w:i/>
                <w:szCs w:val="20"/>
              </w:rPr>
              <w:t>Nearly 30 times better performance compared to TDOA @50%</w:t>
            </w:r>
          </w:p>
          <w:p w14:paraId="5EBB5920" w14:textId="77777777" w:rsidR="00F945E1" w:rsidRDefault="00FC4357">
            <w:pPr>
              <w:widowControl w:val="0"/>
              <w:numPr>
                <w:ilvl w:val="0"/>
                <w:numId w:val="54"/>
              </w:numPr>
              <w:spacing w:after="120" w:line="240" w:lineRule="auto"/>
              <w:rPr>
                <w:rFonts w:eastAsia="SimSun"/>
                <w:b/>
                <w:i/>
              </w:rPr>
            </w:pPr>
            <w:r>
              <w:rPr>
                <w:rFonts w:eastAsia="SimSun"/>
                <w:b/>
                <w:i/>
              </w:rPr>
              <w:t xml:space="preserve">For the carrier phase </w:t>
            </w:r>
            <w:r>
              <w:rPr>
                <w:rFonts w:eastAsia="SimSun"/>
                <w:b/>
                <w:i/>
                <w:lang w:eastAsia="zh-CN"/>
              </w:rPr>
              <w:t>positioning</w:t>
            </w:r>
            <w:r>
              <w:rPr>
                <w:rFonts w:eastAsia="SimSun"/>
                <w:b/>
                <w:i/>
              </w:rPr>
              <w:t xml:space="preserve"> (case 102) with option D (</w:t>
            </w:r>
            <w:r>
              <w:rPr>
                <w:rFonts w:eastAsia="SimSun"/>
                <w:b/>
                <w:i/>
                <w:lang w:eastAsia="zh-CN"/>
              </w:rPr>
              <w:t>carrier phase measurement</w:t>
            </w:r>
            <w:r>
              <w:rPr>
                <w:rFonts w:eastAsia="SimSun"/>
                <w:b/>
                <w:i/>
              </w:rPr>
              <w:t xml:space="preserve"> in frequency domain of multipath mitigation CIR) </w:t>
            </w:r>
            <w:r>
              <w:rPr>
                <w:rFonts w:eastAsia="SimSun"/>
                <w:b/>
                <w:i/>
                <w:lang w:eastAsia="zh-CN"/>
              </w:rPr>
              <w:t>and</w:t>
            </w:r>
            <w:r>
              <w:rPr>
                <w:rFonts w:eastAsia="SimSun"/>
                <w:b/>
                <w:i/>
              </w:rPr>
              <w:t xml:space="preserve"> finer integer cycles estimation with cost function, the accuracy is 0.09@90% and 0.0014m @50% in InF- SH.</w:t>
            </w:r>
          </w:p>
          <w:p w14:paraId="5457075A" w14:textId="77777777" w:rsidR="00F945E1" w:rsidRDefault="00FC4357">
            <w:pPr>
              <w:pStyle w:val="ListParagraph"/>
              <w:widowControl w:val="0"/>
              <w:numPr>
                <w:ilvl w:val="0"/>
                <w:numId w:val="56"/>
              </w:numPr>
              <w:spacing w:after="120" w:line="240" w:lineRule="auto"/>
              <w:contextualSpacing w:val="0"/>
              <w:rPr>
                <w:b/>
                <w:i/>
                <w:szCs w:val="20"/>
              </w:rPr>
            </w:pPr>
            <w:r>
              <w:rPr>
                <w:b/>
                <w:i/>
                <w:szCs w:val="20"/>
              </w:rPr>
              <w:t>The performance is similar to TDOA's @90%</w:t>
            </w:r>
          </w:p>
          <w:p w14:paraId="29C1E2A9" w14:textId="77777777" w:rsidR="00F945E1" w:rsidRDefault="00FC4357">
            <w:pPr>
              <w:pStyle w:val="ListParagraph"/>
              <w:widowControl w:val="0"/>
              <w:numPr>
                <w:ilvl w:val="0"/>
                <w:numId w:val="56"/>
              </w:numPr>
              <w:spacing w:after="120" w:line="240" w:lineRule="auto"/>
              <w:contextualSpacing w:val="0"/>
              <w:rPr>
                <w:b/>
                <w:i/>
                <w:szCs w:val="20"/>
              </w:rPr>
            </w:pPr>
            <w:r>
              <w:rPr>
                <w:b/>
                <w:i/>
                <w:szCs w:val="20"/>
              </w:rPr>
              <w:t>Nearly 30 times better performance compared to TDOA @50%</w:t>
            </w:r>
          </w:p>
          <w:p w14:paraId="0E213481"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7</w:t>
            </w:r>
            <w:r>
              <w:rPr>
                <w:rFonts w:eastAsia="SimSun"/>
                <w:b/>
                <w:i/>
              </w:rPr>
              <w:fldChar w:fldCharType="end"/>
            </w:r>
            <w:r>
              <w:rPr>
                <w:rFonts w:eastAsia="SimSun"/>
                <w:b/>
                <w:i/>
              </w:rPr>
              <w:t>:</w:t>
            </w:r>
          </w:p>
          <w:p w14:paraId="2AE7FACD" w14:textId="77777777" w:rsidR="00F945E1" w:rsidRDefault="00FC4357">
            <w:pPr>
              <w:widowControl w:val="0"/>
              <w:numPr>
                <w:ilvl w:val="0"/>
                <w:numId w:val="54"/>
              </w:numPr>
              <w:spacing w:after="120" w:line="240" w:lineRule="auto"/>
              <w:rPr>
                <w:rFonts w:eastAsia="SimSun"/>
                <w:b/>
                <w:i/>
              </w:rPr>
            </w:pPr>
            <w:r>
              <w:rPr>
                <w:rFonts w:eastAsia="SimSun"/>
                <w:b/>
                <w:i/>
              </w:rPr>
              <w:t xml:space="preserve">For the carrier phase </w:t>
            </w:r>
            <w:r>
              <w:rPr>
                <w:rFonts w:eastAsia="SimSun"/>
                <w:b/>
                <w:i/>
                <w:lang w:eastAsia="zh-CN"/>
              </w:rPr>
              <w:t>positioning</w:t>
            </w:r>
            <w:r>
              <w:rPr>
                <w:rFonts w:eastAsia="SimSun"/>
                <w:b/>
                <w:i/>
              </w:rPr>
              <w:t xml:space="preserve"> (case 201) with option D (</w:t>
            </w:r>
            <w:r>
              <w:rPr>
                <w:rFonts w:eastAsia="SimSun"/>
                <w:b/>
                <w:i/>
                <w:lang w:eastAsia="zh-CN"/>
              </w:rPr>
              <w:t>carrier phase measurement</w:t>
            </w:r>
            <w:r>
              <w:rPr>
                <w:rFonts w:eastAsia="SimSun"/>
                <w:b/>
                <w:i/>
              </w:rPr>
              <w:t xml:space="preserve"> in frequency domain of multipath mitigation CIR) </w:t>
            </w:r>
            <w:r>
              <w:rPr>
                <w:rFonts w:eastAsia="SimSun"/>
                <w:b/>
                <w:i/>
                <w:lang w:eastAsia="zh-CN"/>
              </w:rPr>
              <w:t>and</w:t>
            </w:r>
            <w:r>
              <w:rPr>
                <w:rFonts w:eastAsia="SimSun"/>
                <w:b/>
                <w:i/>
              </w:rPr>
              <w:t xml:space="preserve"> </w:t>
            </w:r>
            <w:r>
              <w:rPr>
                <w:rFonts w:eastAsia="SimSun"/>
                <w:b/>
                <w:i/>
                <w:lang w:eastAsia="zh-CN"/>
              </w:rPr>
              <w:t>ideal</w:t>
            </w:r>
            <w:r>
              <w:rPr>
                <w:rFonts w:eastAsia="SimSun"/>
                <w:b/>
                <w:i/>
              </w:rPr>
              <w:t xml:space="preserve"> </w:t>
            </w:r>
            <w:r>
              <w:rPr>
                <w:rFonts w:eastAsia="SimSun"/>
                <w:b/>
                <w:i/>
                <w:lang w:eastAsia="zh-CN"/>
              </w:rPr>
              <w:t>integer</w:t>
            </w:r>
            <w:r>
              <w:rPr>
                <w:rFonts w:eastAsia="SimSun"/>
                <w:b/>
                <w:i/>
              </w:rPr>
              <w:t xml:space="preserve"> </w:t>
            </w:r>
            <w:r>
              <w:rPr>
                <w:rFonts w:eastAsia="SimSun"/>
                <w:b/>
                <w:i/>
                <w:lang w:eastAsia="zh-CN"/>
              </w:rPr>
              <w:t>cycles</w:t>
            </w:r>
            <w:r>
              <w:rPr>
                <w:rFonts w:eastAsia="SimSun"/>
                <w:b/>
                <w:i/>
              </w:rPr>
              <w:t>, the accuracy is 0.023m @90% and 0.003@50% in InF- DH.</w:t>
            </w:r>
          </w:p>
          <w:p w14:paraId="208D5E52" w14:textId="77777777" w:rsidR="00F945E1" w:rsidRDefault="00FC4357">
            <w:pPr>
              <w:widowControl w:val="0"/>
              <w:numPr>
                <w:ilvl w:val="1"/>
                <w:numId w:val="57"/>
              </w:numPr>
              <w:spacing w:after="120" w:line="240" w:lineRule="auto"/>
              <w:rPr>
                <w:rFonts w:eastAsia="SimSun"/>
                <w:b/>
                <w:i/>
              </w:rPr>
            </w:pPr>
            <w:r>
              <w:rPr>
                <w:rFonts w:eastAsia="SimSun"/>
                <w:b/>
                <w:i/>
              </w:rPr>
              <w:t>Nearly 10 times better performance compared to TDOA @90%</w:t>
            </w:r>
          </w:p>
          <w:p w14:paraId="6A682D14" w14:textId="77777777" w:rsidR="00F945E1" w:rsidRDefault="00FC4357">
            <w:pPr>
              <w:widowControl w:val="0"/>
              <w:numPr>
                <w:ilvl w:val="1"/>
                <w:numId w:val="57"/>
              </w:numPr>
              <w:spacing w:after="120" w:line="240" w:lineRule="auto"/>
              <w:rPr>
                <w:rFonts w:eastAsia="SimSun"/>
                <w:b/>
                <w:i/>
              </w:rPr>
            </w:pPr>
            <w:r>
              <w:rPr>
                <w:rFonts w:eastAsia="SimSun"/>
                <w:b/>
                <w:i/>
              </w:rPr>
              <w:t>Nearly 18 times better performance compared to TDOA @50%</w:t>
            </w:r>
          </w:p>
          <w:p w14:paraId="3996486F" w14:textId="77777777" w:rsidR="00F945E1" w:rsidRDefault="00FC4357">
            <w:pPr>
              <w:widowControl w:val="0"/>
              <w:numPr>
                <w:ilvl w:val="0"/>
                <w:numId w:val="54"/>
              </w:numPr>
              <w:spacing w:after="120" w:line="240" w:lineRule="auto"/>
              <w:rPr>
                <w:rFonts w:eastAsia="SimSun"/>
                <w:b/>
                <w:i/>
              </w:rPr>
            </w:pPr>
            <w:r>
              <w:rPr>
                <w:rFonts w:eastAsia="SimSun"/>
                <w:b/>
                <w:i/>
              </w:rPr>
              <w:t xml:space="preserve">For the carrier phase </w:t>
            </w:r>
            <w:r>
              <w:rPr>
                <w:rFonts w:eastAsia="SimSun"/>
                <w:b/>
                <w:i/>
                <w:lang w:eastAsia="zh-CN"/>
              </w:rPr>
              <w:t>positioning</w:t>
            </w:r>
            <w:r>
              <w:rPr>
                <w:rFonts w:eastAsia="SimSun"/>
                <w:b/>
                <w:i/>
              </w:rPr>
              <w:t xml:space="preserve"> (case 202) with option D (</w:t>
            </w:r>
            <w:r>
              <w:rPr>
                <w:rFonts w:eastAsia="SimSun"/>
                <w:b/>
                <w:i/>
                <w:lang w:eastAsia="zh-CN"/>
              </w:rPr>
              <w:t>carrier phase measurement</w:t>
            </w:r>
            <w:r>
              <w:rPr>
                <w:rFonts w:eastAsia="SimSun"/>
                <w:b/>
                <w:i/>
              </w:rPr>
              <w:t xml:space="preserve"> in frequency domain of multipath mitigation CIR) </w:t>
            </w:r>
            <w:r>
              <w:rPr>
                <w:rFonts w:eastAsia="SimSun"/>
                <w:b/>
                <w:i/>
                <w:lang w:eastAsia="zh-CN"/>
              </w:rPr>
              <w:t>and</w:t>
            </w:r>
            <w:r>
              <w:rPr>
                <w:rFonts w:eastAsia="SimSun"/>
                <w:b/>
                <w:i/>
              </w:rPr>
              <w:t xml:space="preserve"> finer integer cycles estimation with cost function, the accuracy is 0.82m @90% and 0.007@50% in InF- DH.</w:t>
            </w:r>
          </w:p>
          <w:p w14:paraId="5565A0F1" w14:textId="77777777" w:rsidR="00F945E1" w:rsidRDefault="00FC4357">
            <w:pPr>
              <w:widowControl w:val="0"/>
              <w:numPr>
                <w:ilvl w:val="1"/>
                <w:numId w:val="58"/>
              </w:numPr>
              <w:spacing w:after="120" w:line="240" w:lineRule="auto"/>
              <w:rPr>
                <w:rFonts w:eastAsia="SimSun"/>
                <w:b/>
                <w:i/>
              </w:rPr>
            </w:pPr>
            <w:r>
              <w:rPr>
                <w:rFonts w:eastAsia="SimSun"/>
                <w:b/>
                <w:i/>
              </w:rPr>
              <w:t>The performance is worse than TDOA @90%</w:t>
            </w:r>
          </w:p>
          <w:p w14:paraId="36DC167E" w14:textId="77777777" w:rsidR="00F945E1" w:rsidRDefault="00FC4357">
            <w:pPr>
              <w:widowControl w:val="0"/>
              <w:numPr>
                <w:ilvl w:val="1"/>
                <w:numId w:val="58"/>
              </w:numPr>
              <w:spacing w:after="120" w:line="240" w:lineRule="auto"/>
              <w:rPr>
                <w:rFonts w:eastAsia="SimSun"/>
                <w:b/>
                <w:i/>
              </w:rPr>
            </w:pPr>
            <w:r>
              <w:rPr>
                <w:rFonts w:eastAsia="SimSun"/>
                <w:b/>
                <w:i/>
              </w:rPr>
              <w:t>Nearly 8 times better performance compared to TDOA @50%</w:t>
            </w:r>
          </w:p>
          <w:p w14:paraId="3457AA8E"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8</w:t>
            </w:r>
            <w:r>
              <w:rPr>
                <w:rFonts w:eastAsia="SimSun"/>
                <w:b/>
                <w:i/>
              </w:rPr>
              <w:fldChar w:fldCharType="end"/>
            </w:r>
            <w:r>
              <w:rPr>
                <w:rFonts w:eastAsia="SimSun"/>
                <w:b/>
                <w:i/>
              </w:rPr>
              <w:t>:</w:t>
            </w:r>
          </w:p>
          <w:p w14:paraId="2236C7B4" w14:textId="77777777" w:rsidR="00F945E1" w:rsidRDefault="00FC4357">
            <w:pPr>
              <w:widowControl w:val="0"/>
              <w:numPr>
                <w:ilvl w:val="0"/>
                <w:numId w:val="54"/>
              </w:numPr>
              <w:spacing w:after="120" w:line="240" w:lineRule="auto"/>
              <w:rPr>
                <w:rFonts w:eastAsia="SimSun"/>
                <w:b/>
                <w:i/>
              </w:rPr>
            </w:pPr>
            <w:r>
              <w:rPr>
                <w:rFonts w:eastAsia="SimSun"/>
                <w:b/>
                <w:i/>
                <w:lang w:eastAsia="zh-CN"/>
              </w:rPr>
              <w:t>For InF-SH scenario, without additional error, the positioning accuracy @50% with carrier phase positioning can be improved to within 1cm.</w:t>
            </w:r>
          </w:p>
          <w:p w14:paraId="2A980E1F" w14:textId="77777777" w:rsidR="00F945E1" w:rsidRDefault="00FC4357">
            <w:pPr>
              <w:widowControl w:val="0"/>
              <w:numPr>
                <w:ilvl w:val="0"/>
                <w:numId w:val="54"/>
              </w:numPr>
              <w:spacing w:after="120" w:line="240" w:lineRule="auto"/>
              <w:rPr>
                <w:rFonts w:eastAsia="SimSun"/>
                <w:b/>
                <w:i/>
              </w:rPr>
            </w:pPr>
            <w:r>
              <w:rPr>
                <w:rFonts w:eastAsia="SimSun"/>
                <w:b/>
                <w:i/>
                <w:lang w:eastAsia="zh-CN"/>
              </w:rPr>
              <w:t>For InF-DH scenario, without additional error,</w:t>
            </w:r>
            <w:r>
              <w:rPr>
                <w:rFonts w:eastAsia="SimSun"/>
                <w:b/>
                <w:i/>
              </w:rPr>
              <w:t xml:space="preserve"> the </w:t>
            </w:r>
            <w:r>
              <w:rPr>
                <w:rFonts w:eastAsia="SimSun"/>
                <w:b/>
                <w:i/>
                <w:lang w:eastAsia="zh-CN"/>
              </w:rPr>
              <w:t>positioning</w:t>
            </w:r>
            <w:r>
              <w:rPr>
                <w:rFonts w:eastAsia="SimSun"/>
                <w:b/>
                <w:i/>
              </w:rPr>
              <w:t xml:space="preserve"> accuracy @50%</w:t>
            </w:r>
            <w:r>
              <w:rPr>
                <w:rFonts w:eastAsia="SimSun"/>
                <w:b/>
                <w:i/>
                <w:lang w:eastAsia="zh-CN"/>
              </w:rPr>
              <w:t xml:space="preserve"> with carrier phase positioning can be improved to within 1cm.</w:t>
            </w:r>
          </w:p>
          <w:p w14:paraId="26628AEA"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9</w:t>
            </w:r>
            <w:r>
              <w:rPr>
                <w:rFonts w:eastAsia="SimSun"/>
                <w:b/>
                <w:i/>
              </w:rPr>
              <w:fldChar w:fldCharType="end"/>
            </w:r>
            <w:r>
              <w:rPr>
                <w:rFonts w:eastAsia="SimSun"/>
                <w:b/>
                <w:i/>
              </w:rPr>
              <w:t>:</w:t>
            </w:r>
          </w:p>
          <w:p w14:paraId="2D77E9B5" w14:textId="77777777" w:rsidR="00F945E1" w:rsidRDefault="00FC4357">
            <w:pPr>
              <w:widowControl w:val="0"/>
              <w:numPr>
                <w:ilvl w:val="0"/>
                <w:numId w:val="54"/>
              </w:numPr>
              <w:spacing w:after="120" w:line="240" w:lineRule="auto"/>
              <w:rPr>
                <w:rFonts w:eastAsia="SimSun"/>
                <w:b/>
                <w:i/>
              </w:rPr>
            </w:pPr>
            <w:r>
              <w:rPr>
                <w:rFonts w:eastAsia="SimSun"/>
                <w:b/>
                <w:i/>
              </w:rPr>
              <w:t>With residual CFO</w:t>
            </w:r>
            <w:r>
              <w:rPr>
                <w:rFonts w:eastAsia="SimSun"/>
                <w:b/>
                <w:i/>
                <w:lang w:eastAsia="zh-CN"/>
              </w:rPr>
              <w:t xml:space="preserve">, </w:t>
            </w:r>
            <w:r>
              <w:rPr>
                <w:rFonts w:eastAsiaTheme="minorEastAsia"/>
                <w:b/>
                <w:i/>
              </w:rPr>
              <w:t>the positioning performance of carrier phase positioning degrades</w:t>
            </w:r>
            <w:r>
              <w:rPr>
                <w:rFonts w:eastAsia="SimSun"/>
                <w:b/>
                <w:i/>
              </w:rPr>
              <w:t xml:space="preserve"> and may be worse than TDOA only positioning</w:t>
            </w:r>
            <w:r>
              <w:rPr>
                <w:rFonts w:eastAsia="SimSun"/>
                <w:b/>
                <w:i/>
                <w:lang w:eastAsia="zh-CN"/>
              </w:rPr>
              <w:t>.</w:t>
            </w:r>
          </w:p>
          <w:p w14:paraId="6C4D8F28" w14:textId="77777777" w:rsidR="00F945E1" w:rsidRDefault="00FC4357">
            <w:pPr>
              <w:widowControl w:val="0"/>
              <w:numPr>
                <w:ilvl w:val="1"/>
                <w:numId w:val="59"/>
              </w:numPr>
              <w:spacing w:after="120" w:line="240" w:lineRule="auto"/>
              <w:rPr>
                <w:rFonts w:eastAsia="SimSun"/>
                <w:b/>
                <w:i/>
              </w:rPr>
            </w:pPr>
            <w:r>
              <w:rPr>
                <w:rFonts w:eastAsia="SimSun"/>
                <w:b/>
                <w:i/>
                <w:lang w:eastAsia="zh-CN"/>
              </w:rPr>
              <w:t>With UE residual</w:t>
            </w:r>
            <w:r>
              <w:rPr>
                <w:rFonts w:eastAsia="SimSun"/>
                <w:b/>
                <w:i/>
              </w:rPr>
              <w:t xml:space="preserve"> CFO</w:t>
            </w:r>
            <w:r>
              <w:rPr>
                <w:rFonts w:eastAsia="SimSun"/>
                <w:b/>
                <w:i/>
                <w:lang w:eastAsia="zh-CN"/>
              </w:rPr>
              <w:t xml:space="preserve"> 30Hz and TRP residual</w:t>
            </w:r>
            <w:r>
              <w:rPr>
                <w:rFonts w:eastAsia="SimSun"/>
                <w:b/>
                <w:i/>
              </w:rPr>
              <w:t xml:space="preserve"> CFO</w:t>
            </w:r>
            <w:r>
              <w:rPr>
                <w:rFonts w:eastAsia="SimSun"/>
                <w:b/>
                <w:i/>
                <w:lang w:eastAsia="zh-CN"/>
              </w:rPr>
              <w:t xml:space="preserve"> 10Hz, t</w:t>
            </w:r>
            <w:r>
              <w:rPr>
                <w:rFonts w:eastAsia="SimSun"/>
                <w:b/>
                <w:i/>
              </w:rPr>
              <w:t>he accuracy drops to 0.56m @90% in InF- SH.</w:t>
            </w:r>
          </w:p>
          <w:p w14:paraId="7679D987" w14:textId="77777777" w:rsidR="00F945E1" w:rsidRDefault="00FC4357">
            <w:pPr>
              <w:widowControl w:val="0"/>
              <w:numPr>
                <w:ilvl w:val="1"/>
                <w:numId w:val="59"/>
              </w:numPr>
              <w:spacing w:after="120" w:line="240" w:lineRule="auto"/>
              <w:rPr>
                <w:rFonts w:eastAsia="SimSun"/>
                <w:b/>
                <w:i/>
                <w:lang w:eastAsia="zh-CN"/>
              </w:rPr>
            </w:pPr>
            <w:r>
              <w:rPr>
                <w:rFonts w:eastAsia="SimSun"/>
                <w:b/>
                <w:i/>
                <w:lang w:eastAsia="zh-CN"/>
              </w:rPr>
              <w:t>With UE residual CFO 100Hz and TRP residual CFO 10Hz, t</w:t>
            </w:r>
            <w:r>
              <w:rPr>
                <w:rFonts w:eastAsia="SimSun"/>
                <w:b/>
                <w:i/>
              </w:rPr>
              <w:t xml:space="preserve">he accuracy drops to </w:t>
            </w:r>
            <w:r>
              <w:rPr>
                <w:rFonts w:eastAsia="SimSun"/>
                <w:b/>
                <w:i/>
                <w:lang w:eastAsia="zh-CN"/>
              </w:rPr>
              <w:t>0.66m @90% in InF- SH</w:t>
            </w:r>
          </w:p>
          <w:p w14:paraId="3B9B14BE"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10</w:t>
            </w:r>
            <w:r>
              <w:rPr>
                <w:rFonts w:eastAsia="SimSun"/>
                <w:b/>
                <w:i/>
              </w:rPr>
              <w:fldChar w:fldCharType="end"/>
            </w:r>
            <w:r>
              <w:rPr>
                <w:rFonts w:eastAsia="SimSun"/>
                <w:b/>
                <w:i/>
              </w:rPr>
              <w:t>:</w:t>
            </w:r>
          </w:p>
          <w:p w14:paraId="47778AE0" w14:textId="77777777" w:rsidR="00F945E1" w:rsidRDefault="00FC4357">
            <w:pPr>
              <w:widowControl w:val="0"/>
              <w:numPr>
                <w:ilvl w:val="0"/>
                <w:numId w:val="54"/>
              </w:numPr>
              <w:spacing w:after="120" w:line="240" w:lineRule="auto"/>
              <w:rPr>
                <w:rFonts w:eastAsia="SimSun"/>
                <w:b/>
                <w:i/>
              </w:rPr>
            </w:pPr>
            <w:r>
              <w:rPr>
                <w:rFonts w:eastAsia="SimSun"/>
                <w:b/>
                <w:i/>
              </w:rPr>
              <w:t xml:space="preserve">With ARP </w:t>
            </w:r>
            <w:r>
              <w:rPr>
                <w:rFonts w:eastAsia="SimSun"/>
                <w:b/>
                <w:i/>
                <w:lang w:eastAsia="zh-CN"/>
              </w:rPr>
              <w:t xml:space="preserve">error, </w:t>
            </w:r>
            <w:r>
              <w:rPr>
                <w:rFonts w:eastAsiaTheme="minorEastAsia"/>
                <w:b/>
                <w:i/>
              </w:rPr>
              <w:t>the positioning performance of carrier phase positioning degrades significantly</w:t>
            </w:r>
            <w:r>
              <w:rPr>
                <w:rFonts w:eastAsia="SimSun"/>
                <w:b/>
                <w:i/>
              </w:rPr>
              <w:t xml:space="preserve"> and was worse than TDOA only positioning</w:t>
            </w:r>
            <w:r>
              <w:rPr>
                <w:rFonts w:eastAsia="SimSun"/>
                <w:b/>
                <w:i/>
                <w:lang w:eastAsia="zh-CN"/>
              </w:rPr>
              <w:t>.</w:t>
            </w:r>
          </w:p>
          <w:p w14:paraId="501782A6" w14:textId="77777777" w:rsidR="00F945E1" w:rsidRDefault="00FC4357">
            <w:pPr>
              <w:widowControl w:val="0"/>
              <w:numPr>
                <w:ilvl w:val="1"/>
                <w:numId w:val="60"/>
              </w:numPr>
              <w:spacing w:after="120" w:line="240" w:lineRule="auto"/>
              <w:rPr>
                <w:rFonts w:eastAsia="SimSun"/>
                <w:b/>
                <w:i/>
              </w:rPr>
            </w:pPr>
            <w:r>
              <w:rPr>
                <w:rFonts w:eastAsia="SimSun"/>
                <w:b/>
                <w:i/>
                <w:lang w:eastAsia="zh-CN"/>
              </w:rPr>
              <w:t>With ARP error with T1=1cm, t</w:t>
            </w:r>
            <w:r>
              <w:rPr>
                <w:rFonts w:eastAsia="SimSun"/>
                <w:b/>
                <w:i/>
              </w:rPr>
              <w:t>he accuracy is 0.28m @90% in InF- SH.</w:t>
            </w:r>
          </w:p>
          <w:p w14:paraId="30FBFAE3" w14:textId="77777777" w:rsidR="00F945E1" w:rsidRDefault="00FC4357">
            <w:pPr>
              <w:widowControl w:val="0"/>
              <w:numPr>
                <w:ilvl w:val="1"/>
                <w:numId w:val="60"/>
              </w:numPr>
              <w:spacing w:after="120" w:line="240" w:lineRule="auto"/>
              <w:rPr>
                <w:rFonts w:eastAsia="SimSun"/>
                <w:b/>
                <w:i/>
                <w:lang w:eastAsia="zh-CN"/>
              </w:rPr>
            </w:pPr>
            <w:r>
              <w:rPr>
                <w:rFonts w:eastAsia="SimSun"/>
                <w:b/>
                <w:i/>
                <w:lang w:eastAsia="zh-CN"/>
              </w:rPr>
              <w:t>With ARP error with T1=5cm, the accuracy is 0.41m @90% in InF- SH</w:t>
            </w:r>
          </w:p>
          <w:p w14:paraId="4DD4B579" w14:textId="77777777" w:rsidR="00F945E1" w:rsidRDefault="00FC4357">
            <w:pPr>
              <w:rPr>
                <w:rFonts w:eastAsia="SimSun"/>
                <w:b/>
                <w:i/>
              </w:rPr>
            </w:pPr>
            <w:r>
              <w:rPr>
                <w:rFonts w:eastAsia="SimSun"/>
                <w:b/>
                <w:i/>
              </w:rPr>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11</w:t>
            </w:r>
            <w:r>
              <w:rPr>
                <w:rFonts w:eastAsia="SimSun"/>
                <w:b/>
                <w:i/>
              </w:rPr>
              <w:fldChar w:fldCharType="end"/>
            </w:r>
            <w:r>
              <w:rPr>
                <w:rFonts w:eastAsia="SimSun"/>
                <w:b/>
                <w:i/>
              </w:rPr>
              <w:t>:</w:t>
            </w:r>
          </w:p>
          <w:p w14:paraId="7442C915" w14:textId="77777777" w:rsidR="00F945E1" w:rsidRDefault="00FC4357">
            <w:pPr>
              <w:widowControl w:val="0"/>
              <w:numPr>
                <w:ilvl w:val="0"/>
                <w:numId w:val="54"/>
              </w:numPr>
              <w:spacing w:after="120" w:line="240" w:lineRule="auto"/>
              <w:rPr>
                <w:rFonts w:eastAsia="SimSun"/>
                <w:b/>
                <w:i/>
              </w:rPr>
            </w:pPr>
            <w:r>
              <w:rPr>
                <w:rFonts w:eastAsia="SimSun"/>
                <w:b/>
                <w:i/>
              </w:rPr>
              <w:t xml:space="preserve">With PCO </w:t>
            </w:r>
            <w:r>
              <w:rPr>
                <w:rFonts w:eastAsia="SimSun"/>
                <w:b/>
                <w:i/>
                <w:lang w:eastAsia="zh-CN"/>
              </w:rPr>
              <w:t xml:space="preserve">error, </w:t>
            </w:r>
            <w:r>
              <w:rPr>
                <w:rFonts w:eastAsiaTheme="minorEastAsia"/>
                <w:b/>
                <w:i/>
              </w:rPr>
              <w:t>the positioning performance of carrier phase positioning degrades</w:t>
            </w:r>
            <w:r>
              <w:rPr>
                <w:rFonts w:eastAsiaTheme="minorEastAsia"/>
                <w:b/>
                <w:i/>
                <w:lang w:eastAsia="zh-CN"/>
              </w:rPr>
              <w:t>. But the performance is still better</w:t>
            </w:r>
            <w:r>
              <w:rPr>
                <w:rFonts w:eastAsia="SimSun"/>
                <w:b/>
                <w:i/>
              </w:rPr>
              <w:t xml:space="preserve"> than TDOA only positioning @50% at least</w:t>
            </w:r>
            <w:r>
              <w:rPr>
                <w:rFonts w:eastAsia="SimSun"/>
                <w:b/>
                <w:i/>
                <w:lang w:eastAsia="zh-CN"/>
              </w:rPr>
              <w:t>.</w:t>
            </w:r>
          </w:p>
          <w:p w14:paraId="41291A92" w14:textId="77777777" w:rsidR="00F945E1" w:rsidRDefault="00FC4357">
            <w:pPr>
              <w:rPr>
                <w:rFonts w:eastAsia="SimSun"/>
                <w:b/>
                <w:i/>
              </w:rPr>
            </w:pPr>
            <w:r>
              <w:rPr>
                <w:rFonts w:eastAsia="SimSun"/>
                <w:b/>
                <w:i/>
              </w:rPr>
              <w:lastRenderedPageBreak/>
              <w:t xml:space="preserve">Observation </w:t>
            </w:r>
            <w:r>
              <w:rPr>
                <w:rFonts w:eastAsia="SimSun"/>
                <w:b/>
                <w:i/>
              </w:rPr>
              <w:fldChar w:fldCharType="begin"/>
            </w:r>
            <w:r>
              <w:rPr>
                <w:rFonts w:eastAsia="SimSun"/>
                <w:b/>
                <w:i/>
              </w:rPr>
              <w:instrText xml:space="preserve"> SEQ Observation \* ARABIC </w:instrText>
            </w:r>
            <w:r>
              <w:rPr>
                <w:rFonts w:eastAsia="SimSun"/>
                <w:b/>
                <w:i/>
              </w:rPr>
              <w:fldChar w:fldCharType="separate"/>
            </w:r>
            <w:r>
              <w:rPr>
                <w:rFonts w:eastAsia="SimSun"/>
                <w:b/>
                <w:i/>
              </w:rPr>
              <w:t>12</w:t>
            </w:r>
            <w:r>
              <w:rPr>
                <w:rFonts w:eastAsia="SimSun"/>
                <w:b/>
                <w:i/>
              </w:rPr>
              <w:fldChar w:fldCharType="end"/>
            </w:r>
            <w:r>
              <w:rPr>
                <w:rFonts w:eastAsia="SimSun"/>
                <w:b/>
                <w:i/>
              </w:rPr>
              <w:t>:</w:t>
            </w:r>
          </w:p>
          <w:p w14:paraId="60ED3B43" w14:textId="77777777" w:rsidR="00F945E1" w:rsidRDefault="00FC4357">
            <w:pPr>
              <w:widowControl w:val="0"/>
              <w:numPr>
                <w:ilvl w:val="0"/>
                <w:numId w:val="54"/>
              </w:numPr>
              <w:spacing w:after="120" w:line="240" w:lineRule="auto"/>
              <w:rPr>
                <w:rFonts w:eastAsiaTheme="minorEastAsia"/>
                <w:b/>
                <w:i/>
              </w:rPr>
            </w:pPr>
            <w:r>
              <w:rPr>
                <w:rFonts w:eastAsiaTheme="minorEastAsia"/>
                <w:b/>
                <w:i/>
              </w:rPr>
              <w:t>With initial phase error within [0, 2pi], the positioning performance of carrier phase positioning degrades significantly. And the performance will be worse than TDOA only positioning.</w:t>
            </w:r>
          </w:p>
          <w:p w14:paraId="08076C95" w14:textId="77777777" w:rsidR="00F945E1" w:rsidRDefault="00F945E1">
            <w:pPr>
              <w:rPr>
                <w:lang w:val="en-US"/>
              </w:rPr>
            </w:pPr>
          </w:p>
          <w:p w14:paraId="1FDD518B" w14:textId="77777777" w:rsidR="00F945E1" w:rsidRDefault="00F945E1">
            <w:pPr>
              <w:widowControl w:val="0"/>
              <w:numPr>
                <w:ilvl w:val="0"/>
                <w:numId w:val="61"/>
              </w:numPr>
              <w:spacing w:after="0" w:line="240" w:lineRule="auto"/>
              <w:rPr>
                <w:rFonts w:eastAsia="SimSun"/>
                <w:kern w:val="2"/>
                <w:lang w:val="en-US" w:eastAsia="zh-CN"/>
              </w:rPr>
            </w:pPr>
          </w:p>
          <w:p w14:paraId="088E0AEE"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To reuse the existing signal (SRS, or PRS) for carrier phase measurement.</w:t>
            </w:r>
          </w:p>
          <w:p w14:paraId="4C46003C" w14:textId="77777777" w:rsidR="00F945E1" w:rsidRDefault="00F945E1">
            <w:pPr>
              <w:widowControl w:val="0"/>
              <w:numPr>
                <w:ilvl w:val="0"/>
                <w:numId w:val="61"/>
              </w:numPr>
              <w:spacing w:after="0" w:line="240" w:lineRule="auto"/>
              <w:rPr>
                <w:rFonts w:eastAsia="SimSun"/>
                <w:kern w:val="2"/>
                <w:lang w:val="en-US" w:eastAsia="zh-CN"/>
              </w:rPr>
            </w:pPr>
          </w:p>
          <w:p w14:paraId="3483EB58"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The carrier phase measurement is the phase of a fractional part of the propagation time.</w:t>
            </w:r>
          </w:p>
          <w:p w14:paraId="43E857E0" w14:textId="77777777" w:rsidR="00F945E1" w:rsidRDefault="00F945E1">
            <w:pPr>
              <w:widowControl w:val="0"/>
              <w:numPr>
                <w:ilvl w:val="0"/>
                <w:numId w:val="61"/>
              </w:numPr>
              <w:spacing w:after="0" w:line="240" w:lineRule="auto"/>
              <w:rPr>
                <w:rFonts w:eastAsia="SimSun"/>
                <w:kern w:val="2"/>
                <w:lang w:val="en-US" w:eastAsia="zh-CN"/>
              </w:rPr>
            </w:pPr>
          </w:p>
          <w:p w14:paraId="437FFC19"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NR carrier phase measurement can be the carrier phase difference between the Transmission Point (TP) and the reference TP</w:t>
            </w:r>
          </w:p>
          <w:p w14:paraId="1FF72F1D" w14:textId="77777777" w:rsidR="00F945E1" w:rsidRDefault="00F945E1">
            <w:pPr>
              <w:widowControl w:val="0"/>
              <w:numPr>
                <w:ilvl w:val="0"/>
                <w:numId w:val="61"/>
              </w:numPr>
              <w:spacing w:after="0" w:line="240" w:lineRule="auto"/>
              <w:rPr>
                <w:rFonts w:eastAsia="SimSun"/>
                <w:color w:val="000000"/>
                <w:kern w:val="2"/>
                <w:sz w:val="21"/>
              </w:rPr>
            </w:pPr>
          </w:p>
          <w:p w14:paraId="68D731D1"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If carrier phase positioning is not a standalone positioning method, the carrier phase measurement can share existing LoS indication with existing positioning methods.</w:t>
            </w:r>
          </w:p>
          <w:p w14:paraId="229F074E" w14:textId="77777777" w:rsidR="00F945E1" w:rsidRDefault="00F945E1">
            <w:pPr>
              <w:widowControl w:val="0"/>
              <w:numPr>
                <w:ilvl w:val="0"/>
                <w:numId w:val="61"/>
              </w:numPr>
              <w:spacing w:after="0" w:line="240" w:lineRule="auto"/>
              <w:rPr>
                <w:rFonts w:eastAsia="SimSun"/>
                <w:color w:val="000000"/>
                <w:kern w:val="2"/>
                <w:sz w:val="21"/>
              </w:rPr>
            </w:pPr>
          </w:p>
          <w:p w14:paraId="49E7EFC9"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For multipath mitigation, the carrier phase measurement in the frequency domain with multipath mitigation</w:t>
            </w:r>
            <w:r>
              <w:rPr>
                <w:rFonts w:eastAsia="SimSun"/>
                <w:b/>
                <w:i/>
                <w:lang w:eastAsia="zh-CN"/>
              </w:rPr>
              <w:t>（</w:t>
            </w:r>
            <w:r>
              <w:rPr>
                <w:rFonts w:eastAsia="SimSun"/>
                <w:b/>
                <w:i/>
                <w:lang w:eastAsia="zh-CN"/>
              </w:rPr>
              <w:t>option D</w:t>
            </w:r>
            <w:r>
              <w:rPr>
                <w:rFonts w:eastAsia="SimSun"/>
                <w:b/>
                <w:i/>
                <w:lang w:eastAsia="zh-CN"/>
              </w:rPr>
              <w:t>）</w:t>
            </w:r>
            <w:r>
              <w:rPr>
                <w:rFonts w:eastAsia="SimSun"/>
                <w:b/>
                <w:i/>
                <w:lang w:eastAsia="zh-CN"/>
              </w:rPr>
              <w:t>can be adopted.</w:t>
            </w:r>
          </w:p>
          <w:p w14:paraId="61E6D18D" w14:textId="77777777" w:rsidR="00F945E1" w:rsidRDefault="00F945E1">
            <w:pPr>
              <w:widowControl w:val="0"/>
              <w:numPr>
                <w:ilvl w:val="0"/>
                <w:numId w:val="61"/>
              </w:numPr>
              <w:spacing w:after="0" w:line="240" w:lineRule="auto"/>
              <w:rPr>
                <w:rFonts w:eastAsia="SimSun"/>
                <w:color w:val="000000"/>
                <w:kern w:val="2"/>
                <w:sz w:val="21"/>
              </w:rPr>
            </w:pPr>
          </w:p>
          <w:p w14:paraId="6F01FEC3" w14:textId="77777777" w:rsidR="00F945E1" w:rsidRDefault="00FC4357">
            <w:pPr>
              <w:widowControl w:val="0"/>
              <w:numPr>
                <w:ilvl w:val="0"/>
                <w:numId w:val="62"/>
              </w:numPr>
              <w:spacing w:after="120" w:line="260" w:lineRule="exact"/>
              <w:rPr>
                <w:rFonts w:eastAsia="SimSun"/>
                <w:b/>
                <w:i/>
                <w:lang w:eastAsia="zh-CN"/>
              </w:rPr>
            </w:pPr>
            <w:r>
              <w:rPr>
                <w:rFonts w:eastAsia="SimSun"/>
                <w:b/>
                <w:i/>
                <w:lang w:eastAsia="zh-CN"/>
              </w:rPr>
              <w:t>The carrier phase positioning cannot be seen as a standalone positioning.</w:t>
            </w:r>
          </w:p>
          <w:p w14:paraId="3A97784D" w14:textId="77777777" w:rsidR="00F945E1" w:rsidRDefault="00F945E1">
            <w:pPr>
              <w:pStyle w:val="References"/>
              <w:numPr>
                <w:ilvl w:val="0"/>
                <w:numId w:val="0"/>
              </w:numPr>
              <w:ind w:left="567" w:hanging="567"/>
            </w:pPr>
          </w:p>
        </w:tc>
      </w:tr>
      <w:tr w:rsidR="00F945E1" w14:paraId="62B43960" w14:textId="77777777">
        <w:tc>
          <w:tcPr>
            <w:tcW w:w="10790" w:type="dxa"/>
          </w:tcPr>
          <w:p w14:paraId="6B091138" w14:textId="77777777" w:rsidR="00F945E1" w:rsidRDefault="00FC4357">
            <w:pPr>
              <w:pStyle w:val="References"/>
              <w:numPr>
                <w:ilvl w:val="0"/>
                <w:numId w:val="53"/>
              </w:numPr>
            </w:pPr>
            <w:r>
              <w:lastRenderedPageBreak/>
              <w:t>R1-2208736</w:t>
            </w:r>
            <w:r>
              <w:tab/>
              <w:t>Views on improved accuracy based on NR carrier phase measurement</w:t>
            </w:r>
            <w:r>
              <w:tab/>
              <w:t>Nokia, Nokia Shanghai Bell</w:t>
            </w:r>
          </w:p>
          <w:p w14:paraId="55E68675" w14:textId="77777777" w:rsidR="00F945E1" w:rsidRDefault="00F945E1">
            <w:pPr>
              <w:pStyle w:val="References"/>
              <w:numPr>
                <w:ilvl w:val="0"/>
                <w:numId w:val="0"/>
              </w:numPr>
              <w:ind w:left="567" w:hanging="567"/>
            </w:pPr>
          </w:p>
          <w:p w14:paraId="07C10CC0" w14:textId="77777777" w:rsidR="00F945E1" w:rsidRDefault="00FC4357">
            <w:r>
              <w:rPr>
                <w:b/>
                <w:bCs/>
              </w:rPr>
              <w:t>Observation 1</w:t>
            </w:r>
            <w:r>
              <w:t xml:space="preserve">: In UL CP the PRU needs to transmit the SRS for positioning along with the target UE. </w:t>
            </w:r>
          </w:p>
          <w:p w14:paraId="1412D7DA" w14:textId="77777777" w:rsidR="00F945E1" w:rsidRDefault="00FC4357">
            <w:r>
              <w:rPr>
                <w:b/>
                <w:bCs/>
              </w:rPr>
              <w:t>Proposal 1</w:t>
            </w:r>
            <w:r>
              <w:t xml:space="preserve">: No new values of X are added for the initial phase offset model between transmitter and receiver. </w:t>
            </w:r>
          </w:p>
          <w:p w14:paraId="31EF7F38" w14:textId="77777777" w:rsidR="00F945E1" w:rsidRDefault="00FC4357">
            <w:r>
              <w:rPr>
                <w:b/>
                <w:bCs/>
              </w:rPr>
              <w:t>Propsoal 2</w:t>
            </w:r>
            <w:r>
              <w:t xml:space="preserve">: Adopt the PCO error model as the final error model on PCO for the SI. </w:t>
            </w:r>
          </w:p>
          <w:p w14:paraId="4BF04396" w14:textId="77777777" w:rsidR="00F945E1" w:rsidRDefault="00FC4357">
            <w:r>
              <w:rPr>
                <w:b/>
                <w:bCs/>
              </w:rPr>
              <w:t>Proposal 3</w:t>
            </w:r>
            <w:r>
              <w:t xml:space="preserve">: For parameters X and Y leave it up to individual companies to provide the specific values used in their evaluations. </w:t>
            </w:r>
          </w:p>
          <w:p w14:paraId="5B5DACD4" w14:textId="77777777" w:rsidR="00F945E1" w:rsidRDefault="00FC4357">
            <w:r>
              <w:rPr>
                <w:b/>
                <w:bCs/>
                <w:iCs/>
              </w:rPr>
              <w:t xml:space="preserve">Observation 2: </w:t>
            </w:r>
            <w:r>
              <w:t>The phase measurement error is less than 1 cm for 80 percent of UEs and the error is less than 4 cm error for 90 percent of the UEs in InF-SH model.</w:t>
            </w:r>
          </w:p>
          <w:p w14:paraId="33BC2AF7" w14:textId="77777777" w:rsidR="00F945E1" w:rsidRDefault="00FC4357">
            <w:pPr>
              <w:rPr>
                <w:b/>
                <w:bCs/>
                <w:iCs/>
              </w:rPr>
            </w:pPr>
            <w:r>
              <w:rPr>
                <w:b/>
                <w:bCs/>
                <w:iCs/>
              </w:rPr>
              <w:t xml:space="preserve">Observation 3: </w:t>
            </w:r>
            <w:r>
              <w:rPr>
                <w:iCs/>
              </w:rPr>
              <w:t>Significantly improved accuracy over Rel-17 is possible with NR CP methods.</w:t>
            </w:r>
            <w:r>
              <w:rPr>
                <w:b/>
                <w:bCs/>
                <w:iCs/>
              </w:rPr>
              <w:t xml:space="preserve"> </w:t>
            </w:r>
          </w:p>
          <w:p w14:paraId="54C9196D" w14:textId="77777777" w:rsidR="00F945E1" w:rsidRDefault="00FC4357">
            <w:pPr>
              <w:rPr>
                <w:b/>
                <w:bCs/>
                <w:iCs/>
              </w:rPr>
            </w:pPr>
            <w:r>
              <w:rPr>
                <w:b/>
                <w:bCs/>
                <w:iCs/>
              </w:rPr>
              <w:t xml:space="preserve">Proposal 4: </w:t>
            </w:r>
            <w:r>
              <w:rPr>
                <w:iCs/>
              </w:rPr>
              <w:t>Include the above results in the TR.</w:t>
            </w:r>
            <w:r>
              <w:rPr>
                <w:b/>
                <w:bCs/>
                <w:iCs/>
              </w:rPr>
              <w:t xml:space="preserve"> </w:t>
            </w:r>
          </w:p>
          <w:p w14:paraId="41E14051" w14:textId="77777777" w:rsidR="00F945E1" w:rsidRDefault="00FC4357">
            <w:pPr>
              <w:rPr>
                <w:iCs/>
              </w:rPr>
            </w:pPr>
            <w:r>
              <w:rPr>
                <w:b/>
                <w:bCs/>
                <w:iCs/>
              </w:rPr>
              <w:t xml:space="preserve">Proposal 5: </w:t>
            </w:r>
            <w:r>
              <w:rPr>
                <w:iCs/>
              </w:rPr>
              <w:t xml:space="preserve">RAN1 to conclude that NR CP provides significant accuracy gains over existing techniques. </w:t>
            </w:r>
          </w:p>
          <w:p w14:paraId="796D3578" w14:textId="77777777" w:rsidR="00F945E1" w:rsidRDefault="00FC4357">
            <w:pPr>
              <w:rPr>
                <w:iCs/>
              </w:rPr>
            </w:pPr>
            <w:r>
              <w:rPr>
                <w:b/>
                <w:bCs/>
                <w:iCs/>
              </w:rPr>
              <w:t xml:space="preserve">Proposal 6: </w:t>
            </w:r>
            <w:r>
              <w:rPr>
                <w:iCs/>
              </w:rPr>
              <w:t xml:space="preserve">RAN1 to study and identify necessary measurements to support CP positioning for both DL-based positioning and UL-based positioning. </w:t>
            </w:r>
          </w:p>
          <w:p w14:paraId="6DA938D3" w14:textId="77777777" w:rsidR="00F945E1" w:rsidRDefault="00FC4357">
            <w:pPr>
              <w:rPr>
                <w:szCs w:val="22"/>
              </w:rPr>
            </w:pPr>
            <w:r>
              <w:rPr>
                <w:b/>
                <w:bCs/>
                <w:szCs w:val="22"/>
              </w:rPr>
              <w:t>Proposal 7</w:t>
            </w:r>
            <w:r>
              <w:rPr>
                <w:szCs w:val="22"/>
              </w:rPr>
              <w:t>: RAN1 to study methods for identifying independent taps and/or methods to aid a positioning receiver to determine and report measurements of independent channel taps that correspond to different wireless propagation paths.</w:t>
            </w:r>
          </w:p>
          <w:p w14:paraId="0FF5D6CA" w14:textId="77777777" w:rsidR="00F945E1" w:rsidRDefault="00FC4357">
            <w:r>
              <w:rPr>
                <w:b/>
                <w:bCs/>
              </w:rPr>
              <w:t>Observation 4:</w:t>
            </w:r>
            <w:r>
              <w:rPr>
                <w:lang w:val="en-US"/>
              </w:rPr>
              <w:t xml:space="preserve"> The virtual wavelength method may provide the reduced search space of integer ambiguity variables</w:t>
            </w:r>
          </w:p>
          <w:p w14:paraId="653DB8A8" w14:textId="77777777" w:rsidR="00F945E1" w:rsidRDefault="00FC4357">
            <w:pPr>
              <w:rPr>
                <w:color w:val="000000" w:themeColor="text1"/>
              </w:rPr>
            </w:pPr>
            <w:r>
              <w:rPr>
                <w:b/>
                <w:bCs/>
                <w:iCs/>
              </w:rPr>
              <w:t xml:space="preserve">Proposal 8: </w:t>
            </w:r>
            <w:r>
              <w:rPr>
                <w:iCs/>
              </w:rPr>
              <w:t>RAN1 to study physical layer procedure to support virtual wavelength method to address interger ambiguity problem.</w:t>
            </w:r>
          </w:p>
          <w:p w14:paraId="0BE1E47E" w14:textId="77777777" w:rsidR="00F945E1" w:rsidRDefault="00FC4357">
            <w:pPr>
              <w:rPr>
                <w:lang w:val="en-US"/>
              </w:rPr>
            </w:pPr>
            <w:r>
              <w:rPr>
                <w:b/>
                <w:bCs/>
              </w:rPr>
              <w:t>Observation 5:</w:t>
            </w:r>
            <w:r>
              <w:rPr>
                <w:lang w:val="en-US"/>
              </w:rPr>
              <w:t xml:space="preserve"> The antenna array phase center may not always aligned with the physical antenna reference point and it affects to phase and timing measurement accuracy.</w:t>
            </w:r>
          </w:p>
          <w:p w14:paraId="740778FB" w14:textId="77777777" w:rsidR="00F945E1" w:rsidRDefault="00FC4357">
            <w:pPr>
              <w:rPr>
                <w:lang w:val="en-US"/>
              </w:rPr>
            </w:pPr>
            <w:r>
              <w:rPr>
                <w:b/>
                <w:bCs/>
              </w:rPr>
              <w:t>Proposal 9:</w:t>
            </w:r>
            <w:r>
              <w:rPr>
                <w:lang w:val="en-US"/>
              </w:rPr>
              <w:t xml:space="preserve"> RAN1 needs to study antenna phase center offset impact on the carrier phase positioning accuracy and identify potential solutions.</w:t>
            </w:r>
          </w:p>
          <w:p w14:paraId="5DB932C3" w14:textId="77777777" w:rsidR="00F945E1" w:rsidRDefault="00FC4357">
            <w:pPr>
              <w:rPr>
                <w:lang w:val="en-US"/>
              </w:rPr>
            </w:pPr>
            <w:r>
              <w:rPr>
                <w:b/>
                <w:bCs/>
                <w:lang w:val="en-US"/>
              </w:rPr>
              <w:lastRenderedPageBreak/>
              <w:t>Observation 6</w:t>
            </w:r>
            <w:r>
              <w:rPr>
                <w:lang w:val="en-US"/>
              </w:rPr>
              <w:t>: PCO impacts also the SRS transmission of the PRU.</w:t>
            </w:r>
          </w:p>
          <w:p w14:paraId="24DD4D2A" w14:textId="77777777" w:rsidR="00F945E1" w:rsidRDefault="00FC4357">
            <w:r>
              <w:rPr>
                <w:b/>
                <w:bCs/>
              </w:rPr>
              <w:t>Proposal 10</w:t>
            </w:r>
            <w:r>
              <w:t xml:space="preserve">: RAN1 should study the impacts and potential mitigation techniques of antenna phase center offset on PRU transmissions for UL CP. </w:t>
            </w:r>
          </w:p>
          <w:p w14:paraId="58E6146E" w14:textId="77777777" w:rsidR="00F945E1" w:rsidRDefault="00FC4357">
            <w:pPr>
              <w:rPr>
                <w:color w:val="000000" w:themeColor="text1"/>
              </w:rPr>
            </w:pPr>
            <w:r>
              <w:rPr>
                <w:b/>
                <w:bCs/>
              </w:rPr>
              <w:t>Proposal 11:</w:t>
            </w:r>
            <w:r>
              <w:rPr>
                <w:iCs/>
              </w:rPr>
              <w:t xml:space="preserve"> RAN1 to study the CP positioning performance impact by introducing PRU for UE-assisted positioning, and identify the necessary physical layer procedure including aligning measurements by PRU and target UE.</w:t>
            </w:r>
          </w:p>
          <w:p w14:paraId="0DAAA771" w14:textId="77777777" w:rsidR="00F945E1" w:rsidRDefault="00FC4357">
            <w:pPr>
              <w:rPr>
                <w:color w:val="000000" w:themeColor="text1"/>
              </w:rPr>
            </w:pPr>
            <w:r>
              <w:rPr>
                <w:b/>
                <w:bCs/>
              </w:rPr>
              <w:t>Proposal 12:</w:t>
            </w:r>
            <w:r>
              <w:rPr>
                <w:iCs/>
              </w:rPr>
              <w:t xml:space="preserve"> RAN1 to study/identify the CP positioning performance impact by introducing PRU for UE-based positioning, and identify the necessary physical layer procedure.</w:t>
            </w:r>
          </w:p>
          <w:p w14:paraId="66E6479B" w14:textId="77777777" w:rsidR="00F945E1" w:rsidRDefault="00FC4357">
            <w:r>
              <w:rPr>
                <w:b/>
                <w:bCs/>
              </w:rPr>
              <w:t>Proposal 13</w:t>
            </w:r>
            <w:r>
              <w:t xml:space="preserve">: Discuss SL carrier phase only under AI 9.5.1.2 during RAN1#110-bis. </w:t>
            </w:r>
          </w:p>
          <w:p w14:paraId="2B55EFEF" w14:textId="77777777" w:rsidR="00F945E1" w:rsidRDefault="00FC4357">
            <w:pPr>
              <w:spacing w:after="0"/>
            </w:pPr>
            <w:r>
              <w:rPr>
                <w:b/>
              </w:rPr>
              <w:t>Observation 7</w:t>
            </w:r>
            <w:r>
              <w:t>: The ranging error that introduced due to the estimation error in phase is less than 1cm for 80% of realizations for TDL channels (D and E) with dominant LOS path.</w:t>
            </w:r>
          </w:p>
          <w:p w14:paraId="1AE26983" w14:textId="77777777" w:rsidR="00F945E1" w:rsidRDefault="00F945E1">
            <w:pPr>
              <w:spacing w:after="0"/>
            </w:pPr>
          </w:p>
          <w:p w14:paraId="7AF67737" w14:textId="77777777" w:rsidR="00F945E1" w:rsidRDefault="00FC4357">
            <w:pPr>
              <w:rPr>
                <w:lang w:val="en-US"/>
              </w:rPr>
            </w:pPr>
            <w:r>
              <w:rPr>
                <w:b/>
              </w:rPr>
              <w:t>Observation 8</w:t>
            </w:r>
            <w:r>
              <w:t>: The first arrival path of TDL model follows the Ricean distribution, resulting in inherent phase interference introduce due to TDL channel model. An agreement on the treatment of Rayleigh path of the first arrival path is necessary for the LOS path phase study.</w:t>
            </w:r>
          </w:p>
          <w:p w14:paraId="5C4874C3" w14:textId="77777777" w:rsidR="00F945E1" w:rsidRDefault="00F945E1">
            <w:pPr>
              <w:pStyle w:val="References"/>
              <w:numPr>
                <w:ilvl w:val="0"/>
                <w:numId w:val="0"/>
              </w:numPr>
              <w:ind w:left="567" w:hanging="567"/>
            </w:pPr>
          </w:p>
        </w:tc>
      </w:tr>
      <w:tr w:rsidR="00F945E1" w14:paraId="057718C1" w14:textId="77777777">
        <w:tc>
          <w:tcPr>
            <w:tcW w:w="10790" w:type="dxa"/>
          </w:tcPr>
          <w:p w14:paraId="3709FE3A" w14:textId="77777777" w:rsidR="00F945E1" w:rsidRDefault="00FC4357">
            <w:pPr>
              <w:pStyle w:val="References"/>
              <w:numPr>
                <w:ilvl w:val="0"/>
                <w:numId w:val="53"/>
              </w:numPr>
            </w:pPr>
            <w:r>
              <w:lastRenderedPageBreak/>
              <w:t>R1-2208774</w:t>
            </w:r>
            <w:r>
              <w:tab/>
              <w:t>Discussion on improved accuracy based on NR carrier phase measurement</w:t>
            </w:r>
            <w:r>
              <w:tab/>
              <w:t>China Telecom</w:t>
            </w:r>
          </w:p>
          <w:p w14:paraId="156AD58F" w14:textId="77777777" w:rsidR="00F945E1" w:rsidRDefault="00FC4357">
            <w:pPr>
              <w:rPr>
                <w:b/>
                <w:i/>
              </w:rPr>
            </w:pPr>
            <w:r>
              <w:rPr>
                <w:b/>
                <w:i/>
              </w:rPr>
              <w:t>Observation 1: the initial phase offset between the transmitter and the receiver directly destroy the accuracy of distance estimation, which is bound to be eliminated.</w:t>
            </w:r>
          </w:p>
          <w:p w14:paraId="3E8F844C" w14:textId="77777777" w:rsidR="00F945E1" w:rsidRDefault="00FC4357">
            <w:pPr>
              <w:rPr>
                <w:b/>
                <w:i/>
              </w:rPr>
            </w:pPr>
            <w:r>
              <w:rPr>
                <w:b/>
                <w:i/>
              </w:rPr>
              <w:t>Observation 2: the initial phase offset for all the subcarriers of OFDM signals is identical, while is different for carriers in the single carrier signal scheme. Therefore, the elimination of the initial phase offset for OFDM is easier than single carrier signal.</w:t>
            </w:r>
          </w:p>
          <w:p w14:paraId="22D33E0A" w14:textId="77777777" w:rsidR="00F945E1" w:rsidRDefault="00FC4357">
            <w:pPr>
              <w:rPr>
                <w:b/>
                <w:i/>
              </w:rPr>
            </w:pPr>
            <w:r>
              <w:rPr>
                <w:b/>
                <w:i/>
              </w:rPr>
              <w:t>Proposal 1: reuse the existed DL-PRS or UL SRS-Pos for phase based positioning.</w:t>
            </w:r>
          </w:p>
          <w:p w14:paraId="1CFFC4BA" w14:textId="77777777" w:rsidR="00F945E1" w:rsidRDefault="00FC4357">
            <w:pPr>
              <w:rPr>
                <w:b/>
                <w:i/>
              </w:rPr>
            </w:pPr>
            <w:r>
              <w:rPr>
                <w:b/>
                <w:i/>
              </w:rPr>
              <w:t>Proposal 2: The possible modification on the pattern of reference signal especially the supplement of the short transmission period can be considered.</w:t>
            </w:r>
          </w:p>
          <w:p w14:paraId="1B2AC4CD" w14:textId="77777777" w:rsidR="00F945E1" w:rsidRDefault="00FC4357">
            <w:pPr>
              <w:rPr>
                <w:b/>
                <w:i/>
              </w:rPr>
            </w:pPr>
            <w:r>
              <w:rPr>
                <w:b/>
                <w:i/>
              </w:rPr>
              <w:t>Proposal 3: apart from the initial phase offset and the CFO, the carrier phase measurement model for positioning should mainly consider the time offset between the transceiver.</w:t>
            </w:r>
          </w:p>
          <w:p w14:paraId="52CCACE9" w14:textId="77777777" w:rsidR="00F945E1" w:rsidRDefault="00FC4357">
            <w:pPr>
              <w:rPr>
                <w:b/>
                <w:i/>
              </w:rPr>
            </w:pPr>
            <w:r>
              <w:rPr>
                <w:b/>
                <w:i/>
              </w:rPr>
              <w:t>Proposal 4: support multiple carrier phase measurements, because it is benefit for integer ambiguity removal, and contribute to performance improvement of distance estimation.</w:t>
            </w:r>
          </w:p>
          <w:p w14:paraId="11124894" w14:textId="77777777" w:rsidR="00F945E1" w:rsidRDefault="00FC4357">
            <w:pPr>
              <w:rPr>
                <w:b/>
                <w:i/>
              </w:rPr>
            </w:pPr>
            <w:r>
              <w:rPr>
                <w:b/>
                <w:i/>
              </w:rPr>
              <w:t>Proposal 5: for the single carrier signal mechanism, support the round trip measurements of phase difference on both sides in order to eliminate the initial phase offset.</w:t>
            </w:r>
          </w:p>
        </w:tc>
      </w:tr>
      <w:tr w:rsidR="00F945E1" w14:paraId="4F906626" w14:textId="77777777">
        <w:tc>
          <w:tcPr>
            <w:tcW w:w="10790" w:type="dxa"/>
          </w:tcPr>
          <w:p w14:paraId="44FD666D" w14:textId="77777777" w:rsidR="00F945E1" w:rsidRDefault="00FC4357">
            <w:pPr>
              <w:pStyle w:val="References"/>
              <w:numPr>
                <w:ilvl w:val="0"/>
                <w:numId w:val="53"/>
              </w:numPr>
            </w:pPr>
            <w:r>
              <w:t>R1-2208801</w:t>
            </w:r>
            <w:r>
              <w:tab/>
              <w:t>Discussions on Carrier Phase Measurement for NR Positioning</w:t>
            </w:r>
            <w:r>
              <w:tab/>
              <w:t>OPPO</w:t>
            </w:r>
          </w:p>
          <w:p w14:paraId="484F33EC" w14:textId="77777777" w:rsidR="00F945E1" w:rsidRDefault="00FC4357">
            <w:pPr>
              <w:pStyle w:val="000proposal"/>
            </w:pPr>
            <w:r>
              <w:t xml:space="preserve">Proposal 1: The NR phase measurement-based positioning shall be based on the existing DL PRS and SRS for positioning. </w:t>
            </w:r>
          </w:p>
          <w:p w14:paraId="2187B3C9" w14:textId="77777777" w:rsidR="00F945E1" w:rsidRDefault="00FC4357">
            <w:pPr>
              <w:pStyle w:val="00Text"/>
              <w:rPr>
                <w:b/>
                <w:bCs/>
                <w:i/>
                <w:iCs/>
              </w:rPr>
            </w:pPr>
            <w:r>
              <w:rPr>
                <w:b/>
                <w:bCs/>
                <w:i/>
                <w:iCs/>
              </w:rPr>
              <w:t xml:space="preserve">Observation 1: Integer ambiguity in carrier phase measurement </w:t>
            </w:r>
            <w:r>
              <w:rPr>
                <w:rFonts w:hint="eastAsia"/>
                <w:b/>
                <w:bCs/>
                <w:i/>
                <w:iCs/>
              </w:rPr>
              <w:t>would</w:t>
            </w:r>
            <w:r>
              <w:rPr>
                <w:b/>
                <w:bCs/>
                <w:i/>
                <w:iCs/>
              </w:rPr>
              <w:t xml:space="preserve"> impair the </w:t>
            </w:r>
            <w:r>
              <w:rPr>
                <w:rFonts w:hint="eastAsia"/>
                <w:b/>
                <w:bCs/>
                <w:i/>
                <w:iCs/>
              </w:rPr>
              <w:t>performance</w:t>
            </w:r>
            <w:r>
              <w:rPr>
                <w:b/>
                <w:bCs/>
                <w:i/>
                <w:iCs/>
              </w:rPr>
              <w:t xml:space="preserve"> </w:t>
            </w:r>
            <w:r>
              <w:rPr>
                <w:rFonts w:hint="eastAsia"/>
                <w:b/>
                <w:bCs/>
                <w:i/>
                <w:iCs/>
              </w:rPr>
              <w:t>of</w:t>
            </w:r>
            <w:r>
              <w:rPr>
                <w:b/>
                <w:bCs/>
                <w:i/>
                <w:iCs/>
              </w:rPr>
              <w:t xml:space="preserve"> NR positioning significantly.</w:t>
            </w:r>
          </w:p>
          <w:p w14:paraId="6E08F1B2" w14:textId="77777777" w:rsidR="00F945E1" w:rsidRDefault="00FC4357">
            <w:pPr>
              <w:pStyle w:val="00Text"/>
              <w:rPr>
                <w:b/>
                <w:bCs/>
                <w:i/>
                <w:iCs/>
              </w:rPr>
            </w:pPr>
            <w:r>
              <w:rPr>
                <w:b/>
                <w:bCs/>
                <w:i/>
                <w:iCs/>
              </w:rPr>
              <w:t>Observation 2: Combining carrier phase measurement with DL-TDOA method does not provide better performance than the DL-TDOA method.</w:t>
            </w:r>
          </w:p>
          <w:p w14:paraId="682D2509" w14:textId="77777777" w:rsidR="00F945E1" w:rsidRDefault="00FC4357">
            <w:pPr>
              <w:pStyle w:val="00Text"/>
              <w:rPr>
                <w:b/>
                <w:bCs/>
                <w:i/>
                <w:iCs/>
              </w:rPr>
            </w:pPr>
            <w:r>
              <w:rPr>
                <w:b/>
                <w:bCs/>
                <w:i/>
                <w:iCs/>
              </w:rPr>
              <w:t>Observation 3: Using other positioning method to resolve the integer ambiguity could cause error of integer wavelengths.</w:t>
            </w:r>
          </w:p>
          <w:p w14:paraId="26F2AF5A" w14:textId="77777777" w:rsidR="00F945E1" w:rsidRDefault="00FC4357">
            <w:pPr>
              <w:pStyle w:val="000proposal"/>
            </w:pPr>
            <w:r>
              <w:t>Proposal 2: Study using carrier phase measurement of multiple carrier frequencies to resolve the issue of integer ambiguity.</w:t>
            </w:r>
          </w:p>
          <w:p w14:paraId="473DC472" w14:textId="77777777" w:rsidR="00F945E1" w:rsidRDefault="00FC4357">
            <w:pPr>
              <w:pStyle w:val="000proposal"/>
            </w:pPr>
            <w:r>
              <w:t>Proposal 3: The UE can measure and report carrier phase of multiple REs in DL PRS and the UE reports the carrier phase measurement and positioning measurement results of legacy positioning method.</w:t>
            </w:r>
          </w:p>
          <w:p w14:paraId="27A61E76" w14:textId="77777777" w:rsidR="00F945E1" w:rsidRDefault="00FC4357">
            <w:pPr>
              <w:pStyle w:val="000proposal"/>
            </w:pPr>
            <w:r>
              <w:t>Proposal 4: Study measuring and reporting the relative phase of different Tx antenna ports of TRP for positioning.</w:t>
            </w:r>
          </w:p>
          <w:p w14:paraId="2AEB4E90" w14:textId="77777777" w:rsidR="00F945E1" w:rsidRDefault="00FC4357">
            <w:pPr>
              <w:pStyle w:val="000proposal"/>
            </w:pPr>
            <w:r>
              <w:t xml:space="preserve">Proposal 5: Study the PRS enhancement for supporting measuring relative phase of Tx antenna ports of TRP </w:t>
            </w:r>
          </w:p>
          <w:p w14:paraId="2031BEE9" w14:textId="77777777" w:rsidR="00F945E1" w:rsidRDefault="00FC4357">
            <w:pPr>
              <w:pStyle w:val="000proposal"/>
            </w:pPr>
            <w:r>
              <w:lastRenderedPageBreak/>
              <w:t>Proposal 6: The TRP measures and reports carrier phase of multiple REs in SRS for positioning and the TRP also reports the carrier phase measurement and positioning measurement results of legacy positioning method.</w:t>
            </w:r>
          </w:p>
          <w:p w14:paraId="2F75A6E5" w14:textId="77777777" w:rsidR="00F945E1" w:rsidRDefault="00F945E1">
            <w:pPr>
              <w:pStyle w:val="References"/>
              <w:numPr>
                <w:ilvl w:val="0"/>
                <w:numId w:val="0"/>
              </w:numPr>
              <w:ind w:left="567" w:hanging="567"/>
            </w:pPr>
          </w:p>
        </w:tc>
      </w:tr>
      <w:tr w:rsidR="00F945E1" w14:paraId="0D43A209" w14:textId="77777777">
        <w:tc>
          <w:tcPr>
            <w:tcW w:w="10790" w:type="dxa"/>
          </w:tcPr>
          <w:p w14:paraId="71AB9A2A" w14:textId="77777777" w:rsidR="00F945E1" w:rsidRDefault="00FC4357">
            <w:pPr>
              <w:pStyle w:val="References"/>
              <w:numPr>
                <w:ilvl w:val="0"/>
                <w:numId w:val="53"/>
              </w:numPr>
            </w:pPr>
            <w:r>
              <w:lastRenderedPageBreak/>
              <w:t>R1-2208983</w:t>
            </w:r>
            <w:r>
              <w:tab/>
              <w:t>Discussion on improved accuracy based on NR carrier phase measurement</w:t>
            </w:r>
            <w:r>
              <w:tab/>
              <w:t>CATT</w:t>
            </w:r>
          </w:p>
          <w:p w14:paraId="5F463FB5" w14:textId="77777777" w:rsidR="00F945E1" w:rsidRDefault="00FC4357">
            <w:pPr>
              <w:spacing w:after="120"/>
              <w:rPr>
                <w:rFonts w:eastAsia="SimSun"/>
                <w:b/>
                <w:color w:val="000000" w:themeColor="text1"/>
                <w:lang w:eastAsia="zh-CN"/>
              </w:rPr>
            </w:pPr>
            <w:r>
              <w:rPr>
                <w:rFonts w:eastAsiaTheme="minorEastAsia"/>
                <w:b/>
                <w:color w:val="000000" w:themeColor="text1"/>
                <w:lang w:eastAsia="zh-CN"/>
              </w:rPr>
              <w:t>Observation 1: D</w:t>
            </w:r>
            <w:r>
              <w:rPr>
                <w:b/>
                <w:color w:val="000000" w:themeColor="text1"/>
              </w:rPr>
              <w:t>ouble differential technique</w:t>
            </w:r>
            <w:r>
              <w:rPr>
                <w:rFonts w:eastAsiaTheme="minorEastAsia"/>
                <w:b/>
                <w:color w:val="000000" w:themeColor="text1"/>
                <w:lang w:eastAsia="zh-CN"/>
              </w:rPr>
              <w:t xml:space="preserve"> with PRU can effectively eliminate the impact of the TRP and UE clock offsets, the TRP and UE initial phase offsets</w:t>
            </w:r>
            <w:r>
              <w:rPr>
                <w:b/>
                <w:bCs/>
                <w:iCs/>
                <w:color w:val="000000" w:themeColor="text1"/>
              </w:rPr>
              <w:t>, CFO and the oscillator-drift</w:t>
            </w:r>
            <w:r>
              <w:rPr>
                <w:rFonts w:eastAsia="SimSun"/>
                <w:b/>
                <w:color w:val="000000" w:themeColor="text1"/>
                <w:lang w:eastAsia="zh-CN"/>
              </w:rPr>
              <w:t>.</w:t>
            </w:r>
          </w:p>
          <w:p w14:paraId="2506E5BC" w14:textId="77777777" w:rsidR="00F945E1" w:rsidRDefault="00FC4357">
            <w:pPr>
              <w:spacing w:after="120"/>
              <w:rPr>
                <w:rFonts w:eastAsiaTheme="minorEastAsia"/>
                <w:b/>
                <w:lang w:eastAsia="zh-CN"/>
              </w:rPr>
            </w:pPr>
            <w:r>
              <w:rPr>
                <w:rFonts w:eastAsiaTheme="minorEastAsia"/>
                <w:b/>
                <w:lang w:eastAsia="zh-CN"/>
              </w:rPr>
              <w:t>Observation 2: Carrier phase measurements from multiple carrier frequencies are helpful for fast resolution of the integer ambiguity.</w:t>
            </w:r>
          </w:p>
          <w:p w14:paraId="14A8351E" w14:textId="77777777" w:rsidR="00F945E1" w:rsidRDefault="00FC4357">
            <w:pPr>
              <w:pStyle w:val="BodyText"/>
              <w:rPr>
                <w:rFonts w:eastAsiaTheme="minorEastAsia"/>
                <w:b/>
                <w:bCs/>
                <w:color w:val="000000" w:themeColor="text1"/>
                <w:lang w:eastAsia="zh-CN"/>
              </w:rPr>
            </w:pPr>
            <w:r>
              <w:rPr>
                <w:rFonts w:eastAsiaTheme="minorEastAsia"/>
                <w:b/>
                <w:bCs/>
                <w:color w:val="000000" w:themeColor="text1"/>
                <w:lang w:eastAsia="zh-CN"/>
              </w:rPr>
              <w:t>Observation 3: The impact of multipath for NR CPP may be mitigated by UE/TRP implementation by the following approaches:</w:t>
            </w:r>
          </w:p>
          <w:p w14:paraId="140A6EE2" w14:textId="77777777" w:rsidR="00F945E1" w:rsidRDefault="00FC4357">
            <w:pPr>
              <w:pStyle w:val="BodyText"/>
              <w:numPr>
                <w:ilvl w:val="0"/>
                <w:numId w:val="63"/>
              </w:numPr>
              <w:overflowPunct/>
              <w:autoSpaceDE/>
              <w:autoSpaceDN/>
              <w:adjustRightInd/>
              <w:spacing w:afterLines="50" w:after="120" w:line="240" w:lineRule="auto"/>
              <w:textAlignment w:val="auto"/>
              <w:rPr>
                <w:rFonts w:eastAsiaTheme="minorEastAsia"/>
                <w:b/>
                <w:bCs/>
                <w:color w:val="000000" w:themeColor="text1"/>
                <w:lang w:eastAsia="zh-CN"/>
              </w:rPr>
            </w:pPr>
            <w:r>
              <w:rPr>
                <w:rFonts w:eastAsiaTheme="minorEastAsia"/>
                <w:b/>
                <w:bCs/>
                <w:color w:val="000000" w:themeColor="text1"/>
                <w:lang w:eastAsia="zh-CN"/>
              </w:rPr>
              <w:t>Mitigating the impact of multipath on the measurements by the improvement of hardware and software design of the antenna and receiver.</w:t>
            </w:r>
          </w:p>
          <w:p w14:paraId="6F4C834E" w14:textId="77777777" w:rsidR="00F945E1" w:rsidRDefault="00FC4357">
            <w:pPr>
              <w:pStyle w:val="BodyText"/>
              <w:numPr>
                <w:ilvl w:val="0"/>
                <w:numId w:val="63"/>
              </w:numPr>
              <w:overflowPunct/>
              <w:autoSpaceDE/>
              <w:autoSpaceDN/>
              <w:adjustRightInd/>
              <w:spacing w:afterLines="50" w:after="120" w:line="240" w:lineRule="auto"/>
              <w:textAlignment w:val="auto"/>
              <w:rPr>
                <w:rFonts w:eastAsiaTheme="minorEastAsia"/>
                <w:b/>
                <w:color w:val="000000" w:themeColor="text1"/>
                <w:lang w:eastAsia="zh-CN"/>
              </w:rPr>
            </w:pPr>
            <w:r>
              <w:rPr>
                <w:rFonts w:eastAsiaTheme="minorEastAsia"/>
                <w:b/>
                <w:bCs/>
                <w:color w:val="000000" w:themeColor="text1"/>
                <w:lang w:eastAsia="zh-CN"/>
              </w:rPr>
              <w:t>Mitigating the impact of multipath on the positioning solution by advanced data processing and positioning algorithms.</w:t>
            </w:r>
          </w:p>
          <w:p w14:paraId="655631CF" w14:textId="77777777" w:rsidR="00F945E1" w:rsidRDefault="00FC4357">
            <w:pPr>
              <w:pStyle w:val="BodyText"/>
              <w:rPr>
                <w:rFonts w:eastAsiaTheme="minorEastAsia"/>
                <w:b/>
                <w:bCs/>
                <w:iCs/>
                <w:color w:val="000000" w:themeColor="text1"/>
                <w:lang w:eastAsia="zh-CN"/>
              </w:rPr>
            </w:pPr>
            <w:r>
              <w:rPr>
                <w:rFonts w:eastAsiaTheme="minorEastAsia"/>
                <w:b/>
                <w:bCs/>
                <w:iCs/>
                <w:color w:val="000000" w:themeColor="text1"/>
                <w:lang w:eastAsia="zh-CN"/>
              </w:rPr>
              <w:t>Observation 4: NR carrier phase measurements can be used to get carrier phase-smoothed DL-TDOA, UL-TDOA or Multi-RTT measurements, which have higher accuracy than raw measurements.</w:t>
            </w:r>
          </w:p>
          <w:p w14:paraId="36C1B063" w14:textId="77777777" w:rsidR="00F945E1" w:rsidRDefault="00FC4357">
            <w:pPr>
              <w:spacing w:after="120"/>
              <w:rPr>
                <w:color w:val="000000" w:themeColor="text1"/>
              </w:rPr>
            </w:pPr>
            <w:r>
              <w:rPr>
                <w:rFonts w:eastAsiaTheme="minorEastAsia"/>
                <w:b/>
                <w:color w:val="000000" w:themeColor="text1"/>
                <w:lang w:eastAsia="zh-CN"/>
              </w:rPr>
              <w:t xml:space="preserve">Observation 5: NR carrier phase measurement </w:t>
            </w:r>
            <w:r>
              <w:rPr>
                <w:b/>
                <w:color w:val="000000" w:themeColor="text1"/>
              </w:rPr>
              <w:t xml:space="preserve">of a single measurement instance can be obtained </w:t>
            </w:r>
            <w:r>
              <w:rPr>
                <w:rFonts w:eastAsiaTheme="minorEastAsia"/>
                <w:b/>
                <w:color w:val="000000" w:themeColor="text1"/>
                <w:lang w:eastAsia="zh-CN"/>
              </w:rPr>
              <w:t xml:space="preserve">by </w:t>
            </w:r>
            <w:r>
              <w:rPr>
                <w:b/>
                <w:color w:val="000000" w:themeColor="text1"/>
              </w:rPr>
              <w:t xml:space="preserve">either the time domain approach or the frequency domain approach. </w:t>
            </w:r>
          </w:p>
          <w:p w14:paraId="3F9885CE" w14:textId="77777777" w:rsidR="00F945E1" w:rsidRDefault="00FC4357">
            <w:pPr>
              <w:pStyle w:val="BodyText"/>
              <w:rPr>
                <w:rFonts w:eastAsiaTheme="minorEastAsia"/>
                <w:iCs/>
                <w:kern w:val="2"/>
                <w:lang w:eastAsia="zh-CN"/>
              </w:rPr>
            </w:pPr>
            <w:r>
              <w:rPr>
                <w:rFonts w:eastAsiaTheme="minorEastAsia"/>
                <w:b/>
                <w:iCs/>
                <w:color w:val="000000" w:themeColor="text1"/>
                <w:kern w:val="2"/>
                <w:lang w:eastAsia="zh-CN"/>
              </w:rPr>
              <w:t>Observation 6: The CRLB of the carrier phase measurement depends on the carrier frequency while the CRLB of the TOA measurement depends on the system bandwidth, which explains why NR CPP can achieve much higher positioning accuracy than TDOA positioning.</w:t>
            </w:r>
          </w:p>
          <w:p w14:paraId="59520062" w14:textId="77777777" w:rsidR="00F945E1" w:rsidRDefault="00FC4357">
            <w:pPr>
              <w:pStyle w:val="BodyText"/>
              <w:rPr>
                <w:rFonts w:eastAsiaTheme="minorEastAsia"/>
                <w:iCs/>
                <w:kern w:val="2"/>
                <w:lang w:eastAsia="zh-CN"/>
              </w:rPr>
            </w:pPr>
            <w:r>
              <w:rPr>
                <w:rFonts w:eastAsiaTheme="minorEastAsia"/>
                <w:b/>
                <w:iCs/>
                <w:kern w:val="2"/>
                <w:lang w:eastAsia="zh-CN"/>
              </w:rPr>
              <w:t xml:space="preserve">Observation 7: </w:t>
            </w:r>
            <w:r>
              <w:rPr>
                <w:rFonts w:eastAsia="SimSun"/>
                <w:b/>
                <w:lang w:val="sv-SE" w:eastAsia="zh-CN"/>
              </w:rPr>
              <w:t xml:space="preserve">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the CPP positioning accuracy can reach 0.0121 m for 90% UEs</w:t>
            </w:r>
            <w:r>
              <w:rPr>
                <w:b/>
              </w:rPr>
              <w:t xml:space="preserve"> </w:t>
            </w:r>
            <w:r>
              <w:rPr>
                <w:rFonts w:eastAsiaTheme="minorEastAsia"/>
                <w:b/>
                <w:lang w:eastAsia="zh-CN"/>
              </w:rPr>
              <w:t xml:space="preserve">with </w:t>
            </w:r>
            <w:r>
              <w:rPr>
                <w:rFonts w:eastAsiaTheme="minorEastAsia"/>
                <w:b/>
                <w:color w:val="000000" w:themeColor="text1"/>
                <w:lang w:eastAsia="zh-CN"/>
              </w:rPr>
              <w:t xml:space="preserve">the carrier phase measurements from a single carrier frequency without error </w:t>
            </w:r>
            <w:r>
              <w:rPr>
                <w:rFonts w:eastAsiaTheme="minorEastAsia" w:hint="eastAsia"/>
                <w:b/>
                <w:color w:val="000000" w:themeColor="text1"/>
                <w:lang w:eastAsia="zh-CN"/>
              </w:rPr>
              <w:t>sources</w:t>
            </w:r>
            <w:r>
              <w:rPr>
                <w:rFonts w:eastAsia="SimSun"/>
                <w:b/>
                <w:lang w:val="sv-SE" w:eastAsia="zh-CN"/>
              </w:rPr>
              <w:t>.</w:t>
            </w:r>
          </w:p>
          <w:p w14:paraId="39E5938E" w14:textId="77777777" w:rsidR="00F945E1" w:rsidRDefault="00FC4357">
            <w:pPr>
              <w:pStyle w:val="BodyText"/>
              <w:widowControl w:val="0"/>
              <w:wordWrap w:val="0"/>
              <w:jc w:val="left"/>
              <w:rPr>
                <w:rFonts w:eastAsia="SimSun"/>
                <w:b/>
                <w:lang w:val="sv-SE" w:eastAsia="zh-CN"/>
              </w:rPr>
            </w:pPr>
            <w:r>
              <w:rPr>
                <w:rFonts w:eastAsia="SimSun"/>
                <w:b/>
                <w:lang w:val="sv-SE" w:eastAsia="zh-CN"/>
              </w:rPr>
              <w:t xml:space="preserve">Observation 8: 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the CPP positioning accuracy can reach 0.0069 m for 90% UEs</w:t>
            </w:r>
            <w:r>
              <w:rPr>
                <w:b/>
              </w:rPr>
              <w:t xml:space="preserve"> </w:t>
            </w:r>
            <w:r>
              <w:rPr>
                <w:rFonts w:eastAsiaTheme="minorEastAsia"/>
                <w:b/>
                <w:lang w:eastAsia="zh-CN"/>
              </w:rPr>
              <w:t xml:space="preserve">with 3 </w:t>
            </w:r>
            <w:r>
              <w:rPr>
                <w:rFonts w:eastAsiaTheme="minorEastAsia"/>
                <w:b/>
                <w:iCs/>
                <w:color w:val="000000" w:themeColor="text1"/>
                <w:kern w:val="2"/>
                <w:lang w:eastAsia="zh-CN"/>
              </w:rPr>
              <w:t>carrier frequencies</w:t>
            </w:r>
            <w:r>
              <w:rPr>
                <w:rFonts w:eastAsiaTheme="minorEastAsia"/>
                <w:b/>
                <w:lang w:eastAsia="zh-CN"/>
              </w:rPr>
              <w:t xml:space="preserve"> </w:t>
            </w:r>
            <w:r>
              <w:rPr>
                <w:rFonts w:eastAsia="SimSun"/>
                <w:b/>
                <w:lang w:val="sv-SE" w:eastAsia="zh-CN"/>
              </w:rPr>
              <w:t>which is more precise than 0.1269 m of  TDOA positioning</w:t>
            </w:r>
            <w:r>
              <w:rPr>
                <w:rFonts w:eastAsiaTheme="minorEastAsia"/>
                <w:b/>
                <w:color w:val="000000" w:themeColor="text1"/>
                <w:lang w:eastAsia="zh-CN"/>
              </w:rPr>
              <w:t xml:space="preserve"> without error </w:t>
            </w:r>
            <w:r>
              <w:rPr>
                <w:rFonts w:eastAsiaTheme="minorEastAsia" w:hint="eastAsia"/>
                <w:b/>
                <w:color w:val="000000" w:themeColor="text1"/>
                <w:lang w:eastAsia="zh-CN"/>
              </w:rPr>
              <w:t>sources</w:t>
            </w:r>
            <w:r>
              <w:rPr>
                <w:rFonts w:eastAsia="SimSun"/>
                <w:b/>
                <w:lang w:val="sv-SE" w:eastAsia="zh-CN"/>
              </w:rPr>
              <w:t>.</w:t>
            </w:r>
          </w:p>
          <w:p w14:paraId="375A9444" w14:textId="77777777" w:rsidR="00F945E1" w:rsidRDefault="00FC4357">
            <w:pPr>
              <w:pStyle w:val="BodyText"/>
              <w:rPr>
                <w:rFonts w:eastAsiaTheme="minorEastAsia"/>
                <w:b/>
                <w:iCs/>
                <w:color w:val="000000" w:themeColor="text1"/>
                <w:kern w:val="2"/>
                <w:lang w:eastAsia="zh-CN"/>
              </w:rPr>
            </w:pPr>
            <w:r>
              <w:rPr>
                <w:rFonts w:eastAsiaTheme="minorEastAsia"/>
                <w:b/>
                <w:iCs/>
                <w:color w:val="000000" w:themeColor="text1"/>
                <w:kern w:val="2"/>
                <w:lang w:eastAsia="zh-CN"/>
              </w:rPr>
              <w:t>Observation 9: For InF-DH scenario, the carrier phase positioning accuracy can reach 0.034 m for 90% UEs with the carrier phase measurements from 3 carrier frequencies</w:t>
            </w:r>
            <w:r>
              <w:rPr>
                <w:rFonts w:eastAsiaTheme="minorEastAsia"/>
                <w:b/>
                <w:color w:val="000000" w:themeColor="text1"/>
                <w:lang w:eastAsia="zh-CN"/>
              </w:rPr>
              <w:t xml:space="preserve"> without error </w:t>
            </w:r>
            <w:r>
              <w:rPr>
                <w:rFonts w:eastAsiaTheme="minorEastAsia" w:hint="eastAsia"/>
                <w:b/>
                <w:color w:val="000000" w:themeColor="text1"/>
                <w:lang w:eastAsia="zh-CN"/>
              </w:rPr>
              <w:t>sources</w:t>
            </w:r>
            <w:r>
              <w:rPr>
                <w:rFonts w:eastAsiaTheme="minorEastAsia"/>
                <w:b/>
                <w:iCs/>
                <w:color w:val="000000" w:themeColor="text1"/>
                <w:kern w:val="2"/>
                <w:lang w:eastAsia="zh-CN"/>
              </w:rPr>
              <w:t>.</w:t>
            </w:r>
          </w:p>
          <w:p w14:paraId="28F6BAD6" w14:textId="77777777" w:rsidR="00F945E1" w:rsidRDefault="00FC4357">
            <w:pPr>
              <w:pStyle w:val="BodyText"/>
              <w:rPr>
                <w:rFonts w:eastAsiaTheme="minorEastAsia"/>
                <w:b/>
                <w:iCs/>
                <w:color w:val="000000" w:themeColor="text1"/>
                <w:kern w:val="2"/>
                <w:lang w:eastAsia="zh-CN"/>
              </w:rPr>
            </w:pPr>
            <w:r>
              <w:rPr>
                <w:rFonts w:eastAsiaTheme="minorEastAsia"/>
                <w:b/>
                <w:iCs/>
                <w:color w:val="000000" w:themeColor="text1"/>
                <w:kern w:val="2"/>
                <w:lang w:eastAsia="zh-CN"/>
              </w:rPr>
              <w:t>Observation 10: It is feasible to reach the centimeter-level positioning accuracy by the use of carrier phase measurements from multiple carrier frequencies for both InF-SH and InF-DH scenarios.</w:t>
            </w:r>
          </w:p>
          <w:p w14:paraId="1C6A7E2F" w14:textId="77777777" w:rsidR="00F945E1" w:rsidRDefault="00FC4357">
            <w:pPr>
              <w:pStyle w:val="BodyText"/>
              <w:widowControl w:val="0"/>
              <w:rPr>
                <w:rFonts w:eastAsia="SimSun"/>
                <w:b/>
                <w:lang w:val="sv-SE" w:eastAsia="zh-CN"/>
              </w:rPr>
            </w:pPr>
            <w:r>
              <w:rPr>
                <w:rFonts w:eastAsia="SimSun"/>
                <w:b/>
                <w:lang w:val="sv-SE" w:eastAsia="zh-CN"/>
              </w:rPr>
              <w:t xml:space="preserve">Observation 11: 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the carrier phase positioning accuracy can reach 0.0178 m for 90% UEs</w:t>
            </w:r>
            <w:r>
              <w:rPr>
                <w:b/>
              </w:rPr>
              <w:t xml:space="preserve"> </w:t>
            </w:r>
            <w:r>
              <w:rPr>
                <w:rFonts w:eastAsiaTheme="minorEastAsia"/>
                <w:b/>
                <w:lang w:eastAsia="zh-CN"/>
              </w:rPr>
              <w:t xml:space="preserve">with 3 carrier frequencies </w:t>
            </w:r>
            <w:r>
              <w:rPr>
                <w:rFonts w:eastAsia="SimSun"/>
                <w:b/>
                <w:lang w:val="sv-SE" w:eastAsia="zh-CN"/>
              </w:rPr>
              <w:t>which is more precise than 0.154 m of TDOA positioning with ARP error of 1cm.</w:t>
            </w:r>
          </w:p>
          <w:p w14:paraId="3C778DC4" w14:textId="77777777" w:rsidR="00F945E1" w:rsidRDefault="00FC4357">
            <w:pPr>
              <w:pStyle w:val="BodyText"/>
              <w:widowControl w:val="0"/>
              <w:rPr>
                <w:rFonts w:eastAsia="SimSun"/>
                <w:b/>
                <w:lang w:val="sv-SE" w:eastAsia="zh-CN"/>
              </w:rPr>
            </w:pPr>
            <w:r>
              <w:rPr>
                <w:rFonts w:eastAsia="SimSun"/>
                <w:b/>
                <w:lang w:val="sv-SE" w:eastAsia="zh-CN"/>
              </w:rPr>
              <w:t xml:space="preserve">Observation 12: 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the carrier phase positioning accuracy can reach 0.069 m for 90% UEs</w:t>
            </w:r>
            <w:r>
              <w:rPr>
                <w:b/>
              </w:rPr>
              <w:t xml:space="preserve"> </w:t>
            </w:r>
            <w:r>
              <w:rPr>
                <w:rFonts w:eastAsiaTheme="minorEastAsia"/>
                <w:b/>
                <w:lang w:eastAsia="zh-CN"/>
              </w:rPr>
              <w:t xml:space="preserve">with 3 carrier frequencies </w:t>
            </w:r>
            <w:r>
              <w:rPr>
                <w:rFonts w:eastAsia="SimSun"/>
                <w:b/>
                <w:lang w:val="sv-SE" w:eastAsia="zh-CN"/>
              </w:rPr>
              <w:t>which is still more precise than 0.163 m of TDOA positioning with ARP error of 5 cm.</w:t>
            </w:r>
          </w:p>
          <w:p w14:paraId="518676FD" w14:textId="77777777" w:rsidR="00F945E1" w:rsidRDefault="00FC4357">
            <w:pPr>
              <w:pStyle w:val="BodyText"/>
              <w:rPr>
                <w:rFonts w:eastAsiaTheme="minorEastAsia"/>
                <w:iCs/>
                <w:kern w:val="2"/>
                <w:lang w:eastAsia="zh-CN"/>
              </w:rPr>
            </w:pPr>
            <w:r>
              <w:rPr>
                <w:rFonts w:eastAsiaTheme="minorEastAsia"/>
                <w:b/>
                <w:iCs/>
                <w:kern w:val="2"/>
                <w:lang w:eastAsia="zh-CN"/>
              </w:rPr>
              <w:t xml:space="preserve">Observation 13: </w:t>
            </w:r>
            <w:r>
              <w:rPr>
                <w:b/>
                <w:iCs/>
                <w:kern w:val="2"/>
                <w:lang w:eastAsia="zh-CN"/>
              </w:rPr>
              <w:t xml:space="preserve">The </w:t>
            </w:r>
            <w:r>
              <w:rPr>
                <w:rFonts w:eastAsiaTheme="minorEastAsia"/>
                <w:b/>
                <w:iCs/>
                <w:kern w:val="2"/>
                <w:lang w:eastAsia="zh-CN"/>
              </w:rPr>
              <w:t xml:space="preserve">carrier phase </w:t>
            </w:r>
            <w:r>
              <w:rPr>
                <w:b/>
                <w:iCs/>
                <w:kern w:val="2"/>
                <w:lang w:eastAsia="zh-CN"/>
              </w:rPr>
              <w:t xml:space="preserve">positioning </w:t>
            </w:r>
            <w:r>
              <w:rPr>
                <w:rFonts w:eastAsiaTheme="minorEastAsia"/>
                <w:b/>
                <w:iCs/>
                <w:kern w:val="2"/>
                <w:lang w:eastAsia="zh-CN"/>
              </w:rPr>
              <w:t>accuracy will degrade when ARP error increases.</w:t>
            </w:r>
          </w:p>
          <w:p w14:paraId="2E8F9922" w14:textId="77777777" w:rsidR="00F945E1" w:rsidRDefault="00FC4357">
            <w:pPr>
              <w:pStyle w:val="BodyText"/>
              <w:rPr>
                <w:rFonts w:eastAsiaTheme="minorEastAsia"/>
                <w:b/>
                <w:iCs/>
                <w:kern w:val="2"/>
                <w:lang w:eastAsia="zh-CN"/>
              </w:rPr>
            </w:pPr>
            <w:r>
              <w:rPr>
                <w:rFonts w:eastAsia="SimSun"/>
                <w:b/>
                <w:lang w:val="sv-SE" w:eastAsia="zh-CN"/>
              </w:rPr>
              <w:t xml:space="preserve">Observation 14: </w:t>
            </w:r>
            <w:r>
              <w:rPr>
                <w:rFonts w:eastAsiaTheme="minorEastAsia"/>
                <w:b/>
                <w:iCs/>
                <w:kern w:val="2"/>
                <w:lang w:eastAsia="zh-CN"/>
              </w:rPr>
              <w:t>PCO error with example 2 degrades the performance of CPP slightly. The carrier phase positioning accuracy with PCO error can reach 1 cm level for 90% UEs.</w:t>
            </w:r>
          </w:p>
          <w:p w14:paraId="55F2834B" w14:textId="77777777" w:rsidR="00F945E1" w:rsidRDefault="00FC4357">
            <w:pPr>
              <w:pStyle w:val="BodyText"/>
              <w:rPr>
                <w:rFonts w:eastAsia="SimSun"/>
                <w:b/>
                <w:lang w:val="sv-SE" w:eastAsia="zh-CN"/>
              </w:rPr>
            </w:pPr>
            <w:r>
              <w:rPr>
                <w:rFonts w:eastAsia="SimSun"/>
                <w:b/>
                <w:lang w:val="sv-SE" w:eastAsia="zh-CN"/>
              </w:rPr>
              <w:t>Observation 15:</w:t>
            </w:r>
            <w:r>
              <w:rPr>
                <w:rFonts w:eastAsiaTheme="minorEastAsia"/>
                <w:b/>
                <w:iCs/>
                <w:kern w:val="2"/>
                <w:lang w:eastAsia="zh-CN"/>
              </w:rPr>
              <w:t xml:space="preserve"> </w:t>
            </w:r>
            <w:r>
              <w:rPr>
                <w:rFonts w:eastAsia="SimSun"/>
                <w:b/>
                <w:lang w:val="sv-SE" w:eastAsia="zh-CN"/>
              </w:rPr>
              <w:t xml:space="preserve">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 xml:space="preserve">the </w:t>
            </w:r>
            <w:r>
              <w:rPr>
                <w:b/>
              </w:rPr>
              <w:t xml:space="preserve">horizontal </w:t>
            </w:r>
            <w:r>
              <w:rPr>
                <w:rFonts w:eastAsia="SimSun"/>
                <w:b/>
                <w:lang w:val="sv-SE" w:eastAsia="zh-CN"/>
              </w:rPr>
              <w:t>positioning accuracy of NR CPP is is 0.1144 m for 90% UEs</w:t>
            </w:r>
            <w:r>
              <w:rPr>
                <w:b/>
              </w:rPr>
              <w:t xml:space="preserve"> </w:t>
            </w:r>
            <w:r>
              <w:rPr>
                <w:rFonts w:eastAsiaTheme="minorEastAsia"/>
                <w:b/>
                <w:lang w:eastAsia="zh-CN"/>
              </w:rPr>
              <w:t>with single</w:t>
            </w:r>
            <w:r>
              <w:rPr>
                <w:rStyle w:val="TALCar"/>
                <w:b/>
              </w:rPr>
              <w:t xml:space="preserve"> differential</w:t>
            </w:r>
            <w:r>
              <w:rPr>
                <w:rStyle w:val="TALCar"/>
                <w:b/>
                <w:lang w:eastAsia="zh-CN"/>
              </w:rPr>
              <w:t xml:space="preserve"> technique, </w:t>
            </w:r>
            <w:r>
              <w:rPr>
                <w:rFonts w:eastAsia="SimSun"/>
                <w:b/>
                <w:lang w:eastAsia="zh-CN"/>
              </w:rPr>
              <w:t>and</w:t>
            </w:r>
            <w:r>
              <w:rPr>
                <w:rFonts w:eastAsia="SimSun"/>
                <w:b/>
                <w:lang w:val="sv-SE" w:eastAsia="zh-CN"/>
              </w:rPr>
              <w:t xml:space="preserve"> 0.012 m for 90% UEs</w:t>
            </w:r>
            <w:r>
              <w:rPr>
                <w:b/>
              </w:rPr>
              <w:t xml:space="preserve"> </w:t>
            </w:r>
            <w:r>
              <w:rPr>
                <w:rFonts w:eastAsiaTheme="minorEastAsia"/>
                <w:b/>
                <w:lang w:eastAsia="zh-CN"/>
              </w:rPr>
              <w:t>with double</w:t>
            </w:r>
            <w:r>
              <w:rPr>
                <w:rStyle w:val="TALCar"/>
                <w:b/>
              </w:rPr>
              <w:t xml:space="preserve"> differential</w:t>
            </w:r>
            <w:r>
              <w:rPr>
                <w:rStyle w:val="TALCar"/>
                <w:b/>
                <w:lang w:eastAsia="zh-CN"/>
              </w:rPr>
              <w:t xml:space="preserve"> technique</w:t>
            </w:r>
            <w:r>
              <w:rPr>
                <w:rFonts w:eastAsia="SimSun"/>
                <w:b/>
                <w:lang w:val="sv-SE" w:eastAsia="zh-CN"/>
              </w:rPr>
              <w:t>.</w:t>
            </w:r>
          </w:p>
          <w:p w14:paraId="53A3BB32" w14:textId="77777777" w:rsidR="00F945E1" w:rsidRDefault="00FC4357">
            <w:pPr>
              <w:pStyle w:val="BodyText"/>
              <w:rPr>
                <w:rFonts w:eastAsia="SimSun"/>
                <w:b/>
                <w:lang w:val="sv-SE" w:eastAsia="zh-CN"/>
              </w:rPr>
            </w:pPr>
            <w:r>
              <w:rPr>
                <w:rFonts w:eastAsia="SimSun"/>
                <w:b/>
                <w:lang w:val="sv-SE" w:eastAsia="zh-CN"/>
              </w:rPr>
              <w:t xml:space="preserve">Observation 16: </w:t>
            </w:r>
            <w:r>
              <w:rPr>
                <w:rFonts w:eastAsiaTheme="minorEastAsia"/>
                <w:b/>
                <w:lang w:eastAsia="zh-CN"/>
              </w:rPr>
              <w:t>Double</w:t>
            </w:r>
            <w:r>
              <w:rPr>
                <w:rStyle w:val="TALCar"/>
                <w:b/>
              </w:rPr>
              <w:t xml:space="preserve"> differential</w:t>
            </w:r>
            <w:r>
              <w:rPr>
                <w:rStyle w:val="TALCar"/>
                <w:b/>
                <w:lang w:eastAsia="zh-CN"/>
              </w:rPr>
              <w:t xml:space="preserve"> technique</w:t>
            </w:r>
            <w:r>
              <w:rPr>
                <w:rFonts w:eastAsiaTheme="minorEastAsia"/>
                <w:b/>
                <w:lang w:eastAsia="zh-CN"/>
              </w:rPr>
              <w:t xml:space="preserve"> can</w:t>
            </w:r>
            <w:r>
              <w:rPr>
                <w:rFonts w:eastAsia="SimSun"/>
                <w:b/>
                <w:lang w:val="sv-SE" w:eastAsia="zh-CN"/>
              </w:rPr>
              <w:t xml:space="preserve"> fully eliminate the influence of </w:t>
            </w:r>
            <w:r>
              <w:rPr>
                <w:rFonts w:eastAsiaTheme="minorEastAsia"/>
                <w:b/>
                <w:lang w:eastAsia="zh-CN"/>
              </w:rPr>
              <w:t>frequency</w:t>
            </w:r>
            <w:r>
              <w:rPr>
                <w:rFonts w:eastAsia="SimSun"/>
                <w:b/>
                <w:lang w:val="sv-SE" w:eastAsia="zh-CN"/>
              </w:rPr>
              <w:t xml:space="preserve"> error, while single differential technique </w:t>
            </w:r>
            <w:r>
              <w:rPr>
                <w:rFonts w:eastAsia="SimSun" w:hint="eastAsia"/>
                <w:b/>
                <w:lang w:val="sv-SE" w:eastAsia="zh-CN"/>
              </w:rPr>
              <w:t>is</w:t>
            </w:r>
            <w:r>
              <w:rPr>
                <w:rFonts w:eastAsia="SimSun"/>
                <w:b/>
                <w:lang w:val="sv-SE" w:eastAsia="zh-CN"/>
              </w:rPr>
              <w:t xml:space="preserve">affected by </w:t>
            </w:r>
            <w:r>
              <w:rPr>
                <w:rFonts w:eastAsiaTheme="minorEastAsia"/>
                <w:b/>
                <w:lang w:eastAsia="zh-CN"/>
              </w:rPr>
              <w:t>frequency</w:t>
            </w:r>
            <w:r>
              <w:rPr>
                <w:rFonts w:eastAsia="SimSun"/>
                <w:b/>
                <w:lang w:val="sv-SE" w:eastAsia="zh-CN"/>
              </w:rPr>
              <w:t xml:space="preserve"> error.</w:t>
            </w:r>
          </w:p>
          <w:p w14:paraId="4B515D08" w14:textId="77777777" w:rsidR="00F945E1" w:rsidRDefault="00FC4357">
            <w:pPr>
              <w:pStyle w:val="BodyText"/>
              <w:rPr>
                <w:rFonts w:eastAsia="SimSun"/>
                <w:b/>
                <w:lang w:val="sv-SE" w:eastAsia="zh-CN"/>
              </w:rPr>
            </w:pPr>
            <w:r>
              <w:rPr>
                <w:rFonts w:eastAsia="SimSun"/>
                <w:b/>
                <w:lang w:val="sv-SE" w:eastAsia="zh-CN"/>
              </w:rPr>
              <w:t>Observation 17:</w:t>
            </w:r>
            <w:r>
              <w:rPr>
                <w:rFonts w:eastAsiaTheme="minorEastAsia"/>
                <w:b/>
                <w:iCs/>
                <w:kern w:val="2"/>
                <w:lang w:eastAsia="zh-CN"/>
              </w:rPr>
              <w:t xml:space="preserve"> </w:t>
            </w:r>
            <w:r>
              <w:rPr>
                <w:rFonts w:eastAsia="SimSun"/>
                <w:b/>
                <w:lang w:val="sv-SE" w:eastAsia="zh-CN"/>
              </w:rPr>
              <w:t xml:space="preserve">For </w:t>
            </w:r>
            <w:r>
              <w:rPr>
                <w:rFonts w:eastAsiaTheme="minorEastAsia"/>
                <w:b/>
                <w:iCs/>
                <w:kern w:val="2"/>
                <w:lang w:eastAsia="zh-CN"/>
              </w:rPr>
              <w:t>InF-SH scenario</w:t>
            </w:r>
            <w:r>
              <w:rPr>
                <w:rFonts w:eastAsia="SimSun"/>
                <w:b/>
                <w:lang w:val="sv-SE" w:eastAsia="zh-CN"/>
              </w:rPr>
              <w:t>,</w:t>
            </w:r>
            <w:r>
              <w:rPr>
                <w:rFonts w:eastAsiaTheme="minorEastAsia"/>
                <w:b/>
                <w:lang w:eastAsia="zh-CN"/>
              </w:rPr>
              <w:t xml:space="preserve"> </w:t>
            </w:r>
            <w:r>
              <w:rPr>
                <w:rFonts w:eastAsia="SimSun"/>
                <w:b/>
                <w:lang w:val="sv-SE" w:eastAsia="zh-CN"/>
              </w:rPr>
              <w:t xml:space="preserve">the </w:t>
            </w:r>
            <w:r>
              <w:rPr>
                <w:b/>
              </w:rPr>
              <w:t xml:space="preserve">horizontal </w:t>
            </w:r>
            <w:r>
              <w:rPr>
                <w:rFonts w:eastAsia="SimSun"/>
                <w:b/>
                <w:lang w:val="sv-SE" w:eastAsia="zh-CN"/>
              </w:rPr>
              <w:t>positioning accuracy of NR CPP is 0.1512 m for 90% UEs</w:t>
            </w:r>
            <w:r>
              <w:rPr>
                <w:b/>
              </w:rPr>
              <w:t xml:space="preserve"> </w:t>
            </w:r>
            <w:r>
              <w:rPr>
                <w:rFonts w:eastAsiaTheme="minorEastAsia"/>
                <w:b/>
                <w:lang w:eastAsia="zh-CN"/>
              </w:rPr>
              <w:t>with single</w:t>
            </w:r>
            <w:r>
              <w:rPr>
                <w:rStyle w:val="TALCar"/>
                <w:b/>
              </w:rPr>
              <w:t xml:space="preserve"> differential</w:t>
            </w:r>
            <w:r>
              <w:rPr>
                <w:rStyle w:val="TALCar"/>
                <w:b/>
                <w:lang w:eastAsia="zh-CN"/>
              </w:rPr>
              <w:t xml:space="preserve"> technique</w:t>
            </w:r>
            <w:r>
              <w:rPr>
                <w:rFonts w:eastAsia="SimSun"/>
                <w:b/>
                <w:lang w:val="sv-SE" w:eastAsia="zh-CN"/>
              </w:rPr>
              <w:t>, and 0.0121 m for 90% UEs</w:t>
            </w:r>
            <w:r>
              <w:rPr>
                <w:b/>
              </w:rPr>
              <w:t xml:space="preserve"> </w:t>
            </w:r>
            <w:r>
              <w:rPr>
                <w:rFonts w:eastAsiaTheme="minorEastAsia"/>
                <w:b/>
                <w:lang w:eastAsia="zh-CN"/>
              </w:rPr>
              <w:t>with double</w:t>
            </w:r>
            <w:r>
              <w:rPr>
                <w:rStyle w:val="TALCar"/>
                <w:b/>
              </w:rPr>
              <w:t xml:space="preserve"> differential</w:t>
            </w:r>
            <w:r>
              <w:rPr>
                <w:rStyle w:val="TALCar"/>
                <w:b/>
                <w:lang w:eastAsia="zh-CN"/>
              </w:rPr>
              <w:t xml:space="preserve"> technique</w:t>
            </w:r>
            <w:r>
              <w:rPr>
                <w:rFonts w:eastAsia="SimSun"/>
                <w:b/>
                <w:lang w:val="sv-SE" w:eastAsia="zh-CN"/>
              </w:rPr>
              <w:t>.</w:t>
            </w:r>
          </w:p>
          <w:p w14:paraId="0B6ADD04" w14:textId="77777777" w:rsidR="00F945E1" w:rsidRDefault="00FC4357">
            <w:pPr>
              <w:pStyle w:val="BodyText"/>
              <w:rPr>
                <w:rFonts w:eastAsia="SimSun"/>
                <w:b/>
                <w:lang w:val="sv-SE" w:eastAsia="zh-CN"/>
              </w:rPr>
            </w:pPr>
            <w:r>
              <w:rPr>
                <w:rFonts w:eastAsia="SimSun"/>
                <w:b/>
                <w:lang w:val="sv-SE" w:eastAsia="zh-CN"/>
              </w:rPr>
              <w:lastRenderedPageBreak/>
              <w:t xml:space="preserve">Observation 18: </w:t>
            </w:r>
            <w:r>
              <w:rPr>
                <w:rFonts w:eastAsiaTheme="minorEastAsia"/>
                <w:b/>
                <w:lang w:eastAsia="zh-CN"/>
              </w:rPr>
              <w:t>Double</w:t>
            </w:r>
            <w:r>
              <w:rPr>
                <w:rStyle w:val="TALCar"/>
                <w:b/>
              </w:rPr>
              <w:t xml:space="preserve"> differential</w:t>
            </w:r>
            <w:r>
              <w:rPr>
                <w:rStyle w:val="TALCar"/>
                <w:b/>
                <w:lang w:eastAsia="zh-CN"/>
              </w:rPr>
              <w:t xml:space="preserve"> technique</w:t>
            </w:r>
            <w:r>
              <w:rPr>
                <w:rFonts w:eastAsiaTheme="minorEastAsia"/>
                <w:b/>
                <w:lang w:eastAsia="zh-CN"/>
              </w:rPr>
              <w:t xml:space="preserve"> can</w:t>
            </w:r>
            <w:r>
              <w:rPr>
                <w:rFonts w:eastAsia="SimSun"/>
                <w:b/>
                <w:lang w:val="sv-SE" w:eastAsia="zh-CN"/>
              </w:rPr>
              <w:t xml:space="preserve"> fully eliminate the influence of initial phase </w:t>
            </w:r>
            <w:r>
              <w:rPr>
                <w:rFonts w:eastAsia="SimSun" w:hint="eastAsia"/>
                <w:b/>
                <w:lang w:val="sv-SE" w:eastAsia="zh-CN"/>
              </w:rPr>
              <w:t>offset</w:t>
            </w:r>
            <w:r>
              <w:rPr>
                <w:rFonts w:eastAsia="SimSun"/>
                <w:b/>
                <w:lang w:val="sv-SE" w:eastAsia="zh-CN"/>
              </w:rPr>
              <w:t xml:space="preserve">, while single differential technique is affected by initial phase </w:t>
            </w:r>
            <w:r>
              <w:rPr>
                <w:rFonts w:eastAsia="SimSun" w:hint="eastAsia"/>
                <w:b/>
                <w:lang w:val="sv-SE" w:eastAsia="zh-CN"/>
              </w:rPr>
              <w:t>offset</w:t>
            </w:r>
            <w:r>
              <w:rPr>
                <w:rFonts w:eastAsia="SimSun"/>
                <w:b/>
                <w:lang w:val="sv-SE" w:eastAsia="zh-CN"/>
              </w:rPr>
              <w:t>.</w:t>
            </w:r>
          </w:p>
          <w:p w14:paraId="1DADA584" w14:textId="77777777" w:rsidR="00F945E1" w:rsidRDefault="00FC4357">
            <w:pPr>
              <w:pStyle w:val="3GPPText"/>
              <w:rPr>
                <w:rFonts w:eastAsiaTheme="minorEastAsia"/>
                <w:b/>
                <w:sz w:val="20"/>
                <w:lang w:val="en-GB" w:eastAsia="zh-CN"/>
              </w:rPr>
            </w:pPr>
            <w:r>
              <w:rPr>
                <w:rFonts w:eastAsiaTheme="minorEastAsia"/>
                <w:b/>
                <w:bCs/>
                <w:color w:val="000000" w:themeColor="text1"/>
                <w:sz w:val="20"/>
                <w:lang w:eastAsia="zh-CN"/>
              </w:rPr>
              <w:t xml:space="preserve">Observation 19: </w:t>
            </w:r>
            <w:r>
              <w:rPr>
                <w:rFonts w:eastAsiaTheme="minorEastAsia"/>
                <w:b/>
                <w:sz w:val="20"/>
                <w:lang w:val="en-GB" w:eastAsia="zh-CN"/>
              </w:rPr>
              <w:t>Double differential technique can effectively eliminate the impact of the TRP and UE clock offsets, the TRP and UE initial phase offsets, CFO and the oscillator-drift.</w:t>
            </w:r>
          </w:p>
          <w:p w14:paraId="29B3823C" w14:textId="77777777" w:rsidR="00F945E1" w:rsidRDefault="00FC4357">
            <w:pPr>
              <w:pStyle w:val="3GPPText"/>
              <w:rPr>
                <w:rFonts w:eastAsiaTheme="minorEastAsia"/>
                <w:b/>
                <w:sz w:val="20"/>
                <w:lang w:val="en-GB" w:eastAsia="zh-CN"/>
              </w:rPr>
            </w:pPr>
            <w:r>
              <w:rPr>
                <w:rFonts w:eastAsiaTheme="minorEastAsia"/>
                <w:b/>
                <w:bCs/>
                <w:color w:val="000000" w:themeColor="text1"/>
                <w:sz w:val="20"/>
                <w:lang w:eastAsia="zh-CN"/>
              </w:rPr>
              <w:t xml:space="preserve">Observation 20: </w:t>
            </w:r>
            <w:r>
              <w:rPr>
                <w:rFonts w:eastAsiaTheme="minorEastAsia"/>
                <w:b/>
                <w:sz w:val="20"/>
                <w:lang w:val="en-GB" w:eastAsia="zh-CN"/>
              </w:rPr>
              <w:t>Multi-carrier NR carrier phase positioning is robust to TRP ARP error.</w:t>
            </w:r>
          </w:p>
          <w:p w14:paraId="669803FF" w14:textId="77777777" w:rsidR="00F945E1" w:rsidRDefault="00FC4357">
            <w:pPr>
              <w:pStyle w:val="3GPPText"/>
              <w:spacing w:after="156"/>
              <w:rPr>
                <w:rFonts w:eastAsiaTheme="minorEastAsia"/>
                <w:b/>
                <w:iCs/>
                <w:kern w:val="2"/>
                <w:sz w:val="20"/>
                <w:lang w:eastAsia="zh-CN"/>
              </w:rPr>
            </w:pPr>
            <w:r>
              <w:rPr>
                <w:rFonts w:eastAsiaTheme="minorEastAsia"/>
                <w:b/>
                <w:bCs/>
                <w:sz w:val="20"/>
                <w:lang w:eastAsia="zh-CN"/>
              </w:rPr>
              <w:t xml:space="preserve">Observation 21: The existing Rel-16 </w:t>
            </w:r>
            <w:r>
              <w:rPr>
                <w:rFonts w:eastAsiaTheme="minorEastAsia" w:hint="eastAsia"/>
                <w:b/>
                <w:bCs/>
                <w:sz w:val="20"/>
                <w:lang w:eastAsia="zh-CN"/>
              </w:rPr>
              <w:t>DL</w:t>
            </w:r>
            <w:r>
              <w:rPr>
                <w:rFonts w:eastAsiaTheme="minorEastAsia"/>
                <w:b/>
                <w:bCs/>
                <w:sz w:val="20"/>
                <w:lang w:eastAsia="zh-CN"/>
              </w:rPr>
              <w:t xml:space="preserve"> PRS and SRS for positioning can be used as the reference signals for supporting centi-meter level accuracy NR carrier phase positioning based on the evaluation results.</w:t>
            </w:r>
          </w:p>
          <w:p w14:paraId="70DE436C" w14:textId="77777777" w:rsidR="00F945E1" w:rsidRDefault="00FC4357">
            <w:pPr>
              <w:pStyle w:val="3GPPText"/>
              <w:spacing w:after="156"/>
              <w:rPr>
                <w:rFonts w:eastAsiaTheme="minorEastAsia"/>
                <w:b/>
                <w:sz w:val="20"/>
                <w:lang w:val="en-GB" w:eastAsia="zh-CN"/>
              </w:rPr>
            </w:pPr>
            <w:r>
              <w:rPr>
                <w:rFonts w:eastAsiaTheme="minorEastAsia"/>
                <w:b/>
                <w:iCs/>
                <w:kern w:val="2"/>
                <w:lang w:eastAsia="zh-CN"/>
              </w:rPr>
              <w:fldChar w:fldCharType="begin"/>
            </w:r>
            <w:r>
              <w:rPr>
                <w:rFonts w:eastAsiaTheme="minorEastAsia"/>
                <w:b/>
                <w:iCs/>
                <w:kern w:val="2"/>
                <w:lang w:eastAsia="zh-CN"/>
              </w:rPr>
              <w:instrText xml:space="preserve"> REF P1 \h </w:instrText>
            </w:r>
            <w:r>
              <w:rPr>
                <w:rFonts w:eastAsiaTheme="minorEastAsia"/>
                <w:b/>
                <w:iCs/>
                <w:kern w:val="2"/>
                <w:lang w:eastAsia="zh-CN"/>
              </w:rPr>
            </w:r>
            <w:r>
              <w:rPr>
                <w:rFonts w:eastAsiaTheme="minorEastAsia"/>
                <w:b/>
                <w:iCs/>
                <w:kern w:val="2"/>
                <w:lang w:eastAsia="zh-CN"/>
              </w:rPr>
              <w:fldChar w:fldCharType="separate"/>
            </w:r>
            <w:r>
              <w:rPr>
                <w:rFonts w:eastAsiaTheme="minorEastAsia"/>
                <w:b/>
                <w:bCs/>
                <w:iCs/>
                <w:color w:val="000000" w:themeColor="text1"/>
                <w:sz w:val="20"/>
                <w:lang w:eastAsia="zh-CN"/>
              </w:rPr>
              <w:t xml:space="preserve">Proposal 1: </w:t>
            </w:r>
            <w:r>
              <w:rPr>
                <w:rFonts w:eastAsiaTheme="minorEastAsia"/>
                <w:b/>
                <w:sz w:val="20"/>
                <w:lang w:val="en-GB" w:eastAsia="zh-CN"/>
              </w:rPr>
              <w:t>Double differential technique with PRU should be supported for NR carrier phase positioning.</w:t>
            </w:r>
          </w:p>
          <w:p w14:paraId="19CD74C2" w14:textId="77777777" w:rsidR="00F945E1" w:rsidRDefault="00FC4357">
            <w:pPr>
              <w:spacing w:after="120"/>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P2 \h  \* MERGEFORMAT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w:t>
            </w:r>
            <w:r>
              <w:rPr>
                <w:rFonts w:eastAsiaTheme="minorEastAsia" w:hint="eastAsia"/>
                <w:b/>
                <w:lang w:eastAsia="zh-CN"/>
              </w:rPr>
              <w:t xml:space="preserve"> </w:t>
            </w:r>
            <w:r>
              <w:rPr>
                <w:rFonts w:eastAsiaTheme="minorEastAsia"/>
                <w:b/>
                <w:lang w:eastAsia="zh-CN"/>
              </w:rPr>
              <w:t>2</w:t>
            </w:r>
            <w:r>
              <w:rPr>
                <w:rFonts w:eastAsiaTheme="minorEastAsia" w:hint="eastAsia"/>
                <w:b/>
                <w:lang w:eastAsia="zh-CN"/>
              </w:rPr>
              <w:t xml:space="preserve">: </w:t>
            </w:r>
            <w:r>
              <w:rPr>
                <w:rFonts w:eastAsiaTheme="minorEastAsia"/>
                <w:b/>
                <w:lang w:eastAsia="zh-CN"/>
              </w:rPr>
              <w:t>Support</w:t>
            </w:r>
            <w:r>
              <w:rPr>
                <w:rFonts w:eastAsiaTheme="minorEastAsia" w:hint="eastAsia"/>
                <w:b/>
                <w:lang w:eastAsia="zh-CN"/>
              </w:rPr>
              <w:t xml:space="preserve"> UE</w:t>
            </w:r>
            <w:r>
              <w:rPr>
                <w:rFonts w:eastAsiaTheme="minorEastAsia"/>
                <w:b/>
                <w:lang w:eastAsia="zh-CN"/>
              </w:rPr>
              <w:t>/TRP to report the carrier phase measurements</w:t>
            </w:r>
            <w:r>
              <w:rPr>
                <w:rFonts w:eastAsiaTheme="minorEastAsia" w:hint="eastAsia"/>
                <w:b/>
                <w:lang w:eastAsia="zh-CN"/>
              </w:rPr>
              <w:t xml:space="preserve"> </w:t>
            </w:r>
            <w:r>
              <w:rPr>
                <w:rFonts w:eastAsiaTheme="minorEastAsia"/>
                <w:b/>
                <w:lang w:eastAsia="zh-CN"/>
              </w:rPr>
              <w:t xml:space="preserve">corresponding to multiple carrier frequencies of different carriers, and/or corresponding multiple subcarrier frequencies of the same or different carriers for NR carrier phase positioning. </w:t>
            </w:r>
          </w:p>
          <w:p w14:paraId="7A04E6F4" w14:textId="77777777" w:rsidR="00F945E1" w:rsidRDefault="00FC4357">
            <w:pPr>
              <w:pStyle w:val="BodyText"/>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P3 \h </w:instrText>
            </w:r>
            <w:r>
              <w:rPr>
                <w:rFonts w:eastAsiaTheme="minorEastAsia"/>
                <w:b/>
                <w:iCs/>
                <w:kern w:val="2"/>
                <w:lang w:eastAsia="zh-CN"/>
              </w:rPr>
            </w:r>
            <w:r>
              <w:rPr>
                <w:rFonts w:eastAsiaTheme="minorEastAsia"/>
                <w:b/>
                <w:iCs/>
                <w:kern w:val="2"/>
                <w:lang w:eastAsia="zh-CN"/>
              </w:rPr>
              <w:fldChar w:fldCharType="separate"/>
            </w:r>
            <w:r>
              <w:rPr>
                <w:rFonts w:eastAsiaTheme="minorEastAsia"/>
                <w:b/>
                <w:bCs/>
                <w:color w:val="000000" w:themeColor="text1"/>
                <w:lang w:eastAsia="zh-CN"/>
              </w:rPr>
              <w:t xml:space="preserve">Proposal 3: </w:t>
            </w:r>
            <w:r>
              <w:rPr>
                <w:rFonts w:eastAsiaTheme="minorEastAsia" w:hint="eastAsia"/>
                <w:b/>
                <w:bCs/>
                <w:color w:val="000000" w:themeColor="text1"/>
                <w:lang w:eastAsia="zh-CN"/>
              </w:rPr>
              <w:t>F</w:t>
            </w:r>
            <w:r>
              <w:rPr>
                <w:rFonts w:eastAsiaTheme="minorEastAsia"/>
                <w:b/>
                <w:bCs/>
                <w:color w:val="000000" w:themeColor="text1"/>
                <w:lang w:eastAsia="zh-CN"/>
              </w:rPr>
              <w:t>or the</w:t>
            </w:r>
            <w:r>
              <w:rPr>
                <w:rFonts w:eastAsiaTheme="minorEastAsia" w:hint="eastAsia"/>
                <w:b/>
                <w:bCs/>
                <w:color w:val="000000" w:themeColor="text1"/>
                <w:lang w:eastAsia="zh-CN"/>
              </w:rPr>
              <w:t xml:space="preserve"> indication of LOS/NLOS for </w:t>
            </w:r>
            <w:r>
              <w:rPr>
                <w:rFonts w:eastAsiaTheme="minorEastAsia"/>
                <w:b/>
                <w:bCs/>
                <w:color w:val="000000" w:themeColor="text1"/>
                <w:lang w:eastAsia="zh-CN"/>
              </w:rPr>
              <w:t xml:space="preserve">Rel-18 NR </w:t>
            </w:r>
            <w:r>
              <w:rPr>
                <w:rFonts w:eastAsiaTheme="minorEastAsia" w:hint="eastAsia"/>
                <w:b/>
                <w:color w:val="000000" w:themeColor="text1"/>
                <w:lang w:eastAsia="zh-CN"/>
              </w:rPr>
              <w:t>CPP,</w:t>
            </w:r>
            <w:r>
              <w:rPr>
                <w:rFonts w:eastAsiaTheme="minorEastAsia"/>
                <w:b/>
                <w:bCs/>
                <w:color w:val="000000" w:themeColor="text1"/>
                <w:lang w:eastAsia="zh-CN"/>
              </w:rPr>
              <w:t xml:space="preserve"> the LOS/NLOS indication in Rel-17</w:t>
            </w:r>
            <w:r>
              <w:rPr>
                <w:rFonts w:eastAsiaTheme="minorEastAsia" w:hint="eastAsia"/>
                <w:b/>
                <w:bCs/>
                <w:color w:val="000000" w:themeColor="text1"/>
                <w:lang w:eastAsia="zh-CN"/>
              </w:rPr>
              <w:t xml:space="preserve"> can be the starting point</w:t>
            </w:r>
            <w:r>
              <w:rPr>
                <w:rFonts w:eastAsiaTheme="minorEastAsia"/>
                <w:b/>
                <w:bCs/>
                <w:color w:val="000000" w:themeColor="text1"/>
                <w:lang w:eastAsia="zh-CN"/>
              </w:rPr>
              <w:t>.</w:t>
            </w:r>
          </w:p>
          <w:p w14:paraId="291D0C7D" w14:textId="77777777" w:rsidR="00F945E1" w:rsidRDefault="00FC4357">
            <w:pPr>
              <w:pStyle w:val="BodyText"/>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P4 \h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w:t>
            </w:r>
            <w:r>
              <w:rPr>
                <w:rFonts w:eastAsiaTheme="minorEastAsia" w:hint="eastAsia"/>
                <w:b/>
                <w:lang w:eastAsia="zh-CN"/>
              </w:rPr>
              <w:t xml:space="preserve"> 4: </w:t>
            </w:r>
            <w:r>
              <w:rPr>
                <w:rFonts w:eastAsiaTheme="minorEastAsia"/>
                <w:b/>
                <w:lang w:eastAsia="zh-CN"/>
              </w:rPr>
              <w:t xml:space="preserve">Using </w:t>
            </w:r>
            <w:r>
              <w:rPr>
                <w:rFonts w:eastAsiaTheme="minorEastAsia"/>
                <w:b/>
                <w:bCs/>
                <w:iCs/>
                <w:color w:val="000000" w:themeColor="text1"/>
                <w:lang w:eastAsia="zh-CN"/>
              </w:rPr>
              <w:t>carrier phase measurements to smooth existing timing measurements can be considered in R</w:t>
            </w:r>
            <w:r>
              <w:rPr>
                <w:rFonts w:eastAsiaTheme="minorEastAsia" w:hint="eastAsia"/>
                <w:b/>
                <w:bCs/>
                <w:iCs/>
                <w:color w:val="000000" w:themeColor="text1"/>
                <w:lang w:eastAsia="zh-CN"/>
              </w:rPr>
              <w:t>el-</w:t>
            </w:r>
            <w:r>
              <w:rPr>
                <w:rFonts w:eastAsiaTheme="minorEastAsia"/>
                <w:b/>
                <w:bCs/>
                <w:iCs/>
                <w:color w:val="000000" w:themeColor="text1"/>
                <w:lang w:eastAsia="zh-CN"/>
              </w:rPr>
              <w:t>18</w:t>
            </w:r>
            <w:r>
              <w:rPr>
                <w:rFonts w:eastAsiaTheme="minorEastAsia" w:hint="eastAsia"/>
                <w:b/>
                <w:lang w:eastAsia="zh-CN"/>
              </w:rPr>
              <w:t>.</w:t>
            </w:r>
            <w:r>
              <w:rPr>
                <w:rFonts w:eastAsiaTheme="minorEastAsia"/>
                <w:b/>
                <w:lang w:eastAsia="zh-CN"/>
              </w:rPr>
              <w:t xml:space="preserve"> </w:t>
            </w:r>
          </w:p>
          <w:p w14:paraId="5A74D5F9" w14:textId="77777777" w:rsidR="00F945E1" w:rsidRDefault="00FC4357">
            <w:pPr>
              <w:spacing w:after="120"/>
              <w:rPr>
                <w:rFonts w:eastAsiaTheme="minorEastAsia"/>
                <w:b/>
                <w:iCs/>
                <w:kern w:val="2"/>
                <w:lang w:eastAsia="zh-CN"/>
              </w:rPr>
            </w:pPr>
            <w:r>
              <w:rPr>
                <w:rFonts w:eastAsiaTheme="minorEastAsia"/>
                <w:b/>
                <w:lang w:eastAsia="zh-CN"/>
              </w:rPr>
              <w:t>FFS: The impact on the specification.</w:t>
            </w:r>
            <w:r>
              <w:rPr>
                <w:rFonts w:eastAsiaTheme="minorEastAsia"/>
                <w:b/>
                <w:iCs/>
                <w:kern w:val="2"/>
                <w:lang w:eastAsia="zh-CN"/>
              </w:rPr>
              <w:fldChar w:fldCharType="end"/>
            </w:r>
          </w:p>
          <w:p w14:paraId="4F41A4FF" w14:textId="77777777" w:rsidR="00F945E1" w:rsidRDefault="00FC4357">
            <w:pPr>
              <w:spacing w:after="120"/>
              <w:rPr>
                <w:rFonts w:eastAsiaTheme="minorEastAsia"/>
                <w:b/>
                <w:color w:val="000000" w:themeColor="text1"/>
                <w:lang w:eastAsia="zh-CN"/>
              </w:rPr>
            </w:pPr>
            <w:r>
              <w:rPr>
                <w:rFonts w:eastAsiaTheme="minorEastAsia"/>
                <w:b/>
                <w:iCs/>
                <w:kern w:val="2"/>
                <w:lang w:eastAsia="zh-CN"/>
              </w:rPr>
              <w:fldChar w:fldCharType="begin"/>
            </w:r>
            <w:r>
              <w:rPr>
                <w:rFonts w:eastAsiaTheme="minorEastAsia"/>
                <w:b/>
                <w:iCs/>
                <w:kern w:val="2"/>
                <w:lang w:eastAsia="zh-CN"/>
              </w:rPr>
              <w:instrText xml:space="preserve"> REF P5 \h </w:instrText>
            </w:r>
            <w:r>
              <w:rPr>
                <w:rFonts w:eastAsiaTheme="minorEastAsia"/>
                <w:b/>
                <w:iCs/>
                <w:kern w:val="2"/>
                <w:lang w:eastAsia="zh-CN"/>
              </w:rPr>
            </w:r>
            <w:r>
              <w:rPr>
                <w:rFonts w:eastAsiaTheme="minorEastAsia"/>
                <w:b/>
                <w:iCs/>
                <w:kern w:val="2"/>
                <w:lang w:eastAsia="zh-CN"/>
              </w:rPr>
              <w:fldChar w:fldCharType="separate"/>
            </w:r>
            <w:r>
              <w:rPr>
                <w:rFonts w:eastAsia="SimSun" w:hint="eastAsia"/>
                <w:b/>
                <w:color w:val="000000" w:themeColor="text1"/>
                <w:lang w:eastAsia="zh-CN"/>
              </w:rPr>
              <w:t xml:space="preserve">Proposal </w:t>
            </w:r>
            <w:r>
              <w:rPr>
                <w:rFonts w:eastAsia="SimSun"/>
                <w:b/>
                <w:color w:val="000000" w:themeColor="text1"/>
                <w:lang w:eastAsia="zh-CN"/>
              </w:rPr>
              <w:t>5</w:t>
            </w:r>
            <w:r>
              <w:rPr>
                <w:rFonts w:eastAsia="SimSun" w:hint="eastAsia"/>
                <w:b/>
                <w:color w:val="000000" w:themeColor="text1"/>
                <w:lang w:eastAsia="zh-CN"/>
              </w:rPr>
              <w:t xml:space="preserve">: For evaluation of NR CPP in Rel-18 SI, </w:t>
            </w:r>
            <w:r>
              <w:rPr>
                <w:rFonts w:eastAsiaTheme="minorEastAsia" w:hint="eastAsia"/>
                <w:b/>
                <w:color w:val="000000" w:themeColor="text1"/>
                <w:lang w:eastAsia="zh-CN"/>
              </w:rPr>
              <w:t>i</w:t>
            </w:r>
            <w:r>
              <w:rPr>
                <w:b/>
                <w:color w:val="000000" w:themeColor="text1"/>
              </w:rPr>
              <w:t>nitial random phases</w:t>
            </w:r>
            <w:r>
              <w:rPr>
                <w:rFonts w:eastAsiaTheme="minorEastAsia" w:hint="eastAsia"/>
                <w:b/>
                <w:color w:val="000000" w:themeColor="text1"/>
                <w:lang w:eastAsia="zh-CN"/>
              </w:rPr>
              <w:t xml:space="preserve"> </w:t>
            </w:r>
            <w:r>
              <w:rPr>
                <w:b/>
                <w:color w:val="000000" w:themeColor="text1"/>
              </w:rPr>
              <w:t>of TRPs</w:t>
            </w:r>
            <w:r>
              <w:rPr>
                <w:rFonts w:eastAsiaTheme="minorEastAsia" w:hint="eastAsia"/>
                <w:b/>
                <w:color w:val="000000" w:themeColor="text1"/>
                <w:lang w:eastAsia="zh-CN"/>
              </w:rPr>
              <w:t xml:space="preserve">/UEs should be </w:t>
            </w:r>
            <w:r>
              <w:rPr>
                <w:rFonts w:eastAsiaTheme="minorEastAsia"/>
                <w:b/>
                <w:color w:val="000000" w:themeColor="text1"/>
                <w:lang w:eastAsia="zh-CN"/>
              </w:rPr>
              <w:t>considered to be TRP</w:t>
            </w:r>
            <w:r>
              <w:rPr>
                <w:rFonts w:eastAsiaTheme="minorEastAsia" w:hint="eastAsia"/>
                <w:b/>
                <w:color w:val="000000" w:themeColor="text1"/>
                <w:lang w:eastAsia="zh-CN"/>
              </w:rPr>
              <w:t>/UE</w:t>
            </w:r>
            <w:r>
              <w:rPr>
                <w:b/>
                <w:color w:val="000000" w:themeColor="text1"/>
              </w:rPr>
              <w:t xml:space="preserve">-specific, e.g., </w:t>
            </w:r>
            <w:r>
              <w:rPr>
                <w:rFonts w:eastAsiaTheme="minorEastAsia"/>
                <w:b/>
                <w:color w:val="000000" w:themeColor="text1"/>
                <w:lang w:eastAsia="zh-CN"/>
              </w:rPr>
              <w:t>it is the same for all carrier phase measurements of a carrier frequency</w:t>
            </w:r>
            <w:r>
              <w:rPr>
                <w:rFonts w:eastAsiaTheme="minorEastAsia" w:hint="eastAsia"/>
                <w:b/>
                <w:color w:val="000000" w:themeColor="text1"/>
                <w:lang w:eastAsia="zh-CN"/>
              </w:rPr>
              <w:t xml:space="preserve"> for a specific TRP/UE</w:t>
            </w:r>
            <w:r>
              <w:rPr>
                <w:rFonts w:eastAsiaTheme="minorEastAsia"/>
                <w:b/>
                <w:color w:val="000000" w:themeColor="text1"/>
                <w:lang w:eastAsia="zh-CN"/>
              </w:rPr>
              <w:t>.</w:t>
            </w:r>
          </w:p>
          <w:p w14:paraId="2463A7ED" w14:textId="77777777" w:rsidR="00F945E1" w:rsidRDefault="00FC4357">
            <w:pPr>
              <w:pStyle w:val="BodyText"/>
              <w:rPr>
                <w:rFonts w:eastAsiaTheme="minorEastAsia"/>
                <w:b/>
                <w:iCs/>
                <w:kern w:val="2"/>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P6 \h  \* MERGEFORMAT </w:instrText>
            </w:r>
            <w:r>
              <w:rPr>
                <w:rFonts w:eastAsiaTheme="minorEastAsia"/>
                <w:b/>
                <w:iCs/>
                <w:kern w:val="2"/>
                <w:lang w:eastAsia="zh-CN"/>
              </w:rPr>
            </w:r>
            <w:r>
              <w:rPr>
                <w:rFonts w:eastAsiaTheme="minorEastAsia"/>
                <w:b/>
                <w:iCs/>
                <w:kern w:val="2"/>
                <w:lang w:eastAsia="zh-CN"/>
              </w:rPr>
              <w:fldChar w:fldCharType="separate"/>
            </w:r>
            <w:r>
              <w:rPr>
                <w:rFonts w:eastAsiaTheme="minorEastAsia"/>
                <w:b/>
                <w:iCs/>
                <w:kern w:val="2"/>
                <w:lang w:eastAsia="zh-CN"/>
              </w:rPr>
              <w:t>Proposal 6: The impact of TRP ARP location error should be mitigated in order to improve the carrier phase positioning accuracy.</w:t>
            </w:r>
          </w:p>
          <w:p w14:paraId="1E2DE80C" w14:textId="77777777" w:rsidR="00F945E1" w:rsidRDefault="00FC4357">
            <w:pPr>
              <w:pStyle w:val="BodyText"/>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P7 \h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w:t>
            </w:r>
            <w:r>
              <w:rPr>
                <w:rFonts w:eastAsiaTheme="minorEastAsia" w:hint="eastAsia"/>
                <w:b/>
                <w:lang w:eastAsia="zh-CN"/>
              </w:rPr>
              <w:t xml:space="preserve"> </w:t>
            </w:r>
            <w:r>
              <w:rPr>
                <w:rFonts w:eastAsiaTheme="minorEastAsia"/>
                <w:b/>
                <w:lang w:eastAsia="zh-CN"/>
              </w:rPr>
              <w:t>7</w:t>
            </w:r>
            <w:r>
              <w:rPr>
                <w:rFonts w:eastAsiaTheme="minorEastAsia" w:hint="eastAsia"/>
                <w:b/>
                <w:lang w:eastAsia="zh-CN"/>
              </w:rPr>
              <w:t xml:space="preserve">: </w:t>
            </w:r>
            <w:r>
              <w:rPr>
                <w:rFonts w:eastAsiaTheme="minorEastAsia"/>
                <w:b/>
                <w:lang w:eastAsia="zh-CN"/>
              </w:rPr>
              <w:t xml:space="preserve">The existing </w:t>
            </w:r>
            <w:r>
              <w:rPr>
                <w:rFonts w:eastAsiaTheme="minorEastAsia" w:hint="eastAsia"/>
                <w:b/>
                <w:lang w:eastAsia="zh-CN"/>
              </w:rPr>
              <w:t>R</w:t>
            </w:r>
            <w:r>
              <w:rPr>
                <w:rFonts w:eastAsiaTheme="minorEastAsia"/>
                <w:lang w:eastAsia="zh-CN"/>
              </w:rPr>
              <w:t>el-</w:t>
            </w:r>
            <w:r>
              <w:rPr>
                <w:rFonts w:eastAsiaTheme="minorEastAsia" w:hint="eastAsia"/>
                <w:b/>
                <w:lang w:eastAsia="zh-CN"/>
              </w:rPr>
              <w:t xml:space="preserve">16 DL </w:t>
            </w:r>
            <w:r>
              <w:rPr>
                <w:rFonts w:eastAsiaTheme="minorEastAsia"/>
                <w:b/>
                <w:lang w:eastAsia="zh-CN"/>
              </w:rPr>
              <w:t>PRS and SRS</w:t>
            </w:r>
            <w:r>
              <w:rPr>
                <w:rFonts w:eastAsiaTheme="minorEastAsia"/>
                <w:b/>
                <w:bCs/>
                <w:lang w:eastAsia="zh-CN"/>
              </w:rPr>
              <w:t xml:space="preserve"> for positioning</w:t>
            </w:r>
            <w:r>
              <w:rPr>
                <w:rFonts w:eastAsiaTheme="minorEastAsia" w:hint="eastAsia"/>
                <w:b/>
                <w:lang w:eastAsia="zh-CN"/>
              </w:rPr>
              <w:t xml:space="preserve"> </w:t>
            </w:r>
            <w:r>
              <w:rPr>
                <w:rFonts w:eastAsiaTheme="minorEastAsia"/>
                <w:b/>
                <w:lang w:eastAsia="zh-CN"/>
              </w:rPr>
              <w:t>can be used as</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r</w:t>
            </w:r>
            <w:r>
              <w:rPr>
                <w:rFonts w:eastAsiaTheme="minorEastAsia"/>
                <w:b/>
                <w:lang w:eastAsia="zh-CN"/>
              </w:rPr>
              <w:t>eference signal for supporting NR carrier phase positioning in R</w:t>
            </w:r>
            <w:r>
              <w:rPr>
                <w:rFonts w:eastAsiaTheme="minorEastAsia" w:hint="eastAsia"/>
                <w:b/>
                <w:lang w:eastAsia="zh-CN"/>
              </w:rPr>
              <w:t>el-</w:t>
            </w:r>
            <w:r>
              <w:rPr>
                <w:rFonts w:eastAsiaTheme="minorEastAsia"/>
                <w:b/>
                <w:lang w:eastAsia="zh-CN"/>
              </w:rPr>
              <w:t>18</w:t>
            </w:r>
            <w:r>
              <w:rPr>
                <w:rFonts w:eastAsiaTheme="minorEastAsia" w:hint="eastAsia"/>
                <w:b/>
                <w:lang w:eastAsia="zh-CN"/>
              </w:rPr>
              <w:t>.</w:t>
            </w:r>
            <w:r>
              <w:rPr>
                <w:rFonts w:eastAsiaTheme="minorEastAsia"/>
                <w:b/>
                <w:lang w:eastAsia="zh-CN"/>
              </w:rPr>
              <w:t xml:space="preserve"> </w:t>
            </w:r>
          </w:p>
          <w:p w14:paraId="622BC9A2" w14:textId="77777777" w:rsidR="00F945E1" w:rsidRDefault="00FC4357">
            <w:pPr>
              <w:pStyle w:val="BodyText"/>
              <w:numPr>
                <w:ilvl w:val="0"/>
                <w:numId w:val="64"/>
              </w:numPr>
              <w:overflowPunct/>
              <w:autoSpaceDE/>
              <w:autoSpaceDN/>
              <w:adjustRightInd/>
              <w:spacing w:afterLines="50" w:after="120" w:line="240" w:lineRule="auto"/>
              <w:textAlignment w:val="auto"/>
              <w:rPr>
                <w:rFonts w:eastAsiaTheme="minorEastAsia"/>
                <w:b/>
                <w:lang w:eastAsia="zh-CN"/>
              </w:rPr>
            </w:pPr>
            <w:r>
              <w:rPr>
                <w:rFonts w:eastAsiaTheme="minorEastAsia"/>
                <w:b/>
                <w:lang w:eastAsia="zh-CN"/>
              </w:rPr>
              <w:t xml:space="preserve">Note: Further optimization of the </w:t>
            </w:r>
            <w:r>
              <w:rPr>
                <w:rFonts w:eastAsiaTheme="minorEastAsia" w:hint="eastAsia"/>
                <w:b/>
                <w:lang w:eastAsia="zh-CN"/>
              </w:rPr>
              <w:t>r</w:t>
            </w:r>
            <w:r>
              <w:rPr>
                <w:rFonts w:eastAsiaTheme="minorEastAsia"/>
                <w:b/>
                <w:lang w:eastAsia="zh-CN"/>
              </w:rPr>
              <w:t xml:space="preserve">eference signal on top of existing </w:t>
            </w:r>
            <w:r>
              <w:rPr>
                <w:rFonts w:eastAsiaTheme="minorEastAsia" w:hint="eastAsia"/>
                <w:b/>
                <w:lang w:eastAsia="zh-CN"/>
              </w:rPr>
              <w:t xml:space="preserve">R16 DL </w:t>
            </w:r>
            <w:r>
              <w:rPr>
                <w:rFonts w:eastAsiaTheme="minorEastAsia"/>
                <w:b/>
                <w:lang w:eastAsia="zh-CN"/>
              </w:rPr>
              <w:t>PRS and SRS</w:t>
            </w:r>
            <w:r>
              <w:rPr>
                <w:rFonts w:eastAsiaTheme="minorEastAsia"/>
                <w:b/>
                <w:bCs/>
                <w:lang w:eastAsia="zh-CN"/>
              </w:rPr>
              <w:t xml:space="preserve"> for positioning</w:t>
            </w:r>
            <w:r>
              <w:rPr>
                <w:rFonts w:eastAsiaTheme="minorEastAsia"/>
                <w:b/>
                <w:lang w:eastAsia="zh-CN"/>
              </w:rPr>
              <w:t xml:space="preserve"> may also be considered in R</w:t>
            </w:r>
            <w:r>
              <w:rPr>
                <w:rFonts w:eastAsiaTheme="minorEastAsia" w:hint="eastAsia"/>
                <w:b/>
                <w:lang w:eastAsia="zh-CN"/>
              </w:rPr>
              <w:t>el-</w:t>
            </w:r>
            <w:r>
              <w:rPr>
                <w:rFonts w:eastAsiaTheme="minorEastAsia"/>
                <w:b/>
                <w:lang w:eastAsia="zh-CN"/>
              </w:rPr>
              <w:t>18 or a future release.</w:t>
            </w:r>
          </w:p>
          <w:p w14:paraId="44E32B4F" w14:textId="77777777" w:rsidR="00F945E1" w:rsidRDefault="00FC4357">
            <w:pPr>
              <w:spacing w:after="120"/>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P8 \h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w:t>
            </w:r>
            <w:r>
              <w:rPr>
                <w:rFonts w:eastAsiaTheme="minorEastAsia" w:hint="eastAsia"/>
                <w:b/>
                <w:lang w:eastAsia="zh-CN"/>
              </w:rPr>
              <w:t xml:space="preserve"> </w:t>
            </w:r>
            <w:r>
              <w:rPr>
                <w:rFonts w:eastAsiaTheme="minorEastAsia"/>
                <w:b/>
                <w:lang w:eastAsia="zh-CN"/>
              </w:rPr>
              <w:t>8</w:t>
            </w:r>
            <w:r>
              <w:rPr>
                <w:rFonts w:eastAsiaTheme="minorEastAsia" w:hint="eastAsia"/>
                <w:b/>
                <w:lang w:eastAsia="zh-CN"/>
              </w:rPr>
              <w:t xml:space="preserve">: </w:t>
            </w:r>
            <w:r>
              <w:rPr>
                <w:rFonts w:eastAsiaTheme="minorEastAsia"/>
                <w:b/>
                <w:lang w:eastAsia="zh-CN"/>
              </w:rPr>
              <w:t>The candidate measurements for carrier phase positioning may include:</w:t>
            </w:r>
          </w:p>
          <w:p w14:paraId="5A015F46" w14:textId="77777777" w:rsidR="00F945E1" w:rsidRDefault="00FC4357">
            <w:pPr>
              <w:pStyle w:val="ListParagraph"/>
              <w:numPr>
                <w:ilvl w:val="0"/>
                <w:numId w:val="65"/>
              </w:numPr>
              <w:spacing w:afterLines="50" w:after="120" w:line="240" w:lineRule="auto"/>
              <w:contextualSpacing w:val="0"/>
              <w:jc w:val="left"/>
              <w:rPr>
                <w:rFonts w:eastAsiaTheme="minorEastAsia"/>
                <w:b/>
                <w:lang w:eastAsia="zh-CN"/>
              </w:rPr>
            </w:pPr>
            <w:r>
              <w:rPr>
                <w:rFonts w:eastAsiaTheme="minorEastAsia"/>
                <w:b/>
                <w:lang w:eastAsia="zh-CN"/>
              </w:rPr>
              <w:t>DL/UL carrier phase measurements</w:t>
            </w:r>
            <w:r>
              <w:rPr>
                <w:rFonts w:eastAsiaTheme="minorEastAsia" w:hint="eastAsia"/>
                <w:b/>
                <w:lang w:eastAsia="zh-CN"/>
              </w:rPr>
              <w:t xml:space="preserve"> </w:t>
            </w:r>
            <w:r>
              <w:rPr>
                <w:rFonts w:eastAsiaTheme="minorEastAsia"/>
                <w:b/>
                <w:lang w:eastAsia="zh-CN"/>
              </w:rPr>
              <w:t>corresponding to the carrier frequency of a carrier, or corresponding to one or more subcarrier frequencies within the bandwidth of the carrier, between a Tx antenna of a UE/TRP and a Rx antenna of a TRP/UE</w:t>
            </w:r>
          </w:p>
          <w:p w14:paraId="01B0D7A6" w14:textId="77777777" w:rsidR="00F945E1" w:rsidRDefault="00FC4357">
            <w:pPr>
              <w:pStyle w:val="ListParagraph"/>
              <w:numPr>
                <w:ilvl w:val="0"/>
                <w:numId w:val="65"/>
              </w:numPr>
              <w:spacing w:afterLines="50" w:after="120" w:line="240" w:lineRule="auto"/>
              <w:contextualSpacing w:val="0"/>
              <w:jc w:val="left"/>
              <w:rPr>
                <w:rFonts w:eastAsiaTheme="minorEastAsia"/>
                <w:b/>
                <w:lang w:eastAsia="zh-CN"/>
              </w:rPr>
            </w:pPr>
            <w:r>
              <w:rPr>
                <w:rFonts w:eastAsiaTheme="minorEastAsia"/>
                <w:b/>
                <w:lang w:eastAsia="zh-CN"/>
              </w:rPr>
              <w:t>Single differential DL carrier phase measurement</w:t>
            </w:r>
            <w:r>
              <w:rPr>
                <w:rFonts w:eastAsiaTheme="minorEastAsia" w:hint="eastAsia"/>
                <w:b/>
                <w:lang w:eastAsia="zh-CN"/>
              </w:rPr>
              <w:t xml:space="preserve"> </w:t>
            </w:r>
            <w:r>
              <w:rPr>
                <w:rFonts w:eastAsiaTheme="minorEastAsia"/>
                <w:b/>
                <w:lang w:eastAsia="zh-CN"/>
              </w:rPr>
              <w:t>between different Tx antennas of a TRP or different TRPs,</w:t>
            </w:r>
            <w:r>
              <w:rPr>
                <w:rFonts w:eastAsiaTheme="minorEastAsia" w:hint="eastAsia"/>
                <w:b/>
                <w:lang w:eastAsia="zh-CN"/>
              </w:rPr>
              <w:t xml:space="preserve"> </w:t>
            </w:r>
            <w:r>
              <w:rPr>
                <w:rFonts w:eastAsiaTheme="minorEastAsia"/>
                <w:b/>
                <w:lang w:eastAsia="zh-CN"/>
              </w:rPr>
              <w:t>and a Rx antenna of a UE</w:t>
            </w:r>
            <w:r>
              <w:rPr>
                <w:rFonts w:eastAsiaTheme="minorEastAsia" w:hint="eastAsia"/>
                <w:b/>
                <w:lang w:eastAsia="zh-CN"/>
              </w:rPr>
              <w:t>;</w:t>
            </w:r>
          </w:p>
          <w:p w14:paraId="784DBF43" w14:textId="77777777" w:rsidR="00F945E1" w:rsidRDefault="00FC4357">
            <w:pPr>
              <w:pStyle w:val="ListParagraph"/>
              <w:numPr>
                <w:ilvl w:val="0"/>
                <w:numId w:val="65"/>
              </w:numPr>
              <w:spacing w:afterLines="50" w:after="120" w:line="240" w:lineRule="auto"/>
              <w:contextualSpacing w:val="0"/>
              <w:jc w:val="left"/>
              <w:rPr>
                <w:rFonts w:eastAsiaTheme="minorEastAsia"/>
                <w:b/>
                <w:lang w:eastAsia="zh-CN"/>
              </w:rPr>
            </w:pPr>
            <w:r>
              <w:rPr>
                <w:rFonts w:eastAsiaTheme="minorEastAsia"/>
                <w:b/>
                <w:lang w:eastAsia="zh-CN"/>
              </w:rPr>
              <w:t>Single differential DL carrier phase measurement</w:t>
            </w:r>
            <w:r>
              <w:rPr>
                <w:rFonts w:eastAsiaTheme="minorEastAsia" w:hint="eastAsia"/>
                <w:b/>
                <w:lang w:eastAsia="zh-CN"/>
              </w:rPr>
              <w:t xml:space="preserve"> </w:t>
            </w:r>
            <w:r>
              <w:rPr>
                <w:rFonts w:eastAsiaTheme="minorEastAsia"/>
                <w:b/>
                <w:lang w:eastAsia="zh-CN"/>
              </w:rPr>
              <w:t>between different UE Rx antennas and a Tx antenna of the TRP</w:t>
            </w:r>
            <w:r>
              <w:rPr>
                <w:rFonts w:eastAsiaTheme="minorEastAsia" w:hint="eastAsia"/>
                <w:b/>
                <w:lang w:eastAsia="zh-CN"/>
              </w:rPr>
              <w:t>;</w:t>
            </w:r>
          </w:p>
          <w:p w14:paraId="59AF63E1" w14:textId="77777777" w:rsidR="00F945E1" w:rsidRDefault="00FC4357">
            <w:pPr>
              <w:pStyle w:val="ListParagraph"/>
              <w:numPr>
                <w:ilvl w:val="0"/>
                <w:numId w:val="65"/>
              </w:numPr>
              <w:spacing w:afterLines="50" w:after="120" w:line="240" w:lineRule="auto"/>
              <w:contextualSpacing w:val="0"/>
              <w:jc w:val="left"/>
              <w:rPr>
                <w:rFonts w:eastAsiaTheme="minorEastAsia"/>
                <w:b/>
                <w:lang w:eastAsia="zh-CN"/>
              </w:rPr>
            </w:pPr>
            <w:r>
              <w:rPr>
                <w:rFonts w:eastAsiaTheme="minorEastAsia"/>
                <w:b/>
                <w:lang w:eastAsia="zh-CN"/>
              </w:rPr>
              <w:t>Single differential UL carrier phase measurement</w:t>
            </w:r>
            <w:r>
              <w:rPr>
                <w:rFonts w:eastAsiaTheme="minorEastAsia" w:hint="eastAsia"/>
                <w:b/>
                <w:lang w:eastAsia="zh-CN"/>
              </w:rPr>
              <w:t xml:space="preserve"> </w:t>
            </w:r>
            <w:r>
              <w:rPr>
                <w:rFonts w:eastAsiaTheme="minorEastAsia"/>
                <w:b/>
                <w:lang w:eastAsia="zh-CN"/>
              </w:rPr>
              <w:t>between different UE Tx antennas and the same Rx antenna of the TRP.</w:t>
            </w:r>
          </w:p>
          <w:p w14:paraId="389786EE" w14:textId="77777777" w:rsidR="00F945E1" w:rsidRDefault="00FC4357">
            <w:pPr>
              <w:spacing w:after="120"/>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P9 \h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 9: The candidate information in the measurement reporting for carrier phase positioning may include:</w:t>
            </w:r>
          </w:p>
          <w:p w14:paraId="28202A49" w14:textId="77777777" w:rsidR="00F945E1" w:rsidRDefault="00FC4357">
            <w:pPr>
              <w:pStyle w:val="ListParagraph"/>
              <w:numPr>
                <w:ilvl w:val="0"/>
                <w:numId w:val="65"/>
              </w:numPr>
              <w:spacing w:afterLines="50" w:after="120" w:line="240" w:lineRule="auto"/>
              <w:contextualSpacing w:val="0"/>
              <w:jc w:val="left"/>
              <w:rPr>
                <w:rFonts w:eastAsiaTheme="minorEastAsia"/>
                <w:b/>
                <w:lang w:eastAsia="zh-CN"/>
              </w:rPr>
            </w:pPr>
            <w:r>
              <w:rPr>
                <w:rFonts w:eastAsiaTheme="minorEastAsia"/>
                <w:b/>
                <w:lang w:eastAsia="zh-CN"/>
              </w:rPr>
              <w:t>Measurement quality indications, which include one or a combination of LOS/NLOS indicator, Rician factor, SINR and variance of CPP measurement</w:t>
            </w:r>
            <w:r>
              <w:rPr>
                <w:rFonts w:eastAsiaTheme="minorEastAsia" w:hint="eastAsia"/>
                <w:b/>
                <w:lang w:eastAsia="zh-CN"/>
              </w:rPr>
              <w:t>.</w:t>
            </w:r>
          </w:p>
          <w:p w14:paraId="7502F37B" w14:textId="77777777" w:rsidR="00F945E1" w:rsidRDefault="00FC4357">
            <w:pPr>
              <w:pStyle w:val="BodyText"/>
            </w:pPr>
            <w:r>
              <w:rPr>
                <w:rFonts w:eastAsiaTheme="minorEastAsia"/>
                <w:b/>
                <w:iCs/>
                <w:kern w:val="2"/>
                <w:lang w:eastAsia="zh-CN"/>
              </w:rPr>
              <w:fldChar w:fldCharType="end"/>
            </w:r>
            <w:r>
              <w:rPr>
                <w:rFonts w:eastAsiaTheme="minorEastAsia"/>
                <w:b/>
                <w:iCs/>
                <w:kern w:val="2"/>
                <w:lang w:eastAsia="zh-CN"/>
              </w:rPr>
              <w:fldChar w:fldCharType="begin"/>
            </w:r>
            <w:r>
              <w:rPr>
                <w:rFonts w:eastAsiaTheme="minorEastAsia"/>
                <w:b/>
                <w:iCs/>
                <w:kern w:val="2"/>
                <w:lang w:eastAsia="zh-CN"/>
              </w:rPr>
              <w:instrText xml:space="preserve"> REF P10 \h </w:instrText>
            </w:r>
            <w:r>
              <w:rPr>
                <w:rFonts w:eastAsiaTheme="minorEastAsia"/>
                <w:b/>
                <w:iCs/>
                <w:kern w:val="2"/>
                <w:lang w:eastAsia="zh-CN"/>
              </w:rPr>
            </w:r>
            <w:r>
              <w:rPr>
                <w:rFonts w:eastAsiaTheme="minorEastAsia"/>
                <w:b/>
                <w:iCs/>
                <w:kern w:val="2"/>
                <w:lang w:eastAsia="zh-CN"/>
              </w:rPr>
              <w:fldChar w:fldCharType="separate"/>
            </w:r>
            <w:r>
              <w:rPr>
                <w:rFonts w:eastAsiaTheme="minorEastAsia"/>
                <w:b/>
                <w:lang w:eastAsia="zh-CN"/>
              </w:rPr>
              <w:t>Proposal</w:t>
            </w:r>
            <w:r>
              <w:rPr>
                <w:rFonts w:eastAsiaTheme="minorEastAsia" w:hint="eastAsia"/>
                <w:b/>
                <w:lang w:eastAsia="zh-CN"/>
              </w:rPr>
              <w:t xml:space="preserve"> </w:t>
            </w:r>
            <w:r>
              <w:rPr>
                <w:rFonts w:eastAsiaTheme="minorEastAsia"/>
                <w:b/>
                <w:lang w:eastAsia="zh-CN"/>
              </w:rPr>
              <w:t>10</w:t>
            </w:r>
            <w:r>
              <w:rPr>
                <w:rFonts w:eastAsiaTheme="minorEastAsia" w:hint="eastAsia"/>
                <w:b/>
                <w:lang w:eastAsia="zh-CN"/>
              </w:rPr>
              <w:t xml:space="preserve">: </w:t>
            </w:r>
            <w:r>
              <w:rPr>
                <w:rFonts w:eastAsiaTheme="minorEastAsia"/>
                <w:b/>
                <w:lang w:eastAsia="zh-CN"/>
              </w:rPr>
              <w:t>The existing physical layer procedures for NR positioning can be re-used for supporting NR carrier phase positioning.</w:t>
            </w:r>
            <w:r>
              <w:rPr>
                <w:rFonts w:eastAsiaTheme="minorEastAsia"/>
                <w:b/>
                <w:iCs/>
                <w:kern w:val="2"/>
                <w:lang w:eastAsia="zh-CN"/>
              </w:rPr>
              <w:fldChar w:fldCharType="end"/>
            </w:r>
          </w:p>
        </w:tc>
      </w:tr>
      <w:tr w:rsidR="00F945E1" w14:paraId="35B3ECB7" w14:textId="77777777">
        <w:tc>
          <w:tcPr>
            <w:tcW w:w="10790" w:type="dxa"/>
          </w:tcPr>
          <w:p w14:paraId="76ABD98E" w14:textId="77777777" w:rsidR="00F945E1" w:rsidRDefault="00FC4357">
            <w:pPr>
              <w:pStyle w:val="References"/>
              <w:numPr>
                <w:ilvl w:val="0"/>
                <w:numId w:val="53"/>
              </w:numPr>
            </w:pPr>
            <w:r>
              <w:lastRenderedPageBreak/>
              <w:t>R1-2209059</w:t>
            </w:r>
            <w:r>
              <w:tab/>
              <w:t>Carrier phase positioning in NR systems</w:t>
            </w:r>
            <w:r>
              <w:tab/>
              <w:t>Intel Corporation</w:t>
            </w:r>
          </w:p>
          <w:p w14:paraId="39C615D2" w14:textId="77777777" w:rsidR="00F945E1" w:rsidRDefault="00F945E1">
            <w:pPr>
              <w:pStyle w:val="3GPPText"/>
              <w:numPr>
                <w:ilvl w:val="0"/>
                <w:numId w:val="66"/>
              </w:numPr>
              <w:spacing w:line="240" w:lineRule="auto"/>
              <w:rPr>
                <w:lang w:val="en-GB"/>
              </w:rPr>
            </w:pPr>
          </w:p>
          <w:p w14:paraId="7F3FEF3A" w14:textId="77777777" w:rsidR="00F945E1" w:rsidRDefault="00FC4357">
            <w:pPr>
              <w:pStyle w:val="3GPPText"/>
              <w:numPr>
                <w:ilvl w:val="0"/>
                <w:numId w:val="67"/>
              </w:numPr>
              <w:spacing w:line="240" w:lineRule="auto"/>
              <w:rPr>
                <w:b/>
                <w:bCs/>
                <w:lang w:val="en-GB"/>
              </w:rPr>
            </w:pPr>
            <w:r>
              <w:rPr>
                <w:b/>
                <w:bCs/>
                <w:lang w:val="en-GB"/>
              </w:rPr>
              <w:t>Study LOS/NLOS links classification for the carrier phase measurements to improve the accuracy of the carrier phase positioning methods.</w:t>
            </w:r>
          </w:p>
          <w:p w14:paraId="52C99162" w14:textId="77777777" w:rsidR="00F945E1" w:rsidRDefault="00FC4357">
            <w:pPr>
              <w:pStyle w:val="3GPPText"/>
              <w:numPr>
                <w:ilvl w:val="1"/>
                <w:numId w:val="67"/>
              </w:numPr>
              <w:spacing w:line="240" w:lineRule="auto"/>
              <w:rPr>
                <w:b/>
                <w:bCs/>
                <w:lang w:val="en-GB"/>
              </w:rPr>
            </w:pPr>
            <w:r>
              <w:rPr>
                <w:b/>
                <w:bCs/>
                <w:lang w:val="en-GB"/>
              </w:rPr>
              <w:t>As a starting point, consider use of Rel-17 LOS/NLOS indicator reporting for NR carrier phase positioning methods.</w:t>
            </w:r>
          </w:p>
          <w:p w14:paraId="19DB4C9F" w14:textId="77777777" w:rsidR="00F945E1" w:rsidRDefault="00F945E1">
            <w:pPr>
              <w:pStyle w:val="3GPPText"/>
              <w:numPr>
                <w:ilvl w:val="0"/>
                <w:numId w:val="68"/>
              </w:numPr>
              <w:spacing w:line="240" w:lineRule="auto"/>
              <w:rPr>
                <w:b/>
                <w:bCs/>
                <w:lang w:val="en-GB"/>
              </w:rPr>
            </w:pPr>
          </w:p>
          <w:p w14:paraId="0D173872" w14:textId="77777777" w:rsidR="00F945E1" w:rsidRDefault="00FC4357">
            <w:pPr>
              <w:pStyle w:val="3GPPText"/>
              <w:numPr>
                <w:ilvl w:val="0"/>
                <w:numId w:val="67"/>
              </w:numPr>
              <w:spacing w:line="240" w:lineRule="auto"/>
              <w:rPr>
                <w:b/>
                <w:bCs/>
                <w:lang w:val="en-GB"/>
              </w:rPr>
            </w:pPr>
            <w:r>
              <w:rPr>
                <w:b/>
                <w:bCs/>
                <w:lang w:val="en-GB"/>
              </w:rPr>
              <w:t>Clarify that the initial phase offsets can be modelled separately at transmitter and receiver nodes as independent random variables, each uniformly distributed within [0, 2pi].</w:t>
            </w:r>
          </w:p>
          <w:p w14:paraId="4EDD283B" w14:textId="77777777" w:rsidR="00F945E1" w:rsidRDefault="00F945E1">
            <w:pPr>
              <w:pStyle w:val="3GPPText"/>
              <w:numPr>
                <w:ilvl w:val="0"/>
                <w:numId w:val="68"/>
              </w:numPr>
              <w:spacing w:line="240" w:lineRule="auto"/>
              <w:rPr>
                <w:lang w:val="en-GB"/>
              </w:rPr>
            </w:pPr>
          </w:p>
          <w:p w14:paraId="155D4FD4" w14:textId="77777777" w:rsidR="00F945E1" w:rsidRDefault="00FC4357">
            <w:pPr>
              <w:pStyle w:val="3GPPText"/>
              <w:numPr>
                <w:ilvl w:val="0"/>
                <w:numId w:val="67"/>
              </w:numPr>
              <w:spacing w:line="240" w:lineRule="auto"/>
              <w:rPr>
                <w:b/>
                <w:bCs/>
                <w:lang w:val="en-GB"/>
              </w:rPr>
            </w:pPr>
            <w:r>
              <w:rPr>
                <w:b/>
                <w:bCs/>
                <w:lang w:val="en-GB"/>
              </w:rPr>
              <w:t xml:space="preserve">Study introduction of RSTD measurement based on carrier phase estimates of the DL PRS signal at the </w:t>
            </w:r>
            <w:r>
              <w:rPr>
                <w:b/>
                <w:bCs/>
                <w:i/>
                <w:iCs/>
                <w:lang w:val="en-GB"/>
              </w:rPr>
              <w:t>k</w:t>
            </w:r>
            <w:r>
              <w:rPr>
                <w:b/>
                <w:bCs/>
                <w:vertAlign w:val="superscript"/>
                <w:lang w:val="en-GB"/>
              </w:rPr>
              <w:t>th</w:t>
            </w:r>
            <w:r>
              <w:rPr>
                <w:b/>
                <w:bCs/>
                <w:lang w:val="en-GB"/>
              </w:rPr>
              <w:t xml:space="preserve"> subcarrier frequency for the target and reference TRPs normalized by the carrier frequency (</w:t>
            </w:r>
            <w:r>
              <w:rPr>
                <w:b/>
                <w:bCs/>
                <w:i/>
                <w:iCs/>
                <w:lang w:val="en-GB"/>
              </w:rPr>
              <w:t>ω</w:t>
            </w:r>
            <w:r>
              <w:rPr>
                <w:b/>
                <w:bCs/>
                <w:i/>
                <w:iCs/>
                <w:vertAlign w:val="subscript"/>
                <w:lang w:val="en-GB"/>
              </w:rPr>
              <w:t>c</w:t>
            </w:r>
            <w:r>
              <w:rPr>
                <w:b/>
                <w:bCs/>
                <w:lang w:val="en-GB"/>
              </w:rPr>
              <w:t xml:space="preserve"> + </w:t>
            </w:r>
            <w:r>
              <w:rPr>
                <w:b/>
                <w:bCs/>
                <w:i/>
                <w:iCs/>
                <w:lang w:val="en-GB"/>
              </w:rPr>
              <w:t>ω</w:t>
            </w:r>
            <w:r>
              <w:rPr>
                <w:b/>
                <w:bCs/>
                <w:i/>
                <w:iCs/>
                <w:vertAlign w:val="subscript"/>
                <w:lang w:val="en-GB"/>
              </w:rPr>
              <w:t>k</w:t>
            </w:r>
            <w:r>
              <w:rPr>
                <w:b/>
                <w:bCs/>
                <w:lang w:val="en-GB"/>
              </w:rPr>
              <w:t>).</w:t>
            </w:r>
          </w:p>
          <w:p w14:paraId="37CC3D2D" w14:textId="77777777" w:rsidR="00F945E1" w:rsidRDefault="00FC4357">
            <w:pPr>
              <w:pStyle w:val="3GPPText"/>
              <w:numPr>
                <w:ilvl w:val="1"/>
                <w:numId w:val="67"/>
              </w:numPr>
              <w:spacing w:line="240" w:lineRule="auto"/>
              <w:rPr>
                <w:b/>
                <w:bCs/>
                <w:lang w:val="en-GB"/>
              </w:rPr>
            </w:pPr>
            <w:r>
              <w:rPr>
                <w:b/>
                <w:bCs/>
                <w:lang w:val="en-GB"/>
              </w:rPr>
              <w:t>FFS: If/how to introduce reporting of carrier phase measurements directly.</w:t>
            </w:r>
          </w:p>
          <w:p w14:paraId="3153B3ED" w14:textId="77777777" w:rsidR="00F945E1" w:rsidRDefault="00F945E1">
            <w:pPr>
              <w:pStyle w:val="ListParagraph"/>
              <w:numPr>
                <w:ilvl w:val="0"/>
                <w:numId w:val="69"/>
              </w:numPr>
              <w:overflowPunct w:val="0"/>
              <w:autoSpaceDE w:val="0"/>
              <w:autoSpaceDN w:val="0"/>
              <w:adjustRightInd w:val="0"/>
              <w:spacing w:before="120" w:after="120" w:line="240" w:lineRule="auto"/>
              <w:contextualSpacing w:val="0"/>
              <w:textAlignment w:val="baseline"/>
              <w:rPr>
                <w:rFonts w:eastAsia="SimSun"/>
                <w:vanish/>
                <w:szCs w:val="20"/>
                <w:lang w:val="en-GB"/>
              </w:rPr>
            </w:pPr>
          </w:p>
          <w:p w14:paraId="732A56FF" w14:textId="77777777" w:rsidR="00F945E1" w:rsidRDefault="00F945E1">
            <w:pPr>
              <w:pStyle w:val="3GPPText"/>
              <w:numPr>
                <w:ilvl w:val="0"/>
                <w:numId w:val="69"/>
              </w:numPr>
              <w:spacing w:line="240" w:lineRule="auto"/>
              <w:rPr>
                <w:lang w:val="en-GB"/>
              </w:rPr>
            </w:pPr>
          </w:p>
          <w:p w14:paraId="3A5874EA" w14:textId="77777777" w:rsidR="00F945E1" w:rsidRDefault="00FC4357">
            <w:pPr>
              <w:pStyle w:val="3GPPText"/>
              <w:numPr>
                <w:ilvl w:val="0"/>
                <w:numId w:val="67"/>
              </w:numPr>
              <w:spacing w:line="240" w:lineRule="auto"/>
              <w:rPr>
                <w:b/>
                <w:bCs/>
                <w:lang w:val="en-GB"/>
              </w:rPr>
            </w:pPr>
            <w:r>
              <w:rPr>
                <w:b/>
                <w:bCs/>
                <w:lang w:val="en-GB"/>
              </w:rPr>
              <w:t>Study initial phase calibration of the TX generators for the reference and target TRPs by using the RSTD measurements obtained with the Positioning Reference Unit (PRU) with known coordinates.</w:t>
            </w:r>
          </w:p>
          <w:p w14:paraId="6E8A0DA5" w14:textId="77777777" w:rsidR="00F945E1" w:rsidRDefault="00F945E1">
            <w:pPr>
              <w:pStyle w:val="ListParagraph"/>
              <w:numPr>
                <w:ilvl w:val="0"/>
                <w:numId w:val="70"/>
              </w:numPr>
              <w:overflowPunct w:val="0"/>
              <w:autoSpaceDE w:val="0"/>
              <w:autoSpaceDN w:val="0"/>
              <w:adjustRightInd w:val="0"/>
              <w:spacing w:before="120" w:after="120" w:line="240" w:lineRule="auto"/>
              <w:contextualSpacing w:val="0"/>
              <w:textAlignment w:val="baseline"/>
              <w:rPr>
                <w:rFonts w:eastAsia="SimSun"/>
                <w:vanish/>
                <w:szCs w:val="20"/>
                <w:lang w:val="en-GB"/>
              </w:rPr>
            </w:pPr>
          </w:p>
          <w:p w14:paraId="413A6E93" w14:textId="77777777" w:rsidR="00F945E1" w:rsidRDefault="00F945E1">
            <w:pPr>
              <w:pStyle w:val="3GPPText"/>
              <w:numPr>
                <w:ilvl w:val="0"/>
                <w:numId w:val="70"/>
              </w:numPr>
              <w:spacing w:line="240" w:lineRule="auto"/>
              <w:rPr>
                <w:lang w:val="en-GB"/>
              </w:rPr>
            </w:pPr>
          </w:p>
          <w:p w14:paraId="79B0CC26" w14:textId="77777777" w:rsidR="00F945E1" w:rsidRDefault="00FC4357">
            <w:pPr>
              <w:pStyle w:val="3GPPText"/>
              <w:numPr>
                <w:ilvl w:val="0"/>
                <w:numId w:val="67"/>
              </w:numPr>
              <w:spacing w:line="240" w:lineRule="auto"/>
              <w:rPr>
                <w:b/>
                <w:bCs/>
                <w:lang w:val="en-GB"/>
              </w:rPr>
            </w:pPr>
            <w:r>
              <w:rPr>
                <w:b/>
                <w:bCs/>
                <w:lang w:val="en-GB"/>
              </w:rPr>
              <w:t>Study carrier phase integer ambiguity resolution using subcarrier measurements within the DL PRS signal bandwidth.</w:t>
            </w:r>
          </w:p>
          <w:p w14:paraId="0E94CA57" w14:textId="77777777" w:rsidR="00F945E1" w:rsidRDefault="00F945E1">
            <w:pPr>
              <w:pStyle w:val="ListParagraph"/>
              <w:numPr>
                <w:ilvl w:val="0"/>
                <w:numId w:val="71"/>
              </w:numPr>
              <w:overflowPunct w:val="0"/>
              <w:autoSpaceDE w:val="0"/>
              <w:autoSpaceDN w:val="0"/>
              <w:adjustRightInd w:val="0"/>
              <w:spacing w:before="120" w:after="120" w:line="240" w:lineRule="auto"/>
              <w:contextualSpacing w:val="0"/>
              <w:textAlignment w:val="baseline"/>
              <w:rPr>
                <w:rFonts w:eastAsia="SimSun"/>
                <w:vanish/>
                <w:szCs w:val="20"/>
                <w:lang w:val="en-GB"/>
              </w:rPr>
            </w:pPr>
          </w:p>
          <w:p w14:paraId="7D231AE2" w14:textId="77777777" w:rsidR="00F945E1" w:rsidRDefault="00F945E1">
            <w:pPr>
              <w:pStyle w:val="3GPPText"/>
              <w:numPr>
                <w:ilvl w:val="0"/>
                <w:numId w:val="71"/>
              </w:numPr>
              <w:spacing w:line="240" w:lineRule="auto"/>
              <w:rPr>
                <w:lang w:val="en-GB"/>
              </w:rPr>
            </w:pPr>
          </w:p>
          <w:p w14:paraId="46CB418B" w14:textId="77777777" w:rsidR="00F945E1" w:rsidRDefault="00FC4357">
            <w:pPr>
              <w:pStyle w:val="3GPPText"/>
              <w:numPr>
                <w:ilvl w:val="0"/>
                <w:numId w:val="67"/>
              </w:numPr>
              <w:spacing w:line="240" w:lineRule="auto"/>
              <w:rPr>
                <w:b/>
                <w:bCs/>
                <w:lang w:val="en-GB"/>
              </w:rPr>
            </w:pPr>
            <w:r>
              <w:rPr>
                <w:b/>
                <w:bCs/>
                <w:lang w:val="en-GB"/>
              </w:rPr>
              <w:t>For carrier phase integer ambiguity resolution, a multi-step process to identify coarse timing based on TOA estimate from processing multiple subcarriers and then using CPP for resolution of the fractional part of the carrier wavelength can be considered as a baseline approach.</w:t>
            </w:r>
          </w:p>
          <w:p w14:paraId="7E9E4BA2" w14:textId="77777777" w:rsidR="00F945E1" w:rsidRDefault="00F945E1">
            <w:pPr>
              <w:pStyle w:val="3GPPText"/>
              <w:numPr>
                <w:ilvl w:val="0"/>
                <w:numId w:val="72"/>
              </w:numPr>
              <w:spacing w:line="240" w:lineRule="auto"/>
              <w:rPr>
                <w:lang w:val="en-GB"/>
              </w:rPr>
            </w:pPr>
          </w:p>
          <w:p w14:paraId="19C87366" w14:textId="77777777" w:rsidR="00F945E1" w:rsidRDefault="00FC4357">
            <w:pPr>
              <w:pStyle w:val="3GPPText"/>
              <w:numPr>
                <w:ilvl w:val="0"/>
                <w:numId w:val="67"/>
              </w:numPr>
              <w:spacing w:line="240" w:lineRule="auto"/>
              <w:rPr>
                <w:b/>
                <w:bCs/>
                <w:lang w:val="en-GB"/>
              </w:rPr>
            </w:pPr>
            <w:r>
              <w:rPr>
                <w:b/>
                <w:bCs/>
                <w:lang w:val="en-GB"/>
              </w:rPr>
              <w:t>For high accuracy positioning, study TX beamforming phase difference estimation for reference and target TRPs for mitigation of effect of PCO and ARP errors for DL RSTD based methods.</w:t>
            </w:r>
          </w:p>
          <w:p w14:paraId="39FFD91C" w14:textId="77777777" w:rsidR="00F945E1" w:rsidRDefault="00F945E1">
            <w:pPr>
              <w:pStyle w:val="3GPPText"/>
              <w:numPr>
                <w:ilvl w:val="0"/>
                <w:numId w:val="73"/>
              </w:numPr>
              <w:spacing w:line="240" w:lineRule="auto"/>
              <w:rPr>
                <w:lang w:val="en-GB"/>
              </w:rPr>
            </w:pPr>
          </w:p>
          <w:p w14:paraId="2738E4D6" w14:textId="77777777" w:rsidR="00F945E1" w:rsidRDefault="00FC4357">
            <w:pPr>
              <w:pStyle w:val="3GPPText"/>
              <w:numPr>
                <w:ilvl w:val="0"/>
                <w:numId w:val="67"/>
              </w:numPr>
              <w:spacing w:line="240" w:lineRule="auto"/>
              <w:rPr>
                <w:b/>
                <w:bCs/>
                <w:lang w:val="en-GB"/>
              </w:rPr>
            </w:pPr>
            <w:r>
              <w:rPr>
                <w:b/>
                <w:bCs/>
                <w:lang w:val="en-GB"/>
              </w:rPr>
              <w:t>Study carrier phase-based azimuth and zenith angles of departure measurement for the multi element transmit antenna array for the DL-AOD positioning method.</w:t>
            </w:r>
          </w:p>
          <w:p w14:paraId="4CAF9B2A" w14:textId="77777777" w:rsidR="00F945E1" w:rsidRDefault="00F945E1">
            <w:pPr>
              <w:pStyle w:val="3GPPText"/>
              <w:numPr>
                <w:ilvl w:val="0"/>
                <w:numId w:val="74"/>
              </w:numPr>
              <w:tabs>
                <w:tab w:val="left" w:pos="360"/>
              </w:tabs>
              <w:spacing w:line="240" w:lineRule="auto"/>
              <w:rPr>
                <w:lang w:val="en-GB"/>
              </w:rPr>
            </w:pPr>
          </w:p>
          <w:p w14:paraId="07E087A8" w14:textId="77777777" w:rsidR="00F945E1" w:rsidRDefault="00FC4357">
            <w:pPr>
              <w:pStyle w:val="3GPPText"/>
              <w:numPr>
                <w:ilvl w:val="0"/>
                <w:numId w:val="67"/>
              </w:numPr>
              <w:spacing w:line="240" w:lineRule="auto"/>
              <w:rPr>
                <w:b/>
                <w:bCs/>
                <w:lang w:val="en-GB"/>
              </w:rPr>
            </w:pPr>
            <w:r>
              <w:rPr>
                <w:b/>
                <w:bCs/>
                <w:lang w:val="en-GB"/>
              </w:rPr>
              <w:t>Study RSTD measurement for the multi element RX antenna array, which requires RX beamforming phase difference estimation for the reference and target TRPs.</w:t>
            </w:r>
          </w:p>
          <w:p w14:paraId="4BC0F300" w14:textId="77777777" w:rsidR="00F945E1" w:rsidRDefault="00F945E1">
            <w:pPr>
              <w:pStyle w:val="3GPPText"/>
              <w:numPr>
                <w:ilvl w:val="0"/>
                <w:numId w:val="75"/>
              </w:numPr>
              <w:tabs>
                <w:tab w:val="left" w:pos="992"/>
              </w:tabs>
              <w:spacing w:line="240" w:lineRule="auto"/>
              <w:rPr>
                <w:lang w:val="en-GB"/>
              </w:rPr>
            </w:pPr>
          </w:p>
          <w:p w14:paraId="44371EF7" w14:textId="77777777" w:rsidR="00F945E1" w:rsidRDefault="00FC4357">
            <w:pPr>
              <w:pStyle w:val="3GPPText"/>
              <w:numPr>
                <w:ilvl w:val="0"/>
                <w:numId w:val="67"/>
              </w:numPr>
              <w:spacing w:line="240" w:lineRule="auto"/>
              <w:rPr>
                <w:b/>
                <w:bCs/>
                <w:lang w:val="en-GB"/>
              </w:rPr>
            </w:pPr>
            <w:r>
              <w:rPr>
                <w:b/>
                <w:bCs/>
                <w:lang w:val="en-GB"/>
              </w:rPr>
              <w:t xml:space="preserve">Study introduction of RTOA measurement based on the carrier phase estimates of the UL SRS signal at the </w:t>
            </w:r>
            <w:r>
              <w:rPr>
                <w:b/>
                <w:bCs/>
                <w:i/>
                <w:iCs/>
                <w:lang w:val="en-GB"/>
              </w:rPr>
              <w:t>k</w:t>
            </w:r>
            <w:r>
              <w:rPr>
                <w:b/>
                <w:bCs/>
                <w:vertAlign w:val="superscript"/>
                <w:lang w:val="en-GB"/>
              </w:rPr>
              <w:t>th</w:t>
            </w:r>
            <w:r>
              <w:rPr>
                <w:b/>
                <w:bCs/>
                <w:lang w:val="en-GB"/>
              </w:rPr>
              <w:t xml:space="preserve"> subcarrier frequency normalized by the carrier frequency (</w:t>
            </w:r>
            <w:r>
              <w:rPr>
                <w:b/>
                <w:bCs/>
                <w:i/>
                <w:iCs/>
                <w:lang w:val="en-GB"/>
              </w:rPr>
              <w:t>ω</w:t>
            </w:r>
            <w:r>
              <w:rPr>
                <w:b/>
                <w:bCs/>
                <w:i/>
                <w:iCs/>
                <w:vertAlign w:val="subscript"/>
                <w:lang w:val="en-GB"/>
              </w:rPr>
              <w:t>c</w:t>
            </w:r>
            <w:r>
              <w:rPr>
                <w:b/>
                <w:bCs/>
                <w:lang w:val="en-GB"/>
              </w:rPr>
              <w:t xml:space="preserve"> + </w:t>
            </w:r>
            <w:r>
              <w:rPr>
                <w:b/>
                <w:bCs/>
                <w:i/>
                <w:iCs/>
                <w:lang w:val="en-GB"/>
              </w:rPr>
              <w:t>ω</w:t>
            </w:r>
            <w:r>
              <w:rPr>
                <w:b/>
                <w:bCs/>
                <w:i/>
                <w:iCs/>
                <w:vertAlign w:val="subscript"/>
                <w:lang w:val="en-GB"/>
              </w:rPr>
              <w:t>k</w:t>
            </w:r>
            <w:r>
              <w:rPr>
                <w:b/>
                <w:bCs/>
                <w:lang w:val="en-GB"/>
              </w:rPr>
              <w:t>).</w:t>
            </w:r>
          </w:p>
          <w:p w14:paraId="11ABCD03" w14:textId="77777777" w:rsidR="00F945E1" w:rsidRDefault="00FC4357">
            <w:pPr>
              <w:pStyle w:val="3GPPText"/>
              <w:numPr>
                <w:ilvl w:val="1"/>
                <w:numId w:val="67"/>
              </w:numPr>
              <w:spacing w:line="240" w:lineRule="auto"/>
              <w:rPr>
                <w:b/>
                <w:bCs/>
                <w:lang w:val="en-GB"/>
              </w:rPr>
            </w:pPr>
            <w:r>
              <w:rPr>
                <w:b/>
                <w:bCs/>
                <w:lang w:val="en-GB"/>
              </w:rPr>
              <w:t>FFS: If/how to introduce reporting of carrier phase measurements directly.</w:t>
            </w:r>
          </w:p>
          <w:p w14:paraId="06E4B96B" w14:textId="77777777" w:rsidR="00F945E1" w:rsidRDefault="00F945E1">
            <w:pPr>
              <w:pStyle w:val="3GPPText"/>
              <w:numPr>
                <w:ilvl w:val="0"/>
                <w:numId w:val="76"/>
              </w:numPr>
              <w:spacing w:line="240" w:lineRule="auto"/>
              <w:rPr>
                <w:lang w:val="en-GB"/>
              </w:rPr>
            </w:pPr>
          </w:p>
          <w:p w14:paraId="0FAA02BC" w14:textId="77777777" w:rsidR="00F945E1" w:rsidRDefault="00FC4357">
            <w:pPr>
              <w:pStyle w:val="3GPPText"/>
              <w:numPr>
                <w:ilvl w:val="0"/>
                <w:numId w:val="67"/>
              </w:numPr>
              <w:spacing w:line="240" w:lineRule="auto"/>
              <w:rPr>
                <w:b/>
                <w:bCs/>
                <w:lang w:val="en-GB"/>
              </w:rPr>
            </w:pPr>
            <w:r>
              <w:rPr>
                <w:b/>
                <w:bCs/>
                <w:lang w:val="en-GB"/>
              </w:rPr>
              <w:t>Study initial phase calibration of the RX generators for the reference and target TRPs by using the measurements obtained with the Positioning Reference Unit (PRU) with known coordinates.</w:t>
            </w:r>
          </w:p>
          <w:p w14:paraId="08379701" w14:textId="77777777" w:rsidR="00F945E1" w:rsidRDefault="00F945E1">
            <w:pPr>
              <w:pStyle w:val="3GPPText"/>
              <w:numPr>
                <w:ilvl w:val="0"/>
                <w:numId w:val="77"/>
              </w:numPr>
              <w:tabs>
                <w:tab w:val="left" w:pos="800"/>
              </w:tabs>
              <w:spacing w:line="240" w:lineRule="auto"/>
              <w:rPr>
                <w:lang w:val="en-GB"/>
              </w:rPr>
            </w:pPr>
          </w:p>
          <w:p w14:paraId="57A8B763" w14:textId="77777777" w:rsidR="00F945E1" w:rsidRDefault="00FC4357">
            <w:pPr>
              <w:pStyle w:val="3GPPText"/>
              <w:numPr>
                <w:ilvl w:val="0"/>
                <w:numId w:val="67"/>
              </w:numPr>
              <w:spacing w:line="240" w:lineRule="auto"/>
              <w:rPr>
                <w:b/>
                <w:bCs/>
                <w:lang w:val="en-GB"/>
              </w:rPr>
            </w:pPr>
            <w:r>
              <w:rPr>
                <w:b/>
                <w:bCs/>
                <w:lang w:val="en-GB"/>
              </w:rPr>
              <w:t>Study RTOA measurement for the multi element TX antenna array, which requires TX beamforming phase difference estimation for the reference and target TRPs.</w:t>
            </w:r>
          </w:p>
          <w:p w14:paraId="7E902960" w14:textId="77777777" w:rsidR="00F945E1" w:rsidRDefault="00F945E1">
            <w:pPr>
              <w:pStyle w:val="3GPPText"/>
              <w:numPr>
                <w:ilvl w:val="0"/>
                <w:numId w:val="78"/>
              </w:numPr>
              <w:tabs>
                <w:tab w:val="left" w:pos="1619"/>
              </w:tabs>
              <w:spacing w:line="240" w:lineRule="auto"/>
              <w:rPr>
                <w:lang w:val="en-GB"/>
              </w:rPr>
            </w:pPr>
          </w:p>
          <w:p w14:paraId="7B9054F6" w14:textId="77777777" w:rsidR="00F945E1" w:rsidRDefault="00FC4357">
            <w:pPr>
              <w:pStyle w:val="3GPPText"/>
              <w:numPr>
                <w:ilvl w:val="0"/>
                <w:numId w:val="67"/>
              </w:numPr>
              <w:spacing w:line="240" w:lineRule="auto"/>
            </w:pPr>
            <w:r>
              <w:rPr>
                <w:b/>
                <w:bCs/>
                <w:lang w:val="en-GB"/>
              </w:rPr>
              <w:t>Study RTOA measurement for the multi element RX antenna array, which requires RX beamforming phase difference estimation for the reference and target TRPs.</w:t>
            </w:r>
          </w:p>
          <w:p w14:paraId="6B1862C4" w14:textId="77777777" w:rsidR="00F945E1" w:rsidRDefault="00F945E1">
            <w:pPr>
              <w:pStyle w:val="3GPPText"/>
              <w:numPr>
                <w:ilvl w:val="0"/>
                <w:numId w:val="79"/>
              </w:numPr>
              <w:spacing w:line="240" w:lineRule="auto"/>
              <w:textAlignment w:val="auto"/>
              <w:rPr>
                <w:lang w:val="en-GB"/>
              </w:rPr>
            </w:pPr>
          </w:p>
          <w:p w14:paraId="2191EDB8" w14:textId="77777777" w:rsidR="00F945E1" w:rsidRDefault="00FC4357">
            <w:pPr>
              <w:pStyle w:val="3GPPText"/>
              <w:numPr>
                <w:ilvl w:val="0"/>
                <w:numId w:val="67"/>
              </w:numPr>
              <w:spacing w:line="240" w:lineRule="auto"/>
              <w:rPr>
                <w:b/>
                <w:bCs/>
                <w:lang w:val="en-GB"/>
              </w:rPr>
            </w:pPr>
            <w:r>
              <w:rPr>
                <w:b/>
                <w:bCs/>
              </w:rPr>
              <w:lastRenderedPageBreak/>
              <w:t>Usage of NLOS links for the carrier phase measurements may lead to positioning error due to an extra time delay associated with the propagation through the reflected path as well as the additional phase shift caused by the reflection from the obstacle.</w:t>
            </w:r>
          </w:p>
          <w:p w14:paraId="765970B3" w14:textId="77777777" w:rsidR="00F945E1" w:rsidRDefault="00F945E1">
            <w:pPr>
              <w:pStyle w:val="3GPPText"/>
              <w:numPr>
                <w:ilvl w:val="0"/>
                <w:numId w:val="80"/>
              </w:numPr>
              <w:tabs>
                <w:tab w:val="left" w:pos="3578"/>
              </w:tabs>
              <w:spacing w:line="240" w:lineRule="auto"/>
              <w:textAlignment w:val="auto"/>
              <w:rPr>
                <w:lang w:val="en-GB"/>
              </w:rPr>
            </w:pPr>
          </w:p>
          <w:p w14:paraId="60458075" w14:textId="77777777" w:rsidR="00F945E1" w:rsidRDefault="00FC4357">
            <w:pPr>
              <w:pStyle w:val="3GPPText"/>
              <w:numPr>
                <w:ilvl w:val="0"/>
                <w:numId w:val="67"/>
              </w:numPr>
              <w:spacing w:line="240" w:lineRule="auto"/>
              <w:rPr>
                <w:b/>
                <w:bCs/>
                <w:lang w:val="en-GB"/>
              </w:rPr>
            </w:pPr>
            <w:r>
              <w:rPr>
                <w:b/>
                <w:bCs/>
                <w:lang w:val="en-GB"/>
              </w:rPr>
              <w:t>Differential processing between a receiving node and multiple transmitters can be used to eliminate the unknown initial phase offset at receiver.</w:t>
            </w:r>
          </w:p>
          <w:p w14:paraId="655DE50A" w14:textId="77777777" w:rsidR="00F945E1" w:rsidRDefault="00F945E1">
            <w:pPr>
              <w:pStyle w:val="3GPPText"/>
              <w:numPr>
                <w:ilvl w:val="0"/>
                <w:numId w:val="81"/>
              </w:numPr>
              <w:spacing w:line="240" w:lineRule="auto"/>
              <w:textAlignment w:val="auto"/>
              <w:rPr>
                <w:lang w:val="en-GB"/>
              </w:rPr>
            </w:pPr>
          </w:p>
          <w:p w14:paraId="5E2896FC" w14:textId="77777777" w:rsidR="00F945E1" w:rsidRDefault="00FC4357">
            <w:pPr>
              <w:pStyle w:val="3GPPText"/>
              <w:numPr>
                <w:ilvl w:val="0"/>
                <w:numId w:val="67"/>
              </w:numPr>
              <w:spacing w:line="240" w:lineRule="auto"/>
              <w:rPr>
                <w:b/>
                <w:bCs/>
                <w:lang w:val="en-GB"/>
              </w:rPr>
            </w:pPr>
            <w:r>
              <w:rPr>
                <w:b/>
                <w:bCs/>
                <w:lang w:val="en-GB"/>
              </w:rPr>
              <w:t xml:space="preserve">For NR CPP in the DL, RSTD measurement based on carrier phase estimates of the DL PRS signal at the </w:t>
            </w:r>
            <w:r>
              <w:rPr>
                <w:b/>
                <w:bCs/>
                <w:i/>
                <w:iCs/>
                <w:lang w:val="en-GB"/>
              </w:rPr>
              <w:t>k</w:t>
            </w:r>
            <w:r>
              <w:rPr>
                <w:b/>
                <w:bCs/>
                <w:vertAlign w:val="superscript"/>
                <w:lang w:val="en-GB"/>
              </w:rPr>
              <w:t>th</w:t>
            </w:r>
            <w:r>
              <w:rPr>
                <w:b/>
                <w:bCs/>
                <w:lang w:val="en-GB"/>
              </w:rPr>
              <w:t xml:space="preserve"> subcarrier frequency for the target and reference TRPs normalized by the carrier frequency (</w:t>
            </w:r>
            <w:r>
              <w:rPr>
                <w:b/>
                <w:bCs/>
                <w:i/>
                <w:iCs/>
                <w:lang w:val="en-GB"/>
              </w:rPr>
              <w:t>ω</w:t>
            </w:r>
            <w:r>
              <w:rPr>
                <w:b/>
                <w:bCs/>
                <w:i/>
                <w:iCs/>
                <w:vertAlign w:val="subscript"/>
                <w:lang w:val="en-GB"/>
              </w:rPr>
              <w:t>c</w:t>
            </w:r>
            <w:r>
              <w:rPr>
                <w:b/>
                <w:bCs/>
                <w:lang w:val="en-GB"/>
              </w:rPr>
              <w:t xml:space="preserve"> + </w:t>
            </w:r>
            <w:r>
              <w:rPr>
                <w:b/>
                <w:bCs/>
                <w:i/>
                <w:iCs/>
                <w:lang w:val="en-GB"/>
              </w:rPr>
              <w:t>ω</w:t>
            </w:r>
            <w:r>
              <w:rPr>
                <w:b/>
                <w:bCs/>
                <w:i/>
                <w:iCs/>
                <w:vertAlign w:val="subscript"/>
                <w:lang w:val="en-GB"/>
              </w:rPr>
              <w:t>k</w:t>
            </w:r>
            <w:r>
              <w:rPr>
                <w:b/>
                <w:bCs/>
                <w:lang w:val="en-GB"/>
              </w:rPr>
              <w:t>) can be introduced.</w:t>
            </w:r>
          </w:p>
          <w:p w14:paraId="56352008" w14:textId="77777777" w:rsidR="00F945E1" w:rsidRDefault="00F945E1">
            <w:pPr>
              <w:pStyle w:val="3GPPText"/>
              <w:numPr>
                <w:ilvl w:val="0"/>
                <w:numId w:val="82"/>
              </w:numPr>
              <w:spacing w:line="240" w:lineRule="auto"/>
              <w:textAlignment w:val="auto"/>
              <w:rPr>
                <w:lang w:val="en-GB"/>
              </w:rPr>
            </w:pPr>
          </w:p>
          <w:p w14:paraId="4F1AAE9E" w14:textId="77777777" w:rsidR="00F945E1" w:rsidRDefault="00FC4357">
            <w:pPr>
              <w:pStyle w:val="3GPPText"/>
              <w:numPr>
                <w:ilvl w:val="0"/>
                <w:numId w:val="67"/>
              </w:numPr>
              <w:spacing w:line="240" w:lineRule="auto"/>
              <w:rPr>
                <w:b/>
                <w:bCs/>
                <w:lang w:val="en-GB"/>
              </w:rPr>
            </w:pPr>
            <w:r>
              <w:rPr>
                <w:b/>
                <w:bCs/>
                <w:lang w:val="en-GB"/>
              </w:rPr>
              <w:t xml:space="preserve">The accuracy of RSTD measurement based on carrier phase differences can be improved by averaging over </w:t>
            </w:r>
            <w:r>
              <w:rPr>
                <w:b/>
                <w:bCs/>
                <w:i/>
                <w:iCs/>
                <w:lang w:val="en-GB"/>
              </w:rPr>
              <w:t>N</w:t>
            </w:r>
            <w:r>
              <w:rPr>
                <w:b/>
                <w:bCs/>
                <w:lang w:val="en-GB"/>
              </w:rPr>
              <w:t xml:space="preserve"> subcarriers comprising the DL PRS signal spectrum.</w:t>
            </w:r>
          </w:p>
          <w:p w14:paraId="4DA9C9D3" w14:textId="77777777" w:rsidR="00F945E1" w:rsidRDefault="00F945E1">
            <w:pPr>
              <w:pStyle w:val="3GPPText"/>
              <w:numPr>
                <w:ilvl w:val="0"/>
                <w:numId w:val="83"/>
              </w:numPr>
              <w:spacing w:line="240" w:lineRule="auto"/>
              <w:textAlignment w:val="auto"/>
              <w:rPr>
                <w:lang w:val="en-GB"/>
              </w:rPr>
            </w:pPr>
          </w:p>
          <w:p w14:paraId="05B0891C" w14:textId="77777777" w:rsidR="00F945E1" w:rsidRDefault="00FC4357">
            <w:pPr>
              <w:pStyle w:val="3GPPText"/>
              <w:numPr>
                <w:ilvl w:val="0"/>
                <w:numId w:val="67"/>
              </w:numPr>
              <w:spacing w:line="240" w:lineRule="auto"/>
              <w:rPr>
                <w:b/>
                <w:bCs/>
                <w:lang w:val="en-GB"/>
              </w:rPr>
            </w:pPr>
            <w:r>
              <w:rPr>
                <w:b/>
                <w:bCs/>
                <w:lang w:val="en-GB"/>
              </w:rPr>
              <w:t>The initial phase difference between the TX generators of the reference and target TRPs needs to be calibrated to perform accurate RSTD measurements based on carrier phase differences.</w:t>
            </w:r>
          </w:p>
          <w:p w14:paraId="6088A866" w14:textId="77777777" w:rsidR="00F945E1" w:rsidRDefault="00F945E1">
            <w:pPr>
              <w:pStyle w:val="3GPPText"/>
              <w:numPr>
                <w:ilvl w:val="0"/>
                <w:numId w:val="84"/>
              </w:numPr>
              <w:spacing w:line="240" w:lineRule="auto"/>
              <w:textAlignment w:val="auto"/>
              <w:rPr>
                <w:lang w:val="en-GB"/>
              </w:rPr>
            </w:pPr>
          </w:p>
          <w:p w14:paraId="75B137DA" w14:textId="77777777" w:rsidR="00F945E1" w:rsidRDefault="00FC4357">
            <w:pPr>
              <w:pStyle w:val="3GPPText"/>
              <w:numPr>
                <w:ilvl w:val="0"/>
                <w:numId w:val="67"/>
              </w:numPr>
              <w:spacing w:line="240" w:lineRule="auto"/>
              <w:rPr>
                <w:b/>
                <w:bCs/>
                <w:lang w:val="en-GB"/>
              </w:rPr>
            </w:pPr>
            <w:r>
              <w:rPr>
                <w:b/>
                <w:bCs/>
                <w:lang w:val="en-GB"/>
              </w:rPr>
              <w:t>The initial phase calibration of the TX generators for the reference and target TRPs can be performed by using RSTD measurements obtained with the Positioning Reference Unit (PRU) with known coordinates.</w:t>
            </w:r>
          </w:p>
          <w:p w14:paraId="2AB8AE7E" w14:textId="77777777" w:rsidR="00F945E1" w:rsidRDefault="00F945E1">
            <w:pPr>
              <w:pStyle w:val="3GPPText"/>
              <w:numPr>
                <w:ilvl w:val="0"/>
                <w:numId w:val="85"/>
              </w:numPr>
              <w:spacing w:line="240" w:lineRule="auto"/>
              <w:textAlignment w:val="auto"/>
              <w:rPr>
                <w:lang w:val="en-GB"/>
              </w:rPr>
            </w:pPr>
          </w:p>
          <w:p w14:paraId="0A0ADAD6" w14:textId="77777777" w:rsidR="00F945E1" w:rsidRDefault="00FC4357">
            <w:pPr>
              <w:pStyle w:val="3GPPText"/>
              <w:numPr>
                <w:ilvl w:val="0"/>
                <w:numId w:val="67"/>
              </w:numPr>
              <w:spacing w:line="240" w:lineRule="auto"/>
              <w:rPr>
                <w:b/>
                <w:bCs/>
                <w:lang w:val="en-GB"/>
              </w:rPr>
            </w:pPr>
            <w:r>
              <w:rPr>
                <w:b/>
                <w:bCs/>
                <w:lang w:val="en-GB"/>
              </w:rPr>
              <w:t>The initial phase calibration of the TX generators for the reference and target TRPs allows to improve the accuracy of the carrier phase based RSTD positioning.</w:t>
            </w:r>
          </w:p>
          <w:p w14:paraId="5D7A0D05" w14:textId="77777777" w:rsidR="00F945E1" w:rsidRDefault="00F945E1">
            <w:pPr>
              <w:pStyle w:val="3GPPText"/>
              <w:numPr>
                <w:ilvl w:val="0"/>
                <w:numId w:val="86"/>
              </w:numPr>
              <w:spacing w:line="240" w:lineRule="auto"/>
              <w:textAlignment w:val="auto"/>
              <w:rPr>
                <w:lang w:val="en-GB"/>
              </w:rPr>
            </w:pPr>
          </w:p>
          <w:p w14:paraId="2E526B62" w14:textId="77777777" w:rsidR="00F945E1" w:rsidRDefault="00FC4357">
            <w:pPr>
              <w:pStyle w:val="3GPPText"/>
              <w:numPr>
                <w:ilvl w:val="0"/>
                <w:numId w:val="67"/>
              </w:numPr>
              <w:spacing w:line="240" w:lineRule="auto"/>
              <w:rPr>
                <w:b/>
                <w:bCs/>
                <w:lang w:val="en-GB"/>
              </w:rPr>
            </w:pPr>
            <w:r>
              <w:rPr>
                <w:b/>
                <w:bCs/>
                <w:lang w:val="en-GB"/>
              </w:rPr>
              <w:t>The larger the carrier frequency, the more accurate estimate can be achieved for RSTD carrier phase-based measurement.</w:t>
            </w:r>
          </w:p>
          <w:p w14:paraId="2AEE5E07" w14:textId="77777777" w:rsidR="00F945E1" w:rsidRDefault="00F945E1">
            <w:pPr>
              <w:pStyle w:val="3GPPText"/>
              <w:numPr>
                <w:ilvl w:val="0"/>
                <w:numId w:val="87"/>
              </w:numPr>
              <w:spacing w:line="240" w:lineRule="auto"/>
              <w:textAlignment w:val="auto"/>
              <w:rPr>
                <w:lang w:val="en-GB"/>
              </w:rPr>
            </w:pPr>
          </w:p>
          <w:p w14:paraId="1599FAB4" w14:textId="77777777" w:rsidR="00F945E1" w:rsidRDefault="00FC4357">
            <w:pPr>
              <w:pStyle w:val="3GPPText"/>
              <w:numPr>
                <w:ilvl w:val="0"/>
                <w:numId w:val="67"/>
              </w:numPr>
              <w:spacing w:line="240" w:lineRule="auto"/>
              <w:rPr>
                <w:b/>
                <w:bCs/>
                <w:lang w:val="en-GB"/>
              </w:rPr>
            </w:pPr>
            <w:r>
              <w:rPr>
                <w:b/>
                <w:bCs/>
                <w:lang w:val="en-GB"/>
              </w:rPr>
              <w:t>The advantage of accuracy for the high carrier frequency comes at the expense of the integer ambiguity issue for RSTD carrier phase-based measurement.</w:t>
            </w:r>
          </w:p>
          <w:p w14:paraId="4F337BCB" w14:textId="77777777" w:rsidR="00F945E1" w:rsidRDefault="00F945E1">
            <w:pPr>
              <w:pStyle w:val="3GPPText"/>
              <w:numPr>
                <w:ilvl w:val="0"/>
                <w:numId w:val="88"/>
              </w:numPr>
              <w:spacing w:line="240" w:lineRule="auto"/>
              <w:textAlignment w:val="auto"/>
              <w:rPr>
                <w:lang w:val="en-GB"/>
              </w:rPr>
            </w:pPr>
          </w:p>
          <w:p w14:paraId="052101A0" w14:textId="77777777" w:rsidR="00F945E1" w:rsidRDefault="00FC4357">
            <w:pPr>
              <w:pStyle w:val="3GPPText"/>
              <w:numPr>
                <w:ilvl w:val="0"/>
                <w:numId w:val="67"/>
              </w:numPr>
              <w:spacing w:line="240" w:lineRule="auto"/>
              <w:rPr>
                <w:b/>
                <w:bCs/>
                <w:lang w:val="en-GB"/>
              </w:rPr>
            </w:pPr>
            <w:r>
              <w:rPr>
                <w:b/>
                <w:bCs/>
                <w:lang w:val="en-GB"/>
              </w:rPr>
              <w:t>The carrier phase ambiguity issue can be resolved by using the subcarrier measurements within the DL PRS signal bandwidth.</w:t>
            </w:r>
          </w:p>
          <w:p w14:paraId="5E4819A9" w14:textId="77777777" w:rsidR="00F945E1" w:rsidRDefault="00F945E1">
            <w:pPr>
              <w:pStyle w:val="3GPPText"/>
              <w:numPr>
                <w:ilvl w:val="0"/>
                <w:numId w:val="89"/>
              </w:numPr>
              <w:spacing w:line="240" w:lineRule="auto"/>
              <w:textAlignment w:val="auto"/>
              <w:rPr>
                <w:lang w:val="en-GB"/>
              </w:rPr>
            </w:pPr>
          </w:p>
          <w:p w14:paraId="0F0D4DA0" w14:textId="77777777" w:rsidR="00F945E1" w:rsidRDefault="00FC4357">
            <w:pPr>
              <w:pStyle w:val="3GPPText"/>
              <w:numPr>
                <w:ilvl w:val="0"/>
                <w:numId w:val="67"/>
              </w:numPr>
              <w:spacing w:line="240" w:lineRule="auto"/>
              <w:rPr>
                <w:b/>
                <w:bCs/>
                <w:lang w:val="en-GB"/>
              </w:rPr>
            </w:pPr>
            <w:r>
              <w:rPr>
                <w:b/>
                <w:bCs/>
                <w:lang w:val="en-GB"/>
              </w:rPr>
              <w:t>The phase estimate and corresponding time measurement obtained using subcarrier measurements is not sensitive to the phase difference of the TX generators and calibration using PRU is not required in that case.</w:t>
            </w:r>
          </w:p>
          <w:p w14:paraId="0C67B5D1" w14:textId="77777777" w:rsidR="00F945E1" w:rsidRDefault="00F945E1">
            <w:pPr>
              <w:pStyle w:val="3GPPText"/>
              <w:numPr>
                <w:ilvl w:val="0"/>
                <w:numId w:val="90"/>
              </w:numPr>
              <w:spacing w:line="240" w:lineRule="auto"/>
              <w:textAlignment w:val="auto"/>
              <w:rPr>
                <w:lang w:val="en-GB"/>
              </w:rPr>
            </w:pPr>
          </w:p>
          <w:p w14:paraId="01B6B95E" w14:textId="77777777" w:rsidR="00F945E1" w:rsidRDefault="00FC4357">
            <w:pPr>
              <w:pStyle w:val="3GPPText"/>
              <w:numPr>
                <w:ilvl w:val="0"/>
                <w:numId w:val="67"/>
              </w:numPr>
              <w:spacing w:line="240" w:lineRule="auto"/>
              <w:rPr>
                <w:b/>
                <w:bCs/>
                <w:lang w:val="en-GB"/>
              </w:rPr>
            </w:pPr>
            <w:r>
              <w:rPr>
                <w:b/>
                <w:bCs/>
                <w:lang w:val="en-GB"/>
              </w:rPr>
              <w:t>The accuracy of the phase estimate and corresponding time measurement is higher for the lager subcarrier spacing.</w:t>
            </w:r>
          </w:p>
          <w:p w14:paraId="59F20597" w14:textId="77777777" w:rsidR="00F945E1" w:rsidRDefault="00F945E1">
            <w:pPr>
              <w:pStyle w:val="3GPPText"/>
              <w:numPr>
                <w:ilvl w:val="0"/>
                <w:numId w:val="91"/>
              </w:numPr>
              <w:spacing w:line="240" w:lineRule="auto"/>
              <w:textAlignment w:val="auto"/>
              <w:rPr>
                <w:lang w:val="en-GB"/>
              </w:rPr>
            </w:pPr>
          </w:p>
          <w:p w14:paraId="34CD65C6" w14:textId="77777777" w:rsidR="00F945E1" w:rsidRDefault="00FC4357">
            <w:pPr>
              <w:pStyle w:val="3GPPText"/>
              <w:numPr>
                <w:ilvl w:val="0"/>
                <w:numId w:val="67"/>
              </w:numPr>
              <w:spacing w:line="240" w:lineRule="auto"/>
              <w:rPr>
                <w:b/>
                <w:bCs/>
                <w:lang w:val="en-GB"/>
              </w:rPr>
            </w:pPr>
            <w:r>
              <w:rPr>
                <w:b/>
                <w:bCs/>
                <w:lang w:val="en-GB"/>
              </w:rPr>
              <w:t>For the multi element transmit antenna array, the additional phase shift associated with the TX beamforming (and modelled as PCO) may have an impact on the carrier phase RSTD measurement and needs to be taken into consideration.</w:t>
            </w:r>
          </w:p>
          <w:p w14:paraId="46C62755" w14:textId="77777777" w:rsidR="00F945E1" w:rsidRDefault="00F945E1">
            <w:pPr>
              <w:pStyle w:val="3GPPText"/>
              <w:numPr>
                <w:ilvl w:val="0"/>
                <w:numId w:val="92"/>
              </w:numPr>
              <w:spacing w:line="240" w:lineRule="auto"/>
              <w:textAlignment w:val="auto"/>
              <w:rPr>
                <w:lang w:val="en-GB"/>
              </w:rPr>
            </w:pPr>
          </w:p>
          <w:p w14:paraId="3ADFCFE1" w14:textId="77777777" w:rsidR="00F945E1" w:rsidRDefault="00FC4357">
            <w:pPr>
              <w:pStyle w:val="3GPPText"/>
              <w:numPr>
                <w:ilvl w:val="0"/>
                <w:numId w:val="67"/>
              </w:numPr>
              <w:spacing w:line="240" w:lineRule="auto"/>
              <w:rPr>
                <w:b/>
                <w:bCs/>
                <w:lang w:val="en-GB"/>
              </w:rPr>
            </w:pPr>
            <w:r>
              <w:rPr>
                <w:b/>
                <w:bCs/>
                <w:lang w:val="en-GB"/>
              </w:rPr>
              <w:t>Additional phase shifts caused due to TX beamforming (PCO) and ARP errors have an additive effect – while ARP errors may be of static nature, phase shifts due to TX beamforming may be of more time-varying nature.</w:t>
            </w:r>
          </w:p>
          <w:p w14:paraId="3736C913" w14:textId="77777777" w:rsidR="00F945E1" w:rsidRDefault="00F945E1">
            <w:pPr>
              <w:pStyle w:val="3GPPText"/>
              <w:numPr>
                <w:ilvl w:val="0"/>
                <w:numId w:val="93"/>
              </w:numPr>
              <w:spacing w:line="240" w:lineRule="auto"/>
              <w:textAlignment w:val="auto"/>
              <w:rPr>
                <w:lang w:val="en-GB"/>
              </w:rPr>
            </w:pPr>
          </w:p>
          <w:p w14:paraId="4BCCABAD" w14:textId="77777777" w:rsidR="00F945E1" w:rsidRDefault="00FC4357">
            <w:pPr>
              <w:pStyle w:val="3GPPText"/>
              <w:numPr>
                <w:ilvl w:val="0"/>
                <w:numId w:val="67"/>
              </w:numPr>
              <w:spacing w:line="240" w:lineRule="auto"/>
              <w:rPr>
                <w:b/>
                <w:bCs/>
                <w:lang w:val="en-GB"/>
              </w:rPr>
            </w:pPr>
            <w:r>
              <w:rPr>
                <w:b/>
                <w:bCs/>
                <w:lang w:val="en-GB"/>
              </w:rPr>
              <w:t>For high accuracy, RSTD measurements based on carrier phase estimates for the multi element TX antenna array requires TX beamforming phase difference estimation for the reference and target TRPs.</w:t>
            </w:r>
          </w:p>
          <w:p w14:paraId="05E2FA85" w14:textId="77777777" w:rsidR="00F945E1" w:rsidRDefault="00F945E1">
            <w:pPr>
              <w:pStyle w:val="3GPPText"/>
              <w:numPr>
                <w:ilvl w:val="0"/>
                <w:numId w:val="94"/>
              </w:numPr>
              <w:spacing w:line="240" w:lineRule="auto"/>
              <w:textAlignment w:val="auto"/>
              <w:rPr>
                <w:lang w:val="en-GB"/>
              </w:rPr>
            </w:pPr>
          </w:p>
          <w:p w14:paraId="6FB17EA7" w14:textId="77777777" w:rsidR="00F945E1" w:rsidRDefault="00FC4357">
            <w:pPr>
              <w:pStyle w:val="3GPPText"/>
              <w:numPr>
                <w:ilvl w:val="0"/>
                <w:numId w:val="67"/>
              </w:numPr>
              <w:spacing w:line="240" w:lineRule="auto"/>
              <w:rPr>
                <w:b/>
                <w:bCs/>
                <w:lang w:val="en-GB"/>
              </w:rPr>
            </w:pPr>
            <w:r>
              <w:rPr>
                <w:b/>
                <w:bCs/>
                <w:lang w:val="en-GB"/>
              </w:rPr>
              <w:t>For the multi element RX antenna array, the additional phase shift associated with the RX beamforming may have an impact on the carrier phase RSTD measurement and needs to be taken into consideration.</w:t>
            </w:r>
          </w:p>
          <w:p w14:paraId="0754D1AB" w14:textId="77777777" w:rsidR="00F945E1" w:rsidRDefault="00F945E1">
            <w:pPr>
              <w:pStyle w:val="3GPPText"/>
              <w:numPr>
                <w:ilvl w:val="0"/>
                <w:numId w:val="95"/>
              </w:numPr>
              <w:spacing w:line="240" w:lineRule="auto"/>
              <w:textAlignment w:val="auto"/>
              <w:rPr>
                <w:lang w:val="en-GB"/>
              </w:rPr>
            </w:pPr>
          </w:p>
          <w:p w14:paraId="5BFC507B" w14:textId="77777777" w:rsidR="00F945E1" w:rsidRDefault="00FC4357">
            <w:pPr>
              <w:pStyle w:val="3GPPText"/>
              <w:numPr>
                <w:ilvl w:val="0"/>
                <w:numId w:val="67"/>
              </w:numPr>
              <w:spacing w:line="240" w:lineRule="auto"/>
              <w:rPr>
                <w:b/>
                <w:bCs/>
                <w:lang w:val="en-GB"/>
              </w:rPr>
            </w:pPr>
            <w:r>
              <w:rPr>
                <w:b/>
                <w:bCs/>
                <w:lang w:val="en-GB"/>
              </w:rPr>
              <w:t>The RSTD measurement for the multi element RX antenna array requires RX beamforming phase difference estimation for the reference and target TRPs.</w:t>
            </w:r>
          </w:p>
          <w:p w14:paraId="79A863D5" w14:textId="77777777" w:rsidR="00F945E1" w:rsidRDefault="00F945E1">
            <w:pPr>
              <w:pStyle w:val="3GPPText"/>
              <w:numPr>
                <w:ilvl w:val="0"/>
                <w:numId w:val="96"/>
              </w:numPr>
              <w:spacing w:line="240" w:lineRule="auto"/>
              <w:textAlignment w:val="auto"/>
              <w:rPr>
                <w:lang w:val="en-GB"/>
              </w:rPr>
            </w:pPr>
          </w:p>
          <w:p w14:paraId="4C0AEAD3" w14:textId="77777777" w:rsidR="00F945E1" w:rsidRDefault="00FC4357">
            <w:pPr>
              <w:pStyle w:val="3GPPText"/>
              <w:numPr>
                <w:ilvl w:val="0"/>
                <w:numId w:val="67"/>
              </w:numPr>
              <w:spacing w:line="240" w:lineRule="auto"/>
              <w:rPr>
                <w:b/>
                <w:bCs/>
                <w:lang w:val="en-GB"/>
              </w:rPr>
            </w:pPr>
            <w:r>
              <w:rPr>
                <w:b/>
                <w:bCs/>
                <w:lang w:val="en-GB"/>
              </w:rPr>
              <w:t xml:space="preserve">For NR CPP in the UL, RTOA measurement based on carrier phase estimates of the UL SRS signal at the </w:t>
            </w:r>
            <w:r>
              <w:rPr>
                <w:b/>
                <w:bCs/>
                <w:i/>
                <w:iCs/>
                <w:lang w:val="en-GB"/>
              </w:rPr>
              <w:t>k</w:t>
            </w:r>
            <w:r>
              <w:rPr>
                <w:b/>
                <w:bCs/>
                <w:vertAlign w:val="superscript"/>
                <w:lang w:val="en-GB"/>
              </w:rPr>
              <w:t>th</w:t>
            </w:r>
            <w:r>
              <w:rPr>
                <w:b/>
                <w:bCs/>
                <w:lang w:val="en-GB"/>
              </w:rPr>
              <w:t xml:space="preserve"> subcarrier frequency normalized by the carrier frequency (</w:t>
            </w:r>
            <w:r>
              <w:rPr>
                <w:b/>
                <w:bCs/>
                <w:i/>
                <w:iCs/>
                <w:lang w:val="en-GB"/>
              </w:rPr>
              <w:t>ω</w:t>
            </w:r>
            <w:r>
              <w:rPr>
                <w:b/>
                <w:bCs/>
                <w:i/>
                <w:iCs/>
                <w:vertAlign w:val="subscript"/>
                <w:lang w:val="en-GB"/>
              </w:rPr>
              <w:t>c</w:t>
            </w:r>
            <w:r>
              <w:rPr>
                <w:b/>
                <w:bCs/>
                <w:lang w:val="en-GB"/>
              </w:rPr>
              <w:t xml:space="preserve"> + </w:t>
            </w:r>
            <w:r>
              <w:rPr>
                <w:b/>
                <w:bCs/>
                <w:i/>
                <w:iCs/>
                <w:lang w:val="en-GB"/>
              </w:rPr>
              <w:t>ω</w:t>
            </w:r>
            <w:r>
              <w:rPr>
                <w:b/>
                <w:bCs/>
                <w:i/>
                <w:iCs/>
                <w:vertAlign w:val="subscript"/>
                <w:lang w:val="en-GB"/>
              </w:rPr>
              <w:t>k</w:t>
            </w:r>
            <w:r>
              <w:rPr>
                <w:b/>
                <w:bCs/>
                <w:lang w:val="en-GB"/>
              </w:rPr>
              <w:t>) can be introduced.</w:t>
            </w:r>
          </w:p>
          <w:p w14:paraId="59DF71A6" w14:textId="77777777" w:rsidR="00F945E1" w:rsidRDefault="00F945E1">
            <w:pPr>
              <w:pStyle w:val="3GPPText"/>
              <w:numPr>
                <w:ilvl w:val="0"/>
                <w:numId w:val="97"/>
              </w:numPr>
              <w:spacing w:line="240" w:lineRule="auto"/>
              <w:textAlignment w:val="auto"/>
              <w:rPr>
                <w:lang w:val="en-GB"/>
              </w:rPr>
            </w:pPr>
          </w:p>
          <w:p w14:paraId="6C17D4B4" w14:textId="77777777" w:rsidR="00F945E1" w:rsidRDefault="00FC4357">
            <w:pPr>
              <w:pStyle w:val="3GPPText"/>
              <w:numPr>
                <w:ilvl w:val="0"/>
                <w:numId w:val="67"/>
              </w:numPr>
              <w:spacing w:line="240" w:lineRule="auto"/>
              <w:rPr>
                <w:b/>
                <w:bCs/>
                <w:lang w:val="en-GB"/>
              </w:rPr>
            </w:pPr>
            <w:r>
              <w:rPr>
                <w:b/>
                <w:bCs/>
                <w:lang w:val="en-GB"/>
              </w:rPr>
              <w:t>The initial phase calibration of the RX generators for the reference and target TRPs can be performed by using measurements obtained with the Positioning Reference Unit (PRU) with known coordinates.</w:t>
            </w:r>
          </w:p>
          <w:p w14:paraId="6947F0B4" w14:textId="77777777" w:rsidR="00F945E1" w:rsidRDefault="00F945E1">
            <w:pPr>
              <w:pStyle w:val="3GPPText"/>
              <w:numPr>
                <w:ilvl w:val="0"/>
                <w:numId w:val="98"/>
              </w:numPr>
              <w:spacing w:line="240" w:lineRule="auto"/>
              <w:textAlignment w:val="auto"/>
              <w:rPr>
                <w:lang w:val="en-GB"/>
              </w:rPr>
            </w:pPr>
          </w:p>
          <w:p w14:paraId="07EA1837" w14:textId="77777777" w:rsidR="00F945E1" w:rsidRDefault="00FC4357">
            <w:pPr>
              <w:pStyle w:val="3GPPText"/>
              <w:numPr>
                <w:ilvl w:val="0"/>
                <w:numId w:val="67"/>
              </w:numPr>
              <w:spacing w:line="240" w:lineRule="auto"/>
              <w:rPr>
                <w:b/>
                <w:bCs/>
                <w:lang w:val="en-GB"/>
              </w:rPr>
            </w:pPr>
            <w:r>
              <w:rPr>
                <w:b/>
                <w:bCs/>
                <w:lang w:val="en-GB"/>
              </w:rPr>
              <w:t>The initial phase calibration of the RX generators for the reference and target TRPs allows to have a common reference time for RTOA measurements across all TRPs.</w:t>
            </w:r>
          </w:p>
          <w:p w14:paraId="3AAF9BE5" w14:textId="77777777" w:rsidR="00F945E1" w:rsidRDefault="00F945E1">
            <w:pPr>
              <w:pStyle w:val="3GPPText"/>
              <w:numPr>
                <w:ilvl w:val="0"/>
                <w:numId w:val="99"/>
              </w:numPr>
              <w:spacing w:line="240" w:lineRule="auto"/>
              <w:textAlignment w:val="auto"/>
              <w:rPr>
                <w:lang w:val="en-GB"/>
              </w:rPr>
            </w:pPr>
          </w:p>
          <w:p w14:paraId="7DFC7695" w14:textId="77777777" w:rsidR="00F945E1" w:rsidRDefault="00FC4357">
            <w:pPr>
              <w:pStyle w:val="3GPPText"/>
              <w:numPr>
                <w:ilvl w:val="0"/>
                <w:numId w:val="100"/>
              </w:numPr>
              <w:spacing w:line="240" w:lineRule="auto"/>
              <w:rPr>
                <w:lang w:val="en-GB"/>
              </w:rPr>
            </w:pPr>
            <w:r>
              <w:rPr>
                <w:b/>
                <w:bCs/>
                <w:lang w:val="en-GB"/>
              </w:rPr>
              <w:t>For the multi element transmit antenna array, the additional phase shift associated with the TX beamforming may have an impact on the carrier phase RTOA measurement and needs to be taken into consideration.</w:t>
            </w:r>
          </w:p>
          <w:p w14:paraId="595E1C87" w14:textId="77777777" w:rsidR="00F945E1" w:rsidRDefault="00F945E1">
            <w:pPr>
              <w:pStyle w:val="3GPPText"/>
              <w:numPr>
                <w:ilvl w:val="0"/>
                <w:numId w:val="101"/>
              </w:numPr>
              <w:spacing w:line="240" w:lineRule="auto"/>
              <w:textAlignment w:val="auto"/>
              <w:rPr>
                <w:lang w:val="en-GB"/>
              </w:rPr>
            </w:pPr>
          </w:p>
          <w:p w14:paraId="0A793E30" w14:textId="77777777" w:rsidR="00F945E1" w:rsidRDefault="00FC4357">
            <w:pPr>
              <w:pStyle w:val="3GPPText"/>
              <w:numPr>
                <w:ilvl w:val="0"/>
                <w:numId w:val="67"/>
              </w:numPr>
              <w:spacing w:line="240" w:lineRule="auto"/>
              <w:rPr>
                <w:b/>
                <w:bCs/>
                <w:lang w:val="en-GB"/>
              </w:rPr>
            </w:pPr>
            <w:r>
              <w:rPr>
                <w:b/>
                <w:bCs/>
                <w:lang w:val="en-GB"/>
              </w:rPr>
              <w:t>The RTOA measurement for the multi element TX antenna array requires TX beamforming phase difference estimation for the reference and target TRPs.</w:t>
            </w:r>
          </w:p>
          <w:p w14:paraId="6853746D" w14:textId="77777777" w:rsidR="00F945E1" w:rsidRDefault="00F945E1">
            <w:pPr>
              <w:pStyle w:val="3GPPText"/>
              <w:numPr>
                <w:ilvl w:val="0"/>
                <w:numId w:val="102"/>
              </w:numPr>
              <w:spacing w:line="240" w:lineRule="auto"/>
              <w:textAlignment w:val="auto"/>
              <w:rPr>
                <w:lang w:val="en-GB"/>
              </w:rPr>
            </w:pPr>
          </w:p>
          <w:p w14:paraId="64A67441" w14:textId="77777777" w:rsidR="00F945E1" w:rsidRDefault="00FC4357">
            <w:pPr>
              <w:pStyle w:val="3GPPText"/>
              <w:numPr>
                <w:ilvl w:val="0"/>
                <w:numId w:val="67"/>
              </w:numPr>
              <w:spacing w:line="240" w:lineRule="auto"/>
              <w:rPr>
                <w:b/>
                <w:bCs/>
                <w:lang w:val="en-GB"/>
              </w:rPr>
            </w:pPr>
            <w:r>
              <w:rPr>
                <w:b/>
                <w:bCs/>
                <w:lang w:val="en-GB"/>
              </w:rPr>
              <w:t>For the multi element RX antenna array, the additional phase shift associated with the RX beamforming may have an impact on the carrier phase RTOA measurement and needs to be taken into consideration.</w:t>
            </w:r>
          </w:p>
          <w:p w14:paraId="60C6C8B7" w14:textId="77777777" w:rsidR="00F945E1" w:rsidRDefault="00F945E1">
            <w:pPr>
              <w:pStyle w:val="3GPPText"/>
              <w:numPr>
                <w:ilvl w:val="0"/>
                <w:numId w:val="103"/>
              </w:numPr>
              <w:spacing w:line="240" w:lineRule="auto"/>
              <w:textAlignment w:val="auto"/>
              <w:rPr>
                <w:lang w:val="en-GB"/>
              </w:rPr>
            </w:pPr>
          </w:p>
          <w:p w14:paraId="450EEBEC" w14:textId="77777777" w:rsidR="00F945E1" w:rsidRDefault="00FC4357">
            <w:pPr>
              <w:pStyle w:val="3GPPText"/>
              <w:numPr>
                <w:ilvl w:val="0"/>
                <w:numId w:val="67"/>
              </w:numPr>
              <w:spacing w:line="240" w:lineRule="auto"/>
              <w:rPr>
                <w:b/>
                <w:bCs/>
                <w:lang w:val="en-GB"/>
              </w:rPr>
            </w:pPr>
            <w:r>
              <w:rPr>
                <w:b/>
                <w:bCs/>
                <w:lang w:val="en-GB"/>
              </w:rPr>
              <w:t>The RTOA measurement for the multi element RX antenna array requires RX beamforming phase difference estimation for the reference and target TRPs.</w:t>
            </w:r>
          </w:p>
          <w:p w14:paraId="687D9599" w14:textId="77777777" w:rsidR="00F945E1" w:rsidRDefault="00F945E1">
            <w:pPr>
              <w:pStyle w:val="References"/>
              <w:numPr>
                <w:ilvl w:val="0"/>
                <w:numId w:val="0"/>
              </w:numPr>
              <w:rPr>
                <w:lang w:val="en-GB"/>
              </w:rPr>
            </w:pPr>
          </w:p>
          <w:p w14:paraId="34E0F8C2" w14:textId="77777777" w:rsidR="00F945E1" w:rsidRDefault="00F945E1">
            <w:pPr>
              <w:pStyle w:val="References"/>
              <w:numPr>
                <w:ilvl w:val="0"/>
                <w:numId w:val="0"/>
              </w:numPr>
              <w:ind w:left="567" w:hanging="567"/>
            </w:pPr>
          </w:p>
        </w:tc>
      </w:tr>
      <w:tr w:rsidR="00F945E1" w14:paraId="0575D381" w14:textId="77777777">
        <w:tc>
          <w:tcPr>
            <w:tcW w:w="10790" w:type="dxa"/>
          </w:tcPr>
          <w:p w14:paraId="528CF1D6" w14:textId="77777777" w:rsidR="00F945E1" w:rsidRDefault="00FC4357">
            <w:pPr>
              <w:pStyle w:val="References"/>
              <w:numPr>
                <w:ilvl w:val="0"/>
                <w:numId w:val="53"/>
              </w:numPr>
            </w:pPr>
            <w:r>
              <w:lastRenderedPageBreak/>
              <w:t>R1-2209152</w:t>
            </w:r>
            <w:r>
              <w:tab/>
              <w:t>Discussion on NR carrier phase positioning</w:t>
            </w:r>
            <w:r>
              <w:tab/>
              <w:t>NEC</w:t>
            </w:r>
          </w:p>
          <w:p w14:paraId="042671EB" w14:textId="77777777" w:rsidR="00F945E1" w:rsidRDefault="00F945E1">
            <w:pPr>
              <w:pStyle w:val="References"/>
              <w:numPr>
                <w:ilvl w:val="0"/>
                <w:numId w:val="0"/>
              </w:numPr>
              <w:ind w:left="567" w:hanging="567"/>
            </w:pPr>
          </w:p>
          <w:p w14:paraId="51ECE94F" w14:textId="77777777" w:rsidR="00F945E1" w:rsidRDefault="00FC4357">
            <w:pPr>
              <w:adjustRightInd w:val="0"/>
              <w:snapToGrid w:val="0"/>
              <w:spacing w:after="120"/>
              <w:rPr>
                <w:rFonts w:eastAsia="SimSun"/>
                <w:b/>
                <w:sz w:val="22"/>
              </w:rPr>
            </w:pPr>
            <w:r>
              <w:rPr>
                <w:rFonts w:eastAsia="SimSun"/>
                <w:b/>
                <w:sz w:val="22"/>
              </w:rPr>
              <w:t xml:space="preserve">Observation 1: </w:t>
            </w:r>
            <w:r>
              <w:rPr>
                <w:i/>
                <w:sz w:val="22"/>
              </w:rPr>
              <w:t>Integer cycle of phase with different carrier frequency represents different linear propagation distance.</w:t>
            </w:r>
          </w:p>
          <w:p w14:paraId="08BF6A99" w14:textId="77777777" w:rsidR="00F945E1" w:rsidRDefault="00FC4357">
            <w:pPr>
              <w:adjustRightInd w:val="0"/>
              <w:snapToGrid w:val="0"/>
              <w:spacing w:after="120"/>
              <w:rPr>
                <w:rFonts w:eastAsia="SimSun"/>
                <w:b/>
                <w:sz w:val="22"/>
              </w:rPr>
            </w:pPr>
            <w:r>
              <w:rPr>
                <w:rFonts w:eastAsia="SimSun"/>
                <w:b/>
                <w:sz w:val="22"/>
              </w:rPr>
              <w:lastRenderedPageBreak/>
              <w:t>Proposal 1:</w:t>
            </w:r>
            <w:r>
              <w:rPr>
                <w:rFonts w:eastAsia="SimSun" w:hint="eastAsia"/>
                <w:b/>
                <w:sz w:val="22"/>
              </w:rPr>
              <w:t xml:space="preserve"> </w:t>
            </w:r>
            <w:r>
              <w:rPr>
                <w:rFonts w:eastAsia="SimSun"/>
                <w:i/>
                <w:sz w:val="22"/>
              </w:rPr>
              <w:t>How to quantitate the received carrier phase (also accompany with integer part) in the specification and report it from UE side should be further studied.</w:t>
            </w:r>
          </w:p>
          <w:p w14:paraId="32691C77" w14:textId="77777777" w:rsidR="00F945E1" w:rsidRDefault="00F945E1">
            <w:pPr>
              <w:pStyle w:val="References"/>
              <w:numPr>
                <w:ilvl w:val="0"/>
                <w:numId w:val="0"/>
              </w:numPr>
              <w:ind w:left="567" w:hanging="567"/>
              <w:rPr>
                <w:lang w:val="en-GB"/>
              </w:rPr>
            </w:pPr>
          </w:p>
        </w:tc>
      </w:tr>
      <w:tr w:rsidR="00F945E1" w14:paraId="33DC6065" w14:textId="77777777">
        <w:tc>
          <w:tcPr>
            <w:tcW w:w="10790" w:type="dxa"/>
          </w:tcPr>
          <w:p w14:paraId="143FC047" w14:textId="77777777" w:rsidR="00F945E1" w:rsidRDefault="00FC4357">
            <w:pPr>
              <w:pStyle w:val="References"/>
              <w:numPr>
                <w:ilvl w:val="0"/>
                <w:numId w:val="53"/>
              </w:numPr>
            </w:pPr>
            <w:r>
              <w:lastRenderedPageBreak/>
              <w:t>R1-2209215</w:t>
            </w:r>
            <w:r>
              <w:tab/>
              <w:t>Discussion on carrier phase measurement based positioning</w:t>
            </w:r>
            <w:r>
              <w:tab/>
              <w:t>ZTE</w:t>
            </w:r>
          </w:p>
          <w:p w14:paraId="6CC0110C" w14:textId="77777777" w:rsidR="00F945E1" w:rsidRDefault="00F945E1">
            <w:pPr>
              <w:pStyle w:val="References"/>
              <w:numPr>
                <w:ilvl w:val="0"/>
                <w:numId w:val="0"/>
              </w:numPr>
              <w:ind w:left="567" w:hanging="567"/>
            </w:pPr>
          </w:p>
          <w:p w14:paraId="1F5AEE7A" w14:textId="77777777" w:rsidR="00F945E1" w:rsidRDefault="00FC4357">
            <w:pPr>
              <w:snapToGrid w:val="0"/>
              <w:spacing w:beforeLines="50" w:before="120" w:afterLines="50" w:after="120" w:line="240" w:lineRule="auto"/>
              <w:rPr>
                <w:b/>
              </w:rPr>
            </w:pPr>
            <w:r>
              <w:rPr>
                <w:b/>
                <w:i/>
              </w:rPr>
              <w:t>Observation 1: In InF-SH, assuming receiver can get perfect phase between itself and the transmitter, very high positioning accuracy can be achieved, especially under a large searching range of integer values.</w:t>
            </w:r>
          </w:p>
          <w:p w14:paraId="7E7B6E32" w14:textId="77777777" w:rsidR="00F945E1" w:rsidRDefault="00FC4357">
            <w:pPr>
              <w:snapToGrid w:val="0"/>
              <w:spacing w:beforeLines="50" w:before="120" w:afterLines="50" w:after="120" w:line="240" w:lineRule="auto"/>
              <w:rPr>
                <w:b/>
                <w:i/>
              </w:rPr>
            </w:pPr>
            <w:r>
              <w:rPr>
                <w:b/>
                <w:i/>
              </w:rPr>
              <w:t>Observation 2: PRU can alleviate the random</w:t>
            </w:r>
            <w:r>
              <w:rPr>
                <w:rFonts w:hint="eastAsia"/>
                <w:b/>
                <w:i/>
              </w:rPr>
              <w:t xml:space="preserve"> initial</w:t>
            </w:r>
            <w:r>
              <w:rPr>
                <w:b/>
                <w:i/>
              </w:rPr>
              <w:t xml:space="preserve"> phase error at gNB</w:t>
            </w:r>
            <w:r>
              <w:rPr>
                <w:rFonts w:hint="eastAsia"/>
                <w:b/>
                <w:i/>
              </w:rPr>
              <w:t xml:space="preserve"> side</w:t>
            </w:r>
            <w:r>
              <w:rPr>
                <w:b/>
                <w:i/>
              </w:rPr>
              <w:t xml:space="preserve"> from </w:t>
            </w:r>
            <w:r>
              <w:rPr>
                <w:rFonts w:hint="eastAsia"/>
                <w:b/>
                <w:i/>
              </w:rPr>
              <w:t>(0~</w:t>
            </w:r>
            <w:r>
              <w:rPr>
                <w:b/>
                <w:i/>
              </w:rPr>
              <w:t>2</w:t>
            </w:r>
            <w:r>
              <w:rPr>
                <w:rFonts w:hint="eastAsia"/>
                <w:b/>
                <w:i/>
              </w:rPr>
              <w:t>π</w:t>
            </w:r>
            <w:r>
              <w:rPr>
                <w:rFonts w:hint="eastAsia"/>
                <w:b/>
                <w:i/>
              </w:rPr>
              <w:t>)</w:t>
            </w:r>
            <w:r>
              <w:rPr>
                <w:b/>
                <w:i/>
              </w:rPr>
              <w:t xml:space="preserve"> to about </w:t>
            </w:r>
            <w:r>
              <w:rPr>
                <w:rFonts w:hint="eastAsia"/>
                <w:b/>
                <w:i/>
              </w:rPr>
              <w:t>(0~</w:t>
            </w:r>
            <w:r>
              <w:rPr>
                <w:b/>
                <w:i/>
              </w:rPr>
              <w:t>0.02*2</w:t>
            </w:r>
            <w:r>
              <w:rPr>
                <w:rFonts w:hint="eastAsia"/>
                <w:b/>
                <w:i/>
              </w:rPr>
              <w:t>π</w:t>
            </w:r>
            <w:r>
              <w:rPr>
                <w:rFonts w:hint="eastAsia"/>
                <w:b/>
                <w:i/>
              </w:rPr>
              <w:t>)</w:t>
            </w:r>
            <w:r>
              <w:rPr>
                <w:b/>
                <w:i/>
              </w:rPr>
              <w:t xml:space="preserve"> (i.e., 98% reduction).</w:t>
            </w:r>
          </w:p>
          <w:p w14:paraId="603F76FD" w14:textId="77777777" w:rsidR="00F945E1" w:rsidRDefault="00FC4357">
            <w:pPr>
              <w:snapToGrid w:val="0"/>
              <w:spacing w:beforeLines="50" w:before="120" w:afterLines="50" w:after="120" w:line="240" w:lineRule="auto"/>
              <w:rPr>
                <w:b/>
                <w:i/>
              </w:rPr>
            </w:pPr>
            <w:r>
              <w:rPr>
                <w:rFonts w:eastAsia="SimSun"/>
                <w:b/>
                <w:i/>
              </w:rPr>
              <w:t xml:space="preserve">Observation </w:t>
            </w:r>
            <w:r>
              <w:rPr>
                <w:rFonts w:eastAsia="SimSun" w:hint="eastAsia"/>
                <w:b/>
                <w:i/>
              </w:rPr>
              <w:t>3</w:t>
            </w:r>
            <w:r>
              <w:rPr>
                <w:rFonts w:eastAsia="SimSun"/>
                <w:b/>
                <w:i/>
              </w:rPr>
              <w:t xml:space="preserve">: The carrier phase error </w:t>
            </w:r>
            <w:r>
              <w:rPr>
                <w:rFonts w:eastAsia="SimSun" w:hint="eastAsia"/>
                <w:b/>
                <w:i/>
              </w:rPr>
              <w:t>from initial random phases at both TRP and UE sides</w:t>
            </w:r>
            <w:r>
              <w:rPr>
                <w:rFonts w:eastAsia="SimSun"/>
                <w:b/>
                <w:i/>
              </w:rPr>
              <w:t xml:space="preserve"> can be </w:t>
            </w:r>
            <w:r>
              <w:rPr>
                <w:rFonts w:eastAsia="SimSun" w:hint="eastAsia"/>
                <w:b/>
                <w:i/>
              </w:rPr>
              <w:t>mitigated</w:t>
            </w:r>
            <w:r>
              <w:rPr>
                <w:rFonts w:eastAsia="SimSun"/>
                <w:b/>
                <w:i/>
              </w:rPr>
              <w:t xml:space="preserve"> by dual differential </w:t>
            </w:r>
            <w:r>
              <w:rPr>
                <w:rFonts w:eastAsia="SimSun" w:hint="eastAsia"/>
                <w:b/>
                <w:i/>
              </w:rPr>
              <w:t xml:space="preserve">operation </w:t>
            </w:r>
            <w:r>
              <w:rPr>
                <w:rFonts w:eastAsia="SimSun"/>
                <w:b/>
                <w:i/>
              </w:rPr>
              <w:t>with the help of PRU.</w:t>
            </w:r>
          </w:p>
          <w:p w14:paraId="7DC4A771" w14:textId="77777777" w:rsidR="00F945E1" w:rsidRDefault="00FC4357">
            <w:pPr>
              <w:snapToGrid w:val="0"/>
              <w:spacing w:beforeLines="50" w:before="120" w:afterLines="50" w:after="120" w:line="240" w:lineRule="auto"/>
              <w:rPr>
                <w:rFonts w:eastAsia="SimSun"/>
                <w:b/>
                <w:i/>
              </w:rPr>
            </w:pPr>
            <w:r>
              <w:rPr>
                <w:rFonts w:eastAsia="SimSun"/>
                <w:b/>
                <w:i/>
              </w:rPr>
              <w:t xml:space="preserve">Observation </w:t>
            </w:r>
            <w:r>
              <w:rPr>
                <w:rFonts w:eastAsia="SimSun" w:hint="eastAsia"/>
                <w:b/>
                <w:i/>
              </w:rPr>
              <w:t>4</w:t>
            </w:r>
            <w:r>
              <w:rPr>
                <w:rFonts w:eastAsia="SimSun"/>
                <w:b/>
                <w:i/>
              </w:rPr>
              <w:t>: The carrier phase error within one site can be removed by single differen</w:t>
            </w:r>
            <w:r>
              <w:rPr>
                <w:rFonts w:eastAsia="SimSun" w:hint="eastAsia"/>
                <w:b/>
                <w:i/>
              </w:rPr>
              <w:t>tial operation</w:t>
            </w:r>
            <w:r>
              <w:rPr>
                <w:rFonts w:eastAsia="SimSun"/>
                <w:b/>
                <w:i/>
              </w:rPr>
              <w:t xml:space="preserve"> </w:t>
            </w:r>
            <w:r>
              <w:rPr>
                <w:rFonts w:eastAsia="SimSun" w:hint="eastAsia"/>
                <w:b/>
                <w:i/>
              </w:rPr>
              <w:t xml:space="preserve">for the case of </w:t>
            </w:r>
            <w:r>
              <w:rPr>
                <w:rFonts w:eastAsia="SimSun"/>
                <w:b/>
                <w:i/>
              </w:rPr>
              <w:t>carrier phase</w:t>
            </w:r>
            <w:r>
              <w:rPr>
                <w:rFonts w:eastAsia="SimSun" w:hint="eastAsia"/>
                <w:b/>
                <w:i/>
              </w:rPr>
              <w:t xml:space="preserve"> method</w:t>
            </w:r>
            <w:r>
              <w:rPr>
                <w:rFonts w:eastAsia="SimSun"/>
                <w:b/>
                <w:i/>
              </w:rPr>
              <w:t xml:space="preserve"> from multiple </w:t>
            </w:r>
            <w:r>
              <w:rPr>
                <w:rFonts w:eastAsia="SimSun" w:hint="eastAsia"/>
                <w:b/>
                <w:i/>
              </w:rPr>
              <w:t>frequency sections in one carrier</w:t>
            </w:r>
            <w:r>
              <w:rPr>
                <w:rFonts w:eastAsia="SimSun"/>
                <w:b/>
                <w:i/>
              </w:rPr>
              <w:t>.</w:t>
            </w:r>
          </w:p>
          <w:p w14:paraId="7C588A97" w14:textId="77777777" w:rsidR="00F945E1" w:rsidRDefault="00FC4357">
            <w:pPr>
              <w:snapToGrid w:val="0"/>
              <w:spacing w:beforeLines="50" w:before="120" w:afterLines="50" w:after="120" w:line="240" w:lineRule="auto"/>
              <w:rPr>
                <w:rFonts w:eastAsia="SimSun"/>
                <w:b/>
                <w:i/>
              </w:rPr>
            </w:pPr>
            <w:r>
              <w:rPr>
                <w:rFonts w:eastAsia="SimSun"/>
                <w:b/>
                <w:i/>
              </w:rPr>
              <w:t xml:space="preserve">Observation </w:t>
            </w:r>
            <w:r>
              <w:rPr>
                <w:rFonts w:eastAsia="SimSun" w:hint="eastAsia"/>
                <w:b/>
                <w:i/>
              </w:rPr>
              <w:t>5</w:t>
            </w:r>
            <w:r>
              <w:rPr>
                <w:rFonts w:eastAsia="SimSun"/>
                <w:b/>
                <w:i/>
              </w:rPr>
              <w:t>: An appropriate scope of integer should be given for integer search.</w:t>
            </w:r>
          </w:p>
          <w:p w14:paraId="6BC9BC76" w14:textId="77777777" w:rsidR="00F945E1" w:rsidRDefault="00FC4357">
            <w:pPr>
              <w:snapToGrid w:val="0"/>
              <w:spacing w:beforeLines="50" w:before="120" w:afterLines="50" w:after="120" w:line="240" w:lineRule="auto"/>
              <w:rPr>
                <w:b/>
                <w:i/>
              </w:rPr>
            </w:pPr>
            <w:r>
              <w:rPr>
                <w:b/>
                <w:i/>
              </w:rPr>
              <w:t xml:space="preserve">Observation </w:t>
            </w:r>
            <w:r>
              <w:rPr>
                <w:rFonts w:hint="eastAsia"/>
                <w:b/>
                <w:i/>
              </w:rPr>
              <w:t>6</w:t>
            </w:r>
            <w:r>
              <w:rPr>
                <w:b/>
                <w:i/>
              </w:rPr>
              <w:t>: The maximum ΔΦ is 0.0067*2π=0.0419 Rad for CFO=100Hz, BW=100MHz, SCS=30kHz, CombSize=2.</w:t>
            </w:r>
          </w:p>
          <w:p w14:paraId="354FF394" w14:textId="77777777" w:rsidR="00F945E1" w:rsidRDefault="00FC4357">
            <w:pPr>
              <w:snapToGrid w:val="0"/>
              <w:spacing w:beforeLines="50" w:before="120" w:afterLines="50" w:after="120" w:line="240" w:lineRule="auto"/>
              <w:rPr>
                <w:b/>
                <w:i/>
              </w:rPr>
            </w:pPr>
            <w:r>
              <w:rPr>
                <w:b/>
                <w:i/>
              </w:rPr>
              <w:t xml:space="preserve">Observation </w:t>
            </w:r>
            <w:r>
              <w:rPr>
                <w:rFonts w:hint="eastAsia"/>
                <w:b/>
                <w:i/>
              </w:rPr>
              <w:t>7</w:t>
            </w:r>
            <w:r>
              <w:rPr>
                <w:b/>
                <w:i/>
              </w:rPr>
              <w:t>: A small frequency error has minor impact on CPP even under perfect Φ.</w:t>
            </w:r>
          </w:p>
          <w:p w14:paraId="57404038" w14:textId="77777777" w:rsidR="00F945E1" w:rsidRDefault="00FC4357">
            <w:pPr>
              <w:snapToGrid w:val="0"/>
              <w:spacing w:beforeLines="50" w:before="120" w:afterLines="50" w:after="120" w:line="240" w:lineRule="auto"/>
              <w:rPr>
                <w:b/>
                <w:i/>
              </w:rPr>
            </w:pPr>
            <w:r>
              <w:rPr>
                <w:b/>
                <w:i/>
              </w:rPr>
              <w:t xml:space="preserve">Observation </w:t>
            </w:r>
            <w:r>
              <w:rPr>
                <w:rFonts w:hint="eastAsia"/>
                <w:b/>
                <w:i/>
              </w:rPr>
              <w:t>8</w:t>
            </w:r>
            <w:r>
              <w:rPr>
                <w:b/>
                <w:i/>
              </w:rPr>
              <w:t xml:space="preserve">: </w:t>
            </w:r>
            <w:r>
              <w:rPr>
                <w:rFonts w:hint="eastAsia"/>
                <w:b/>
                <w:i/>
              </w:rPr>
              <w:t xml:space="preserve">The phase error </w:t>
            </w:r>
            <w:r>
              <w:rPr>
                <w:b/>
                <w:i/>
              </w:rPr>
              <w:t>ΔΦ=0.0067*2π=0.0419 Rad</w:t>
            </w:r>
            <w:r>
              <w:rPr>
                <w:rFonts w:hint="eastAsia"/>
                <w:b/>
                <w:i/>
              </w:rPr>
              <w:t xml:space="preserve"> from CFO is much less than the</w:t>
            </w:r>
            <w:r>
              <w:rPr>
                <w:b/>
                <w:i/>
              </w:rPr>
              <w:t xml:space="preserve"> </w:t>
            </w:r>
            <w:r>
              <w:rPr>
                <w:rFonts w:hint="eastAsia"/>
                <w:b/>
                <w:i/>
              </w:rPr>
              <w:t xml:space="preserve">phase </w:t>
            </w:r>
            <w:r>
              <w:rPr>
                <w:b/>
                <w:i/>
              </w:rPr>
              <w:t xml:space="preserve">estimation error@CDF=90% </w:t>
            </w:r>
            <w:r>
              <w:rPr>
                <w:rFonts w:hint="eastAsia"/>
                <w:b/>
                <w:i/>
              </w:rPr>
              <w:t xml:space="preserve">which </w:t>
            </w:r>
            <w:r>
              <w:rPr>
                <w:b/>
                <w:i/>
              </w:rPr>
              <w:t>is about 0.037*2π=0.2325 Rad.</w:t>
            </w:r>
          </w:p>
          <w:p w14:paraId="56EC7ACF" w14:textId="77777777" w:rsidR="00F945E1" w:rsidRDefault="00FC4357">
            <w:pPr>
              <w:snapToGrid w:val="0"/>
              <w:spacing w:beforeLines="50" w:before="120" w:afterLines="50" w:after="120" w:line="240" w:lineRule="auto"/>
              <w:rPr>
                <w:b/>
                <w:i/>
              </w:rPr>
            </w:pPr>
            <w:r>
              <w:rPr>
                <w:b/>
                <w:i/>
              </w:rPr>
              <w:t xml:space="preserve">Observation </w:t>
            </w:r>
            <w:r>
              <w:rPr>
                <w:rFonts w:hint="eastAsia"/>
                <w:b/>
                <w:i/>
              </w:rPr>
              <w:t>9</w:t>
            </w:r>
            <w:r>
              <w:rPr>
                <w:b/>
                <w:i/>
              </w:rPr>
              <w:t xml:space="preserve">: A small frequency error has </w:t>
            </w:r>
            <w:r>
              <w:rPr>
                <w:rFonts w:hint="eastAsia"/>
                <w:b/>
                <w:i/>
              </w:rPr>
              <w:t xml:space="preserve">negligible </w:t>
            </w:r>
            <w:r>
              <w:rPr>
                <w:b/>
                <w:i/>
              </w:rPr>
              <w:t>impact on CPP under practical Φ.</w:t>
            </w:r>
          </w:p>
          <w:p w14:paraId="49304891" w14:textId="77777777" w:rsidR="00F945E1" w:rsidRDefault="00FC4357">
            <w:pPr>
              <w:snapToGrid w:val="0"/>
              <w:spacing w:beforeLines="50" w:before="120" w:afterLines="50" w:after="120" w:line="240" w:lineRule="auto"/>
              <w:rPr>
                <w:b/>
                <w:i/>
              </w:rPr>
            </w:pPr>
            <w:r>
              <w:rPr>
                <w:b/>
                <w:i/>
              </w:rPr>
              <w:t>Observation 1</w:t>
            </w:r>
            <w:r>
              <w:rPr>
                <w:rFonts w:hint="eastAsia"/>
                <w:b/>
                <w:i/>
              </w:rPr>
              <w:t>0</w:t>
            </w:r>
            <w:r>
              <w:rPr>
                <w:b/>
                <w:i/>
              </w:rPr>
              <w:t>: More phase estimation error cause larger location error</w:t>
            </w:r>
            <w:r>
              <w:rPr>
                <w:rFonts w:hint="eastAsia"/>
                <w:b/>
                <w:i/>
              </w:rPr>
              <w:t xml:space="preserve"> in the case without help of PRU or differential operation</w:t>
            </w:r>
            <w:r>
              <w:rPr>
                <w:b/>
                <w:i/>
              </w:rPr>
              <w:t>.</w:t>
            </w:r>
          </w:p>
          <w:p w14:paraId="5C5CB5B2" w14:textId="77777777" w:rsidR="00F945E1" w:rsidRDefault="00FC4357">
            <w:pPr>
              <w:snapToGrid w:val="0"/>
              <w:spacing w:beforeLines="50" w:before="120" w:afterLines="50" w:after="120" w:line="240" w:lineRule="auto"/>
              <w:rPr>
                <w:b/>
                <w:i/>
              </w:rPr>
            </w:pPr>
            <w:r>
              <w:rPr>
                <w:b/>
                <w:i/>
              </w:rPr>
              <w:t>Observation 1</w:t>
            </w:r>
            <w:r>
              <w:rPr>
                <w:rFonts w:hint="eastAsia"/>
                <w:b/>
                <w:i/>
              </w:rPr>
              <w:t>1</w:t>
            </w:r>
            <w:r>
              <w:rPr>
                <w:b/>
                <w:i/>
              </w:rPr>
              <w:t>: The maximum Δd is 0.1414m (2D) or 0.1732m (3D) for ARP error=5 cm.</w:t>
            </w:r>
          </w:p>
          <w:p w14:paraId="6BB35164" w14:textId="77777777" w:rsidR="00F945E1" w:rsidRDefault="00FC4357">
            <w:pPr>
              <w:snapToGrid w:val="0"/>
              <w:spacing w:beforeLines="50" w:before="120" w:afterLines="50" w:after="120" w:line="240" w:lineRule="auto"/>
              <w:rPr>
                <w:b/>
                <w:i/>
              </w:rPr>
            </w:pPr>
            <w:r>
              <w:rPr>
                <w:b/>
                <w:i/>
              </w:rPr>
              <w:t>Observation 1</w:t>
            </w:r>
            <w:r>
              <w:rPr>
                <w:rFonts w:hint="eastAsia"/>
                <w:b/>
                <w:i/>
              </w:rPr>
              <w:t>2</w:t>
            </w:r>
            <w:r>
              <w:rPr>
                <w:b/>
                <w:i/>
              </w:rPr>
              <w:t>: The corresponding ΔΦ is Δd</w:t>
            </w:r>
            <w:r>
              <w:rPr>
                <w:b/>
                <w:i/>
                <w:vertAlign w:val="subscript"/>
              </w:rPr>
              <w:t>max</w:t>
            </w:r>
            <w:r>
              <w:rPr>
                <w:b/>
                <w:i/>
              </w:rPr>
              <w:t xml:space="preserve"> /</w:t>
            </w:r>
            <w:r>
              <w:rPr>
                <w:rFonts w:hint="eastAsia"/>
                <w:b/>
                <w:i/>
              </w:rPr>
              <w:t>λ</w:t>
            </w:r>
            <w:r>
              <w:rPr>
                <w:b/>
                <w:i/>
              </w:rPr>
              <w:t>=((0.1414/0.0857) mod 1.0)*2 π=0.6511*2 π=4.091 Rad (for 2D) for single Φ@3.5GHz, or 0.0472*2 π=0.2966 Rad (for 2D) for dual Φ@100MHz bandwidth.</w:t>
            </w:r>
          </w:p>
          <w:p w14:paraId="59466077" w14:textId="77777777" w:rsidR="00F945E1" w:rsidRDefault="00FC4357">
            <w:pPr>
              <w:snapToGrid w:val="0"/>
              <w:spacing w:beforeLines="50" w:before="120" w:afterLines="50" w:after="120" w:line="240" w:lineRule="auto"/>
              <w:rPr>
                <w:b/>
                <w:i/>
              </w:rPr>
            </w:pPr>
            <w:r>
              <w:rPr>
                <w:b/>
                <w:i/>
              </w:rPr>
              <w:t>Observation 1</w:t>
            </w:r>
            <w:r>
              <w:rPr>
                <w:rFonts w:hint="eastAsia"/>
                <w:b/>
                <w:i/>
              </w:rPr>
              <w:t>3</w:t>
            </w:r>
            <w:r>
              <w:rPr>
                <w:b/>
                <w:i/>
              </w:rPr>
              <w:t>: A small ARP error has large impact on CPP under perfect Φ, especially, for a short wave length.</w:t>
            </w:r>
          </w:p>
          <w:p w14:paraId="7BEF87DF" w14:textId="77777777" w:rsidR="00F945E1" w:rsidRDefault="00FC4357">
            <w:pPr>
              <w:snapToGrid w:val="0"/>
              <w:spacing w:beforeLines="50" w:before="120" w:afterLines="50" w:after="120" w:line="240" w:lineRule="auto"/>
              <w:rPr>
                <w:b/>
                <w:i/>
              </w:rPr>
            </w:pPr>
            <w:r>
              <w:rPr>
                <w:b/>
                <w:i/>
              </w:rPr>
              <w:t>Observation 1</w:t>
            </w:r>
            <w:r>
              <w:rPr>
                <w:rFonts w:hint="eastAsia"/>
                <w:b/>
                <w:i/>
              </w:rPr>
              <w:t>4</w:t>
            </w:r>
            <w:r>
              <w:rPr>
                <w:b/>
                <w:i/>
              </w:rPr>
              <w:t>: A long virtual wave length is helpful for alleviating the impact from ARP error.</w:t>
            </w:r>
          </w:p>
          <w:p w14:paraId="2F3C83A1" w14:textId="77777777" w:rsidR="00F945E1" w:rsidRDefault="00FC4357">
            <w:pPr>
              <w:snapToGrid w:val="0"/>
              <w:spacing w:beforeLines="50" w:before="120" w:afterLines="50" w:after="120" w:line="240" w:lineRule="auto"/>
              <w:rPr>
                <w:b/>
                <w:i/>
              </w:rPr>
            </w:pPr>
            <w:r>
              <w:rPr>
                <w:b/>
                <w:i/>
              </w:rPr>
              <w:t>Observation 1</w:t>
            </w:r>
            <w:r>
              <w:rPr>
                <w:rFonts w:hint="eastAsia"/>
                <w:b/>
                <w:i/>
              </w:rPr>
              <w:t>5</w:t>
            </w:r>
            <w:r>
              <w:rPr>
                <w:b/>
                <w:i/>
              </w:rPr>
              <w:t>:</w:t>
            </w:r>
            <w:r>
              <w:t xml:space="preserve"> </w:t>
            </w:r>
            <w:r>
              <w:rPr>
                <w:b/>
                <w:i/>
              </w:rPr>
              <w:t>A small ARP error has significant impact on CPP under practical Φ, especially, for a short wave length.</w:t>
            </w:r>
          </w:p>
          <w:p w14:paraId="3F9276A7" w14:textId="77777777" w:rsidR="00F945E1" w:rsidRDefault="00FC4357">
            <w:pPr>
              <w:snapToGrid w:val="0"/>
              <w:spacing w:beforeLines="50" w:before="120" w:afterLines="50" w:after="120" w:line="240" w:lineRule="auto"/>
              <w:rPr>
                <w:b/>
                <w:i/>
              </w:rPr>
            </w:pPr>
            <w:r>
              <w:rPr>
                <w:rFonts w:hint="eastAsia"/>
                <w:b/>
                <w:i/>
              </w:rPr>
              <w:t>Observation 16: The UE can report the carrier phase with corresponding phase uncertainty, to evaluate the rationality of other positioning techniques.</w:t>
            </w:r>
          </w:p>
          <w:p w14:paraId="70DEC33A" w14:textId="77777777" w:rsidR="00F945E1" w:rsidRDefault="00FC4357">
            <w:pPr>
              <w:snapToGrid w:val="0"/>
              <w:spacing w:beforeLines="50" w:before="120" w:afterLines="50" w:after="120" w:line="240" w:lineRule="auto"/>
              <w:rPr>
                <w:b/>
                <w:i/>
              </w:rPr>
            </w:pPr>
            <w:r>
              <w:rPr>
                <w:rFonts w:hint="eastAsia"/>
                <w:b/>
                <w:i/>
              </w:rPr>
              <w:t xml:space="preserve">Proposal 1: For multiple segments CP report within a carrier, center frequency or </w:t>
            </w:r>
            <w:r>
              <w:rPr>
                <w:rFonts w:hint="eastAsia"/>
                <w:b/>
                <w:i/>
              </w:rPr>
              <w:t>λ</w:t>
            </w:r>
            <w:r>
              <w:rPr>
                <w:rFonts w:hint="eastAsia"/>
                <w:b/>
                <w:i/>
              </w:rPr>
              <w:t xml:space="preserve"> should be informed for each of each segment.</w:t>
            </w:r>
          </w:p>
          <w:p w14:paraId="2CF46AC1" w14:textId="77777777" w:rsidR="00F945E1" w:rsidRDefault="00FC4357">
            <w:pPr>
              <w:snapToGrid w:val="0"/>
              <w:spacing w:beforeLines="50" w:before="120" w:afterLines="50" w:after="120" w:line="240" w:lineRule="auto"/>
              <w:rPr>
                <w:b/>
                <w:i/>
              </w:rPr>
            </w:pPr>
            <w:r>
              <w:rPr>
                <w:b/>
                <w:i/>
              </w:rPr>
              <w:t xml:space="preserve">Proposal </w:t>
            </w:r>
            <w:r>
              <w:rPr>
                <w:rFonts w:hint="eastAsia"/>
                <w:b/>
                <w:i/>
              </w:rPr>
              <w:t>2</w:t>
            </w:r>
            <w:r>
              <w:rPr>
                <w:b/>
                <w:i/>
              </w:rPr>
              <w:t>: The scope of integer N should be configured / reported for carrier phase based positioning.</w:t>
            </w:r>
          </w:p>
          <w:p w14:paraId="37B02A22" w14:textId="77777777" w:rsidR="00F945E1" w:rsidRDefault="00FC4357">
            <w:pPr>
              <w:snapToGrid w:val="0"/>
              <w:spacing w:beforeLines="50" w:before="120" w:afterLines="50" w:after="120" w:line="240" w:lineRule="auto"/>
              <w:rPr>
                <w:b/>
                <w:i/>
              </w:rPr>
            </w:pPr>
            <w:r>
              <w:rPr>
                <w:b/>
                <w:i/>
              </w:rPr>
              <w:t xml:space="preserve">Proposal </w:t>
            </w:r>
            <w:r>
              <w:rPr>
                <w:rFonts w:hint="eastAsia"/>
                <w:b/>
                <w:i/>
              </w:rPr>
              <w:t>3</w:t>
            </w:r>
            <w:r>
              <w:rPr>
                <w:b/>
                <w:i/>
              </w:rPr>
              <w:t>: Phase or phase difference report should be supported at least for TDOA.</w:t>
            </w:r>
          </w:p>
          <w:p w14:paraId="7C4D20C8" w14:textId="77777777" w:rsidR="00F945E1" w:rsidRDefault="00FC4357">
            <w:pPr>
              <w:snapToGrid w:val="0"/>
              <w:spacing w:beforeLines="50" w:before="120" w:afterLines="50" w:after="120" w:line="240" w:lineRule="auto"/>
              <w:rPr>
                <w:b/>
                <w:i/>
              </w:rPr>
            </w:pPr>
            <w:r>
              <w:rPr>
                <w:b/>
                <w:i/>
              </w:rPr>
              <w:t xml:space="preserve">Proposal </w:t>
            </w:r>
            <w:r>
              <w:rPr>
                <w:rFonts w:hint="eastAsia"/>
                <w:b/>
                <w:i/>
              </w:rPr>
              <w:t>4</w:t>
            </w:r>
            <w:r>
              <w:rPr>
                <w:b/>
                <w:i/>
              </w:rPr>
              <w:t>: The same Phase Error Group(PEG) should be used for CP measurement.</w:t>
            </w:r>
          </w:p>
          <w:p w14:paraId="35EF8EF8" w14:textId="77777777" w:rsidR="00F945E1" w:rsidRDefault="00FC4357">
            <w:pPr>
              <w:snapToGrid w:val="0"/>
              <w:spacing w:beforeLines="50" w:before="120" w:afterLines="50" w:after="120" w:line="240" w:lineRule="auto"/>
              <w:rPr>
                <w:b/>
                <w:i/>
              </w:rPr>
            </w:pPr>
            <w:r>
              <w:rPr>
                <w:rFonts w:hint="eastAsia"/>
                <w:b/>
                <w:i/>
              </w:rPr>
              <w:t>Proposal 5: The scope of integer N in OTDOA could be configured based on the measurement uncertainty.</w:t>
            </w:r>
          </w:p>
          <w:p w14:paraId="424C92BD" w14:textId="77777777" w:rsidR="00F945E1" w:rsidRDefault="00FC4357">
            <w:pPr>
              <w:snapToGrid w:val="0"/>
              <w:spacing w:beforeLines="50" w:before="120" w:afterLines="50" w:after="120" w:line="240" w:lineRule="auto"/>
              <w:rPr>
                <w:b/>
                <w:i/>
              </w:rPr>
            </w:pPr>
            <w:r>
              <w:rPr>
                <w:rFonts w:hint="eastAsia"/>
                <w:b/>
                <w:i/>
              </w:rPr>
              <w:t>Proposal 6: The scope of integer N in AOA/AOD could be configured based on the angle measurement uncertainty.</w:t>
            </w:r>
          </w:p>
          <w:p w14:paraId="0EA643EA" w14:textId="77777777" w:rsidR="00F945E1" w:rsidRDefault="00FC4357">
            <w:pPr>
              <w:snapToGrid w:val="0"/>
              <w:spacing w:beforeLines="50" w:before="120" w:afterLines="50" w:after="120" w:line="240" w:lineRule="auto"/>
              <w:rPr>
                <w:b/>
                <w:i/>
              </w:rPr>
            </w:pPr>
            <w:r>
              <w:rPr>
                <w:rFonts w:hint="eastAsia"/>
                <w:b/>
                <w:i/>
              </w:rPr>
              <w:t>Proposal 7: The scope of integer N for different carrier could be selected based on the frequency feature.</w:t>
            </w:r>
          </w:p>
          <w:p w14:paraId="1B882706" w14:textId="77777777" w:rsidR="00F945E1" w:rsidRDefault="00FC4357">
            <w:pPr>
              <w:snapToGrid w:val="0"/>
              <w:spacing w:beforeLines="50" w:before="120" w:afterLines="50" w:after="120" w:line="240" w:lineRule="auto"/>
              <w:rPr>
                <w:b/>
                <w:i/>
              </w:rPr>
            </w:pPr>
            <w:r>
              <w:rPr>
                <w:rFonts w:hint="eastAsia"/>
                <w:b/>
                <w:i/>
              </w:rPr>
              <w:t>Proposal 8: The number of carrier phases to be reported could be determined based on the positioning accuracy and measurement overhead requirements.</w:t>
            </w:r>
          </w:p>
          <w:p w14:paraId="514DE1CD" w14:textId="77777777" w:rsidR="00F945E1" w:rsidRDefault="00F945E1">
            <w:pPr>
              <w:pStyle w:val="References"/>
              <w:numPr>
                <w:ilvl w:val="0"/>
                <w:numId w:val="0"/>
              </w:numPr>
              <w:ind w:left="567" w:hanging="567"/>
              <w:rPr>
                <w:lang w:val="en-GB"/>
              </w:rPr>
            </w:pPr>
          </w:p>
        </w:tc>
      </w:tr>
      <w:tr w:rsidR="00F945E1" w14:paraId="7284080C" w14:textId="77777777">
        <w:tc>
          <w:tcPr>
            <w:tcW w:w="10790" w:type="dxa"/>
          </w:tcPr>
          <w:p w14:paraId="286AE440" w14:textId="77777777" w:rsidR="00F945E1" w:rsidRDefault="00FC4357">
            <w:pPr>
              <w:pStyle w:val="References"/>
              <w:numPr>
                <w:ilvl w:val="0"/>
                <w:numId w:val="53"/>
              </w:numPr>
            </w:pPr>
            <w:r>
              <w:t>R1-2209293</w:t>
            </w:r>
            <w:r>
              <w:tab/>
              <w:t>Improved accuracy based on NR carrier phase measurement</w:t>
            </w:r>
            <w:r>
              <w:tab/>
            </w:r>
            <w:r>
              <w:tab/>
              <w:t>xiaomi</w:t>
            </w:r>
          </w:p>
          <w:p w14:paraId="27C331C2" w14:textId="77777777" w:rsidR="00F945E1" w:rsidRDefault="00F945E1">
            <w:pPr>
              <w:pStyle w:val="References"/>
              <w:numPr>
                <w:ilvl w:val="0"/>
                <w:numId w:val="0"/>
              </w:numPr>
              <w:ind w:left="567" w:hanging="567"/>
            </w:pPr>
          </w:p>
          <w:p w14:paraId="0658B666" w14:textId="77777777" w:rsidR="00F945E1" w:rsidRDefault="00FC4357">
            <w:pPr>
              <w:pStyle w:val="3GPPAgreements"/>
              <w:numPr>
                <w:ilvl w:val="0"/>
                <w:numId w:val="0"/>
              </w:numPr>
              <w:overflowPunct/>
              <w:snapToGrid w:val="0"/>
              <w:spacing w:before="0" w:after="120"/>
              <w:textAlignment w:val="auto"/>
              <w:rPr>
                <w:b/>
                <w:bCs/>
                <w:i/>
              </w:rPr>
            </w:pPr>
            <w:r>
              <w:rPr>
                <w:b/>
                <w:bCs/>
                <w:i/>
              </w:rPr>
              <w:t xml:space="preserve">Proposal 1: Study </w:t>
            </w:r>
            <w:r>
              <w:rPr>
                <w:rFonts w:hint="eastAsia"/>
                <w:b/>
                <w:bCs/>
                <w:i/>
              </w:rPr>
              <w:t>multi-carrier</w:t>
            </w:r>
            <w:r>
              <w:rPr>
                <w:b/>
                <w:bCs/>
                <w:i/>
              </w:rPr>
              <w:t xml:space="preserve"> based carrier phase positioning as the potential solution for integer ambiguity based on UE capability.</w:t>
            </w:r>
          </w:p>
          <w:p w14:paraId="145A0F25" w14:textId="77777777" w:rsidR="00F945E1" w:rsidRDefault="00FC4357">
            <w:pPr>
              <w:pStyle w:val="3GPPAgreements"/>
              <w:numPr>
                <w:ilvl w:val="0"/>
                <w:numId w:val="0"/>
              </w:numPr>
              <w:overflowPunct/>
              <w:snapToGrid w:val="0"/>
              <w:spacing w:before="0" w:after="120"/>
              <w:textAlignment w:val="auto"/>
              <w:rPr>
                <w:b/>
                <w:bCs/>
                <w:i/>
              </w:rPr>
            </w:pPr>
            <w:r>
              <w:rPr>
                <w:b/>
                <w:bCs/>
                <w:i/>
              </w:rPr>
              <w:lastRenderedPageBreak/>
              <w:t>Proposal  2: Support positioning report containing the carrier phase and the corresponding carrier frequency for multiple carrier frequencies.</w:t>
            </w:r>
          </w:p>
          <w:p w14:paraId="5E03B8BC" w14:textId="77777777" w:rsidR="00F945E1" w:rsidRDefault="00FC4357">
            <w:pPr>
              <w:pStyle w:val="3GPPAgreements"/>
              <w:numPr>
                <w:ilvl w:val="0"/>
                <w:numId w:val="0"/>
              </w:numPr>
              <w:overflowPunct/>
              <w:snapToGrid w:val="0"/>
              <w:spacing w:before="0" w:after="120"/>
              <w:textAlignment w:val="auto"/>
              <w:rPr>
                <w:lang w:val="en-GB"/>
              </w:rPr>
            </w:pPr>
            <w:r>
              <w:rPr>
                <w:b/>
                <w:bCs/>
                <w:i/>
              </w:rPr>
              <w:t>Proposal  3: Study relative carrier phase measurement between RSs from different TRPs.</w:t>
            </w:r>
          </w:p>
          <w:p w14:paraId="4FD2EA46" w14:textId="77777777" w:rsidR="00F945E1" w:rsidRDefault="00FC4357">
            <w:pPr>
              <w:pStyle w:val="3GPPAgreements"/>
              <w:numPr>
                <w:ilvl w:val="0"/>
                <w:numId w:val="0"/>
              </w:numPr>
              <w:overflowPunct/>
              <w:snapToGrid w:val="0"/>
              <w:spacing w:before="0" w:after="120"/>
              <w:textAlignment w:val="auto"/>
              <w:rPr>
                <w:b/>
                <w:bCs/>
                <w:i/>
              </w:rPr>
            </w:pPr>
            <w:r>
              <w:rPr>
                <w:b/>
                <w:bCs/>
                <w:i/>
              </w:rPr>
              <w:t>Proposal  4: Study PRU assist</w:t>
            </w:r>
            <w:r>
              <w:rPr>
                <w:rFonts w:hint="eastAsia"/>
                <w:b/>
                <w:bCs/>
                <w:i/>
              </w:rPr>
              <w:t>e</w:t>
            </w:r>
            <w:r>
              <w:rPr>
                <w:b/>
                <w:bCs/>
                <w:i/>
              </w:rPr>
              <w:t>d carrier phase measurement for phase error mitigation.</w:t>
            </w:r>
          </w:p>
          <w:p w14:paraId="6972616F" w14:textId="77777777" w:rsidR="00F945E1" w:rsidRDefault="00FC4357">
            <w:pPr>
              <w:pStyle w:val="3GPPAgreements"/>
              <w:numPr>
                <w:ilvl w:val="0"/>
                <w:numId w:val="0"/>
              </w:numPr>
              <w:overflowPunct/>
              <w:snapToGrid w:val="0"/>
              <w:spacing w:before="0" w:after="120"/>
              <w:textAlignment w:val="auto"/>
            </w:pPr>
            <w:r>
              <w:rPr>
                <w:b/>
                <w:bCs/>
                <w:i/>
              </w:rPr>
              <w:t>Proposal  5: Study to report the Doppler parameters combined with the carrier phase value, or to report the adjusted carrier phase value based on Doppler parameters.</w:t>
            </w:r>
            <w:r>
              <w:t xml:space="preserve"> </w:t>
            </w:r>
          </w:p>
          <w:p w14:paraId="6410CFA4" w14:textId="77777777" w:rsidR="00F945E1" w:rsidRDefault="00FC4357">
            <w:pPr>
              <w:pStyle w:val="3GPPAgreements"/>
              <w:numPr>
                <w:ilvl w:val="0"/>
                <w:numId w:val="0"/>
              </w:numPr>
              <w:overflowPunct/>
              <w:snapToGrid w:val="0"/>
              <w:spacing w:before="0" w:after="120"/>
              <w:textAlignment w:val="auto"/>
              <w:rPr>
                <w:b/>
                <w:bCs/>
                <w:i/>
              </w:rPr>
            </w:pPr>
            <w:r>
              <w:rPr>
                <w:b/>
                <w:bCs/>
                <w:i/>
              </w:rPr>
              <w:t xml:space="preserve">Proposal  6: Support the carrier phase for first path and additional path, and to report the likelihood of LoS path by LoS/NLoS indicator for each path carrier phase. </w:t>
            </w:r>
          </w:p>
          <w:p w14:paraId="73FAAB21" w14:textId="77777777" w:rsidR="00F945E1" w:rsidRDefault="00F945E1">
            <w:pPr>
              <w:pStyle w:val="References"/>
              <w:numPr>
                <w:ilvl w:val="0"/>
                <w:numId w:val="0"/>
              </w:numPr>
              <w:ind w:left="567" w:hanging="567"/>
            </w:pPr>
          </w:p>
        </w:tc>
      </w:tr>
      <w:tr w:rsidR="00F945E1" w14:paraId="06CFD523" w14:textId="77777777">
        <w:tc>
          <w:tcPr>
            <w:tcW w:w="10790" w:type="dxa"/>
          </w:tcPr>
          <w:p w14:paraId="4E35A653" w14:textId="77777777" w:rsidR="00F945E1" w:rsidRDefault="00FC4357">
            <w:pPr>
              <w:pStyle w:val="References"/>
              <w:numPr>
                <w:ilvl w:val="0"/>
                <w:numId w:val="53"/>
              </w:numPr>
            </w:pPr>
            <w:r>
              <w:lastRenderedPageBreak/>
              <w:t>R1-2209343</w:t>
            </w:r>
            <w:r>
              <w:tab/>
              <w:t>Discussion on carrier phase positioning</w:t>
            </w:r>
            <w:r>
              <w:tab/>
              <w:t>CMCC</w:t>
            </w:r>
          </w:p>
          <w:p w14:paraId="7B3AA2A1" w14:textId="77777777" w:rsidR="00F945E1" w:rsidRDefault="00F945E1">
            <w:pPr>
              <w:pStyle w:val="References"/>
              <w:numPr>
                <w:ilvl w:val="0"/>
                <w:numId w:val="0"/>
              </w:numPr>
              <w:ind w:left="567" w:hanging="567"/>
            </w:pPr>
          </w:p>
          <w:p w14:paraId="137DEA96" w14:textId="77777777" w:rsidR="00F945E1" w:rsidRDefault="00FC4357">
            <w:pPr>
              <w:snapToGrid w:val="0"/>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The carrier phase measurement can be obtained in frequency domain or time domain of the base band signal.</w:t>
            </w:r>
          </w:p>
          <w:p w14:paraId="609D25C7" w14:textId="77777777" w:rsidR="00F945E1" w:rsidRDefault="00FC4357">
            <w:pPr>
              <w:snapToGrid w:val="0"/>
              <w:spacing w:beforeLines="50" w:before="120" w:after="0" w:line="288" w:lineRule="auto"/>
              <w:rPr>
                <w:rFonts w:ascii="Arial" w:hAnsi="Arial" w:cs="Arial"/>
                <w:b/>
                <w:bCs/>
                <w:lang w:eastAsia="zh-CN"/>
              </w:rPr>
            </w:pPr>
            <w:r>
              <w:rPr>
                <w:rFonts w:ascii="Arial" w:hAnsi="Arial" w:cs="Arial"/>
                <w:b/>
                <w:bCs/>
                <w:lang w:eastAsia="zh-CN"/>
              </w:rPr>
              <w:t>Observation 2: By estimating the first path, the carrier phase measurement in time domain can help suppress the impact of multipath.</w:t>
            </w:r>
          </w:p>
          <w:p w14:paraId="07BF205C" w14:textId="77777777" w:rsidR="00F945E1" w:rsidRDefault="00F945E1">
            <w:pPr>
              <w:snapToGrid w:val="0"/>
              <w:spacing w:beforeLines="50" w:before="120" w:after="0" w:line="288" w:lineRule="auto"/>
              <w:rPr>
                <w:rFonts w:ascii="Arial" w:hAnsi="Arial" w:cs="Arial"/>
                <w:b/>
                <w:bCs/>
                <w:lang w:val="en-US" w:eastAsia="zh-CN"/>
              </w:rPr>
            </w:pPr>
          </w:p>
          <w:p w14:paraId="4A490D76" w14:textId="77777777" w:rsidR="00F945E1" w:rsidRDefault="00FC4357">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6F964FDD" w14:textId="77777777" w:rsidR="00F945E1" w:rsidRDefault="00FC4357">
            <w:pPr>
              <w:numPr>
                <w:ilvl w:val="2"/>
                <w:numId w:val="104"/>
              </w:numPr>
              <w:tabs>
                <w:tab w:val="clear" w:pos="2160"/>
              </w:tabs>
              <w:snapToGrid w:val="0"/>
              <w:spacing w:beforeLines="50" w:before="120" w:after="0" w:line="288" w:lineRule="auto"/>
              <w:ind w:left="709"/>
              <w:rPr>
                <w:rFonts w:ascii="Arial" w:hAnsi="Arial" w:cs="Arial"/>
                <w:b/>
                <w:bCs/>
                <w:lang w:eastAsia="zh-CN"/>
              </w:rPr>
            </w:pPr>
            <w:r>
              <w:rPr>
                <w:rFonts w:ascii="Arial" w:hAnsi="Arial" w:cs="Arial"/>
                <w:b/>
                <w:bCs/>
                <w:lang w:val="en-US" w:eastAsia="zh-CN"/>
              </w:rPr>
              <w:t>The double differential carrier phase measurement can be obtained by the use of PRU.</w:t>
            </w:r>
          </w:p>
          <w:p w14:paraId="7482D5FB" w14:textId="77777777" w:rsidR="00F945E1" w:rsidRDefault="00FC4357">
            <w:pPr>
              <w:snapToGrid w:val="0"/>
              <w:spacing w:beforeLines="50" w:before="120" w:line="288" w:lineRule="auto"/>
              <w:rPr>
                <w:rFonts w:ascii="Arial" w:hAnsi="Arial" w:cs="Arial"/>
                <w:b/>
                <w:bCs/>
                <w:lang w:val="en-US" w:eastAsia="zh-CN"/>
              </w:rPr>
            </w:pPr>
            <w:r>
              <w:rPr>
                <w:rFonts w:ascii="Arial" w:hAnsi="Arial" w:cs="Arial"/>
                <w:b/>
                <w:bCs/>
                <w:lang w:val="en-US" w:eastAsia="zh-CN"/>
              </w:rPr>
              <w:t>Proposal 2: At least the following solutions to solve the integer ambiguity are considered feasible:</w:t>
            </w:r>
          </w:p>
          <w:p w14:paraId="5A57F265" w14:textId="77777777" w:rsidR="00F945E1" w:rsidRDefault="00FC4357">
            <w:pPr>
              <w:numPr>
                <w:ilvl w:val="2"/>
                <w:numId w:val="104"/>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b/>
                <w:bCs/>
                <w:lang w:val="en-US" w:eastAsia="zh-CN"/>
              </w:rPr>
              <w:t>Fast search of integer ambiguity of the carrier phase obtained from more than one frequency;</w:t>
            </w:r>
          </w:p>
          <w:p w14:paraId="7AFB0267" w14:textId="77777777" w:rsidR="00F945E1" w:rsidRDefault="00FC4357">
            <w:pPr>
              <w:numPr>
                <w:ilvl w:val="2"/>
                <w:numId w:val="104"/>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hint="eastAsia"/>
                <w:b/>
                <w:bCs/>
                <w:lang w:val="en-US" w:eastAsia="zh-CN"/>
              </w:rPr>
              <w:t>F</w:t>
            </w:r>
            <w:r>
              <w:rPr>
                <w:rFonts w:ascii="Arial" w:hAnsi="Arial" w:cs="Arial"/>
                <w:b/>
                <w:bCs/>
                <w:lang w:val="en-US" w:eastAsia="zh-CN"/>
              </w:rPr>
              <w:t>ast search of integer ambiguity of the carrier phase associated with the legacy positioning techniques.</w:t>
            </w:r>
          </w:p>
          <w:p w14:paraId="0A9810F9" w14:textId="77777777" w:rsidR="00F945E1" w:rsidRDefault="00F945E1">
            <w:pPr>
              <w:pStyle w:val="References"/>
              <w:numPr>
                <w:ilvl w:val="0"/>
                <w:numId w:val="0"/>
              </w:numPr>
              <w:ind w:left="567" w:hanging="567"/>
            </w:pPr>
          </w:p>
        </w:tc>
      </w:tr>
      <w:tr w:rsidR="00F945E1" w14:paraId="51DBC737" w14:textId="77777777">
        <w:tc>
          <w:tcPr>
            <w:tcW w:w="10790" w:type="dxa"/>
          </w:tcPr>
          <w:p w14:paraId="6E30476D" w14:textId="77777777" w:rsidR="00F945E1" w:rsidRDefault="00FC4357">
            <w:pPr>
              <w:pStyle w:val="References"/>
              <w:numPr>
                <w:ilvl w:val="0"/>
                <w:numId w:val="53"/>
              </w:numPr>
            </w:pPr>
            <w:r>
              <w:t>R1-2209395</w:t>
            </w:r>
            <w:r>
              <w:tab/>
              <w:t>On NR carrier phase measurements</w:t>
            </w:r>
            <w:r>
              <w:tab/>
              <w:t>Lenovo</w:t>
            </w:r>
          </w:p>
          <w:p w14:paraId="4D3104C7" w14:textId="77777777" w:rsidR="00F945E1" w:rsidRDefault="00F945E1">
            <w:pPr>
              <w:pStyle w:val="References"/>
              <w:numPr>
                <w:ilvl w:val="0"/>
                <w:numId w:val="0"/>
              </w:numPr>
              <w:ind w:left="567" w:hanging="567"/>
            </w:pPr>
          </w:p>
          <w:p w14:paraId="6C911A96" w14:textId="77777777" w:rsidR="00F945E1" w:rsidRDefault="00FC4357">
            <w:pPr>
              <w:rPr>
                <w:b/>
                <w:bCs/>
                <w:i/>
                <w:iCs/>
                <w:szCs w:val="22"/>
                <w:lang w:eastAsia="zh-CN"/>
              </w:rPr>
            </w:pPr>
            <w:r>
              <w:rPr>
                <w:b/>
                <w:bCs/>
                <w:i/>
                <w:iCs/>
                <w:szCs w:val="22"/>
                <w:lang w:eastAsia="zh-CN"/>
              </w:rPr>
              <w:t>Observation 1: The accuracy requirements may be more stringent compared to past methods, based on the carrier wavelength, however the requirements may be different based on indoor and outdoor scenarios.</w:t>
            </w:r>
          </w:p>
          <w:p w14:paraId="15B5D399" w14:textId="77777777" w:rsidR="00F945E1" w:rsidRDefault="00FC4357">
            <w:pPr>
              <w:rPr>
                <w:b/>
                <w:bCs/>
                <w:i/>
                <w:iCs/>
                <w:szCs w:val="22"/>
                <w:lang w:eastAsia="zh-CN"/>
              </w:rPr>
            </w:pPr>
            <w:r>
              <w:rPr>
                <w:b/>
                <w:bCs/>
                <w:i/>
                <w:iCs/>
                <w:szCs w:val="22"/>
                <w:lang w:eastAsia="zh-CN"/>
              </w:rPr>
              <w:t>Observation 2: The study of new RS designs for carrier phase may lead to larger specification impact.</w:t>
            </w:r>
          </w:p>
          <w:p w14:paraId="7B8345A8" w14:textId="77777777" w:rsidR="00F945E1" w:rsidRDefault="00FC4357">
            <w:pPr>
              <w:rPr>
                <w:b/>
                <w:bCs/>
                <w:i/>
                <w:iCs/>
                <w:szCs w:val="22"/>
                <w:lang w:eastAsia="zh-CN"/>
              </w:rPr>
            </w:pPr>
            <w:r>
              <w:rPr>
                <w:b/>
                <w:bCs/>
                <w:i/>
                <w:iCs/>
                <w:szCs w:val="22"/>
                <w:lang w:eastAsia="zh-CN"/>
              </w:rPr>
              <w:t>Observation 3: Re-using the current OFDM-based PRS/SRS design may provide some challenges due to the lack continuity in time to accurately estimate the carrier phase.</w:t>
            </w:r>
          </w:p>
          <w:p w14:paraId="76143D42" w14:textId="77777777" w:rsidR="00F945E1" w:rsidRDefault="00FC4357">
            <w:pPr>
              <w:rPr>
                <w:bCs/>
                <w:szCs w:val="22"/>
              </w:rPr>
            </w:pPr>
            <w:r>
              <w:rPr>
                <w:szCs w:val="22"/>
              </w:rPr>
              <w:t>The proposals are summarized as follows:</w:t>
            </w:r>
          </w:p>
          <w:p w14:paraId="017EF74E" w14:textId="77777777" w:rsidR="00F945E1" w:rsidRDefault="00FC4357">
            <w:pPr>
              <w:spacing w:after="0"/>
              <w:rPr>
                <w:b/>
                <w:bCs/>
                <w:i/>
                <w:iCs/>
                <w:szCs w:val="22"/>
                <w:lang w:eastAsia="zh-CN"/>
              </w:rPr>
            </w:pPr>
            <w:r>
              <w:rPr>
                <w:b/>
                <w:bCs/>
                <w:i/>
                <w:iCs/>
                <w:szCs w:val="22"/>
                <w:lang w:eastAsia="zh-CN"/>
              </w:rPr>
              <w:t>Proposal 1: RAN1 to study and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7EE21538" w14:textId="77777777" w:rsidR="00F945E1" w:rsidRDefault="00F945E1">
            <w:pPr>
              <w:spacing w:after="0"/>
              <w:rPr>
                <w:b/>
                <w:bCs/>
                <w:i/>
                <w:iCs/>
                <w:szCs w:val="22"/>
                <w:lang w:eastAsia="zh-CN"/>
              </w:rPr>
            </w:pPr>
          </w:p>
          <w:p w14:paraId="4254F3CA" w14:textId="77777777" w:rsidR="00F945E1" w:rsidRDefault="00FC4357">
            <w:pPr>
              <w:spacing w:after="0"/>
              <w:rPr>
                <w:b/>
                <w:bCs/>
                <w:i/>
                <w:iCs/>
                <w:szCs w:val="22"/>
                <w:lang w:eastAsia="zh-CN"/>
              </w:rPr>
            </w:pPr>
            <w:r>
              <w:rPr>
                <w:b/>
                <w:bCs/>
                <w:i/>
                <w:iCs/>
                <w:szCs w:val="22"/>
                <w:lang w:eastAsia="zh-CN"/>
              </w:rPr>
              <w:t>Proposal 2: To improve the positioning performance of NR by applying the carrier phase positioning method, the PRS waveform should be continuous. This is enabled by performing raised cosine technique over the PRS waveform.</w:t>
            </w:r>
          </w:p>
          <w:p w14:paraId="501967B8" w14:textId="77777777" w:rsidR="00F945E1" w:rsidRDefault="00F945E1">
            <w:pPr>
              <w:spacing w:after="0"/>
              <w:rPr>
                <w:b/>
                <w:bCs/>
                <w:i/>
                <w:iCs/>
                <w:szCs w:val="22"/>
                <w:lang w:eastAsia="zh-CN"/>
              </w:rPr>
            </w:pPr>
          </w:p>
          <w:p w14:paraId="79ACE7CA" w14:textId="77777777" w:rsidR="00F945E1" w:rsidRDefault="00FC4357">
            <w:pPr>
              <w:spacing w:after="0"/>
              <w:rPr>
                <w:b/>
                <w:bCs/>
                <w:i/>
                <w:iCs/>
                <w:szCs w:val="22"/>
                <w:lang w:eastAsia="zh-CN"/>
              </w:rPr>
            </w:pPr>
            <w:r>
              <w:rPr>
                <w:b/>
                <w:bCs/>
                <w:i/>
                <w:iCs/>
                <w:szCs w:val="22"/>
                <w:lang w:eastAsia="zh-CN"/>
              </w:rPr>
              <w:t>Proposal 3: To improve the positioning performance of NR by applying the carrier phase positioning method, contiguous mapping of PRS generating sequence in time domain needs to be studied.</w:t>
            </w:r>
          </w:p>
          <w:p w14:paraId="79452A70" w14:textId="77777777" w:rsidR="00F945E1" w:rsidRDefault="00F945E1">
            <w:pPr>
              <w:spacing w:after="0"/>
              <w:rPr>
                <w:b/>
                <w:bCs/>
                <w:i/>
                <w:iCs/>
                <w:szCs w:val="22"/>
                <w:lang w:eastAsia="zh-CN"/>
              </w:rPr>
            </w:pPr>
          </w:p>
          <w:p w14:paraId="6D7A06D7" w14:textId="77777777" w:rsidR="00F945E1" w:rsidRDefault="00FC4357">
            <w:pPr>
              <w:rPr>
                <w:b/>
                <w:bCs/>
                <w:i/>
                <w:iCs/>
                <w:szCs w:val="22"/>
                <w:lang w:eastAsia="zh-CN"/>
              </w:rPr>
            </w:pPr>
            <w:r>
              <w:rPr>
                <w:b/>
                <w:bCs/>
                <w:i/>
                <w:iCs/>
                <w:szCs w:val="22"/>
                <w:lang w:eastAsia="zh-CN"/>
              </w:rPr>
              <w:t xml:space="preserve">Proposal 4: The range of values of the frequency offset  </w:t>
            </w:r>
            <m:oMath>
              <m:sSub>
                <m:sSubPr>
                  <m:ctrlPr>
                    <w:ins w:id="608" w:author="Siva Muruganathan" w:date="2022-10-11T02:19:00Z">
                      <w:rPr>
                        <w:rFonts w:ascii="Cambria Math" w:hAnsi="Cambria Math"/>
                        <w:b/>
                        <w:bCs/>
                        <w:i/>
                        <w:iCs/>
                        <w:szCs w:val="22"/>
                        <w:lang w:eastAsia="zh-CN"/>
                      </w:rPr>
                    </w:ins>
                  </m:ctrlPr>
                </m:sSubPr>
                <m:e>
                  <m:r>
                    <m:rPr>
                      <m:sty m:val="bi"/>
                    </m:rPr>
                    <w:rPr>
                      <w:rFonts w:ascii="Cambria Math" w:hAnsi="Cambria Math"/>
                      <w:szCs w:val="22"/>
                      <w:lang w:eastAsia="zh-CN"/>
                    </w:rPr>
                    <m:t>k</m:t>
                  </m:r>
                </m:e>
                <m:sub>
                  <m:r>
                    <m:rPr>
                      <m:sty m:val="bi"/>
                    </m:rPr>
                    <w:rPr>
                      <w:rFonts w:ascii="Cambria Math" w:hAnsi="Cambria Math"/>
                      <w:szCs w:val="22"/>
                      <w:lang w:eastAsia="zh-CN"/>
                    </w:rPr>
                    <m:t>offset</m:t>
                  </m:r>
                </m:sub>
              </m:sSub>
              <m:r>
                <m:rPr>
                  <m:sty m:val="bi"/>
                </m:rPr>
                <w:rPr>
                  <w:rFonts w:ascii="Cambria Math" w:hAnsi="Cambria Math"/>
                  <w:szCs w:val="22"/>
                  <w:lang w:eastAsia="zh-CN"/>
                </w:rPr>
                <m:t xml:space="preserve"> </m:t>
              </m:r>
            </m:oMath>
            <w:r>
              <w:rPr>
                <w:b/>
                <w:bCs/>
                <w:i/>
                <w:iCs/>
                <w:szCs w:val="22"/>
                <w:lang w:eastAsia="zh-CN"/>
              </w:rPr>
              <w:t xml:space="preserve">and the number of contiguous symbols </w:t>
            </w:r>
            <m:oMath>
              <m:sSub>
                <m:sSubPr>
                  <m:ctrlPr>
                    <w:ins w:id="609" w:author="Siva Muruganathan" w:date="2022-10-11T02:19:00Z">
                      <w:rPr>
                        <w:rFonts w:ascii="Cambria Math" w:hAnsi="Cambria Math"/>
                        <w:b/>
                        <w:bCs/>
                        <w:i/>
                        <w:iCs/>
                        <w:szCs w:val="22"/>
                        <w:lang w:eastAsia="zh-CN"/>
                      </w:rPr>
                    </w:ins>
                  </m:ctrlPr>
                </m:sSubPr>
                <m:e>
                  <m:r>
                    <m:rPr>
                      <m:sty m:val="bi"/>
                    </m:rPr>
                    <w:rPr>
                      <w:rFonts w:ascii="Cambria Math" w:hAnsi="Cambria Math"/>
                      <w:szCs w:val="22"/>
                      <w:lang w:eastAsia="zh-CN"/>
                    </w:rPr>
                    <m:t>L</m:t>
                  </m:r>
                </m:e>
                <m:sub>
                  <m:r>
                    <m:rPr>
                      <m:sty m:val="bi"/>
                    </m:rPr>
                    <w:rPr>
                      <w:rFonts w:ascii="Cambria Math" w:hAnsi="Cambria Math"/>
                      <w:szCs w:val="22"/>
                      <w:lang w:eastAsia="zh-CN"/>
                    </w:rPr>
                    <m:t>PRS</m:t>
                  </m:r>
                </m:sub>
              </m:sSub>
            </m:oMath>
            <w:r>
              <w:rPr>
                <w:b/>
                <w:bCs/>
                <w:i/>
                <w:iCs/>
                <w:szCs w:val="22"/>
                <w:lang w:eastAsia="zh-CN"/>
              </w:rPr>
              <w:t xml:space="preserve"> for accurate carrier phase measurements need to be further investigated.</w:t>
            </w:r>
          </w:p>
          <w:p w14:paraId="7D65658E" w14:textId="77777777" w:rsidR="00F945E1" w:rsidRDefault="00F945E1">
            <w:pPr>
              <w:spacing w:after="0"/>
              <w:rPr>
                <w:b/>
                <w:bCs/>
                <w:i/>
                <w:iCs/>
                <w:szCs w:val="22"/>
                <w:lang w:eastAsia="zh-CN"/>
              </w:rPr>
            </w:pPr>
          </w:p>
          <w:p w14:paraId="35F5F7BD" w14:textId="77777777" w:rsidR="00F945E1" w:rsidRDefault="00FC4357">
            <w:pPr>
              <w:spacing w:after="0"/>
              <w:rPr>
                <w:b/>
                <w:bCs/>
                <w:i/>
                <w:iCs/>
                <w:lang w:val="en-US" w:eastAsia="zh-CN"/>
              </w:rPr>
            </w:pPr>
            <w:r>
              <w:rPr>
                <w:b/>
                <w:bCs/>
                <w:i/>
                <w:iCs/>
                <w:lang w:val="en-US" w:eastAsia="zh-CN"/>
              </w:rPr>
              <w:t>Proposal 5: RAN1 to further study the support of narrower bandwidth configurations for carrier phase-based positioning.</w:t>
            </w:r>
          </w:p>
          <w:p w14:paraId="382DF0F1" w14:textId="77777777" w:rsidR="00F945E1" w:rsidRDefault="00F945E1">
            <w:pPr>
              <w:spacing w:after="0"/>
              <w:rPr>
                <w:b/>
                <w:bCs/>
                <w:i/>
                <w:iCs/>
                <w:lang w:val="en-US" w:eastAsia="zh-CN"/>
              </w:rPr>
            </w:pPr>
          </w:p>
          <w:p w14:paraId="55811AE0" w14:textId="77777777" w:rsidR="00F945E1" w:rsidRDefault="00FC4357">
            <w:pPr>
              <w:spacing w:after="0"/>
              <w:rPr>
                <w:b/>
                <w:bCs/>
                <w:i/>
                <w:iCs/>
                <w:szCs w:val="22"/>
                <w:lang w:val="en-US" w:eastAsia="zh-CN"/>
              </w:rPr>
            </w:pPr>
            <w:r>
              <w:rPr>
                <w:b/>
                <w:bCs/>
                <w:i/>
                <w:iCs/>
                <w:szCs w:val="22"/>
                <w:lang w:val="en-US" w:eastAsia="zh-CN"/>
              </w:rPr>
              <w:t>Proposal 6: Support the use of Positioning Reference Units (PRUs) to help mitigate the following carrier phase errors:</w:t>
            </w:r>
          </w:p>
          <w:p w14:paraId="54F0EE99" w14:textId="77777777" w:rsidR="00F945E1" w:rsidRDefault="00FC4357">
            <w:pPr>
              <w:pStyle w:val="ListParagraph"/>
              <w:numPr>
                <w:ilvl w:val="0"/>
                <w:numId w:val="34"/>
              </w:numPr>
              <w:spacing w:line="276" w:lineRule="auto"/>
              <w:jc w:val="left"/>
              <w:rPr>
                <w:b/>
                <w:bCs/>
                <w:i/>
                <w:iCs/>
                <w:lang w:eastAsia="zh-CN"/>
              </w:rPr>
            </w:pPr>
            <w:r>
              <w:rPr>
                <w:b/>
                <w:bCs/>
                <w:i/>
                <w:iCs/>
                <w:lang w:eastAsia="zh-CN"/>
              </w:rPr>
              <w:t>To assist in providing an upper and lower bound on the integer ambiguity (IA) based on the selection of PRUs in the vicinity of the target-UE, which reduces IA search space.</w:t>
            </w:r>
          </w:p>
          <w:p w14:paraId="39FE3AA6" w14:textId="77777777" w:rsidR="00F945E1" w:rsidRDefault="00FC4357">
            <w:pPr>
              <w:pStyle w:val="ListParagraph"/>
              <w:numPr>
                <w:ilvl w:val="0"/>
                <w:numId w:val="34"/>
              </w:numPr>
              <w:spacing w:line="276" w:lineRule="auto"/>
              <w:jc w:val="left"/>
              <w:rPr>
                <w:b/>
                <w:bCs/>
                <w:i/>
                <w:iCs/>
                <w:lang w:eastAsia="zh-CN"/>
              </w:rPr>
            </w:pPr>
            <w:r>
              <w:rPr>
                <w:b/>
                <w:bCs/>
                <w:i/>
                <w:iCs/>
                <w:lang w:eastAsia="zh-CN"/>
              </w:rPr>
              <w:t>Initial phase offset errors</w:t>
            </w:r>
          </w:p>
          <w:p w14:paraId="691CCEB0" w14:textId="77777777" w:rsidR="00F945E1" w:rsidRDefault="00F945E1">
            <w:pPr>
              <w:spacing w:after="0"/>
              <w:rPr>
                <w:b/>
                <w:bCs/>
                <w:i/>
                <w:iCs/>
                <w:lang w:val="en-US" w:eastAsia="zh-CN"/>
              </w:rPr>
            </w:pPr>
          </w:p>
          <w:p w14:paraId="113234B8" w14:textId="77777777" w:rsidR="00F945E1" w:rsidRDefault="00FC4357">
            <w:pPr>
              <w:spacing w:after="0"/>
              <w:rPr>
                <w:b/>
                <w:bCs/>
                <w:i/>
                <w:iCs/>
                <w:lang w:val="en-US" w:eastAsia="zh-CN"/>
              </w:rPr>
            </w:pPr>
            <w:r>
              <w:rPr>
                <w:b/>
                <w:bCs/>
                <w:i/>
                <w:iCs/>
                <w:szCs w:val="22"/>
                <w:lang w:eastAsia="zh-CN"/>
              </w:rPr>
              <w:t>Proposal 7: Time-varying residual CFO has a negative impact on the transmission and reception phase of PRS(DL)/SRS(UL), which affects the accuracy of the carrier phase measurements, and additional residual CFO tracking, and compensation techniques could be studied for the carrier phase positioning case.</w:t>
            </w:r>
          </w:p>
          <w:p w14:paraId="4E1D3735" w14:textId="77777777" w:rsidR="00F945E1" w:rsidRDefault="00F945E1">
            <w:pPr>
              <w:pStyle w:val="References"/>
              <w:numPr>
                <w:ilvl w:val="0"/>
                <w:numId w:val="0"/>
              </w:numPr>
            </w:pPr>
          </w:p>
        </w:tc>
      </w:tr>
      <w:tr w:rsidR="00F945E1" w14:paraId="39549608" w14:textId="77777777">
        <w:tc>
          <w:tcPr>
            <w:tcW w:w="10790" w:type="dxa"/>
          </w:tcPr>
          <w:p w14:paraId="77767673" w14:textId="77777777" w:rsidR="00F945E1" w:rsidRDefault="00FC4357">
            <w:pPr>
              <w:pStyle w:val="References"/>
              <w:numPr>
                <w:ilvl w:val="0"/>
                <w:numId w:val="53"/>
              </w:numPr>
            </w:pPr>
            <w:r>
              <w:lastRenderedPageBreak/>
              <w:t>R1-2209489</w:t>
            </w:r>
            <w:r>
              <w:tab/>
              <w:t>Discussion on positioning based on NR carrier phase measurement</w:t>
            </w:r>
            <w:r>
              <w:tab/>
              <w:t>InterDigital, Inc.</w:t>
            </w:r>
          </w:p>
          <w:p w14:paraId="16AB0215" w14:textId="77777777" w:rsidR="00F945E1" w:rsidRDefault="00FC4357">
            <w:pPr>
              <w:spacing w:before="240"/>
              <w:jc w:val="left"/>
              <w:rPr>
                <w:b/>
                <w:sz w:val="21"/>
                <w:szCs w:val="21"/>
              </w:rPr>
            </w:pPr>
            <w:r>
              <w:rPr>
                <w:b/>
                <w:sz w:val="21"/>
                <w:szCs w:val="21"/>
              </w:rPr>
              <w:t xml:space="preserve">Proposal 1: Postpone the study of </w:t>
            </w:r>
            <w:r>
              <w:rPr>
                <w:rFonts w:eastAsia="SimSun"/>
                <w:b/>
                <w:iCs/>
                <w:lang w:eastAsia="zh-CN"/>
              </w:rPr>
              <w:t>SL carrier phase positioning to a future release beyond Rel. 18.</w:t>
            </w:r>
          </w:p>
          <w:p w14:paraId="397B8D1C" w14:textId="77777777" w:rsidR="00F945E1" w:rsidRDefault="00FC4357">
            <w:pPr>
              <w:jc w:val="left"/>
              <w:rPr>
                <w:b/>
                <w:bCs/>
                <w:lang w:eastAsia="zh-CN"/>
              </w:rPr>
            </w:pPr>
            <w:r>
              <w:rPr>
                <w:b/>
                <w:bCs/>
                <w:lang w:eastAsia="zh-CN"/>
              </w:rPr>
              <w:t>Proposal 2: Study transmission and reception modes (e.g., 2 TX 1RX, 1Tx 2 RX) for phase-difference based positioning.</w:t>
            </w:r>
          </w:p>
          <w:p w14:paraId="53E14ED3" w14:textId="77777777" w:rsidR="00F945E1" w:rsidRDefault="00FC4357">
            <w:pPr>
              <w:jc w:val="left"/>
              <w:rPr>
                <w:b/>
                <w:bCs/>
                <w:lang w:eastAsia="zh-CN"/>
              </w:rPr>
            </w:pPr>
            <w:r>
              <w:rPr>
                <w:b/>
                <w:bCs/>
                <w:lang w:eastAsia="zh-CN"/>
              </w:rPr>
              <w:t>Proposal 3: For DL-based positioning, at least the following positioning methods should be supported: NR carrier phase positioning and joint carrier phase and DL-RSTD.</w:t>
            </w:r>
          </w:p>
          <w:p w14:paraId="0599E4D3" w14:textId="77777777" w:rsidR="00F945E1" w:rsidRDefault="00FC4357">
            <w:pPr>
              <w:jc w:val="left"/>
              <w:rPr>
                <w:b/>
                <w:bCs/>
                <w:lang w:eastAsia="zh-CN"/>
              </w:rPr>
            </w:pPr>
            <w:r>
              <w:rPr>
                <w:b/>
                <w:bCs/>
                <w:lang w:eastAsia="zh-CN"/>
              </w:rPr>
              <w:t>Proposal 4:  Study assistance information that allows the UE or network to mitigate unknown phase offset in phase measurements, e.g., phase error group.</w:t>
            </w:r>
          </w:p>
          <w:p w14:paraId="7BEC22E7" w14:textId="77777777" w:rsidR="00F945E1" w:rsidRDefault="00FC4357">
            <w:pPr>
              <w:jc w:val="left"/>
              <w:rPr>
                <w:b/>
                <w:bCs/>
                <w:lang w:eastAsia="zh-CN"/>
              </w:rPr>
            </w:pPr>
            <w:r>
              <w:rPr>
                <w:b/>
                <w:bCs/>
                <w:lang w:eastAsia="zh-CN"/>
              </w:rPr>
              <w:t>Proposal 5: Study new PRS designs for carrier phase measurements for UL and DL.</w:t>
            </w:r>
          </w:p>
          <w:p w14:paraId="2D03F739" w14:textId="77777777" w:rsidR="00F945E1" w:rsidRDefault="00FC4357">
            <w:pPr>
              <w:jc w:val="left"/>
              <w:rPr>
                <w:b/>
                <w:bCs/>
                <w:lang w:eastAsia="zh-CN"/>
              </w:rPr>
            </w:pPr>
            <w:r>
              <w:rPr>
                <w:b/>
                <w:bCs/>
                <w:lang w:eastAsia="zh-CN"/>
              </w:rPr>
              <w:t>Proposal 6: A method to differentiate multiple PRSs, if they are transmitted at the same time-frequency resource, should be identified.</w:t>
            </w:r>
          </w:p>
          <w:p w14:paraId="0C301090" w14:textId="77777777" w:rsidR="00F945E1" w:rsidRDefault="00FC4357">
            <w:pPr>
              <w:jc w:val="left"/>
              <w:rPr>
                <w:b/>
                <w:bCs/>
                <w:lang w:eastAsia="zh-CN"/>
              </w:rPr>
            </w:pPr>
            <w:r>
              <w:rPr>
                <w:b/>
                <w:bCs/>
                <w:lang w:eastAsia="zh-CN"/>
              </w:rPr>
              <w:t>Proposal 7: Support the UE to select and report the reference for phase difference measurements.</w:t>
            </w:r>
          </w:p>
          <w:p w14:paraId="2AF82966" w14:textId="77777777" w:rsidR="00F945E1" w:rsidRDefault="00FC4357">
            <w:pPr>
              <w:jc w:val="left"/>
              <w:rPr>
                <w:b/>
                <w:bCs/>
                <w:lang w:eastAsia="zh-CN"/>
              </w:rPr>
            </w:pPr>
            <w:r>
              <w:rPr>
                <w:b/>
                <w:bCs/>
                <w:lang w:eastAsia="zh-CN"/>
              </w:rPr>
              <w:t>Proposal 8: Support the UE to report the estimated number of cycles of a received carrier.</w:t>
            </w:r>
          </w:p>
          <w:p w14:paraId="0D58F3AB" w14:textId="77777777" w:rsidR="00F945E1" w:rsidRDefault="00FC4357">
            <w:pPr>
              <w:jc w:val="left"/>
              <w:rPr>
                <w:b/>
                <w:bCs/>
                <w:lang w:eastAsia="zh-CN"/>
              </w:rPr>
            </w:pPr>
            <w:r>
              <w:rPr>
                <w:b/>
                <w:bCs/>
                <w:lang w:eastAsia="zh-CN"/>
              </w:rPr>
              <w:t>Proposal 9: Support the UE to perform PRS measurement in multiple frequencies in one measurement window.</w:t>
            </w:r>
          </w:p>
          <w:p w14:paraId="288890C8" w14:textId="77777777" w:rsidR="00F945E1" w:rsidRDefault="00FC4357">
            <w:pPr>
              <w:jc w:val="left"/>
              <w:rPr>
                <w:b/>
                <w:bCs/>
                <w:lang w:eastAsia="zh-CN"/>
              </w:rPr>
            </w:pPr>
            <w:r>
              <w:rPr>
                <w:b/>
                <w:bCs/>
                <w:lang w:eastAsia="zh-CN"/>
              </w:rPr>
              <w:t>Proposal 10: Support the UE to report the phase measurement in multiple frequencies in one measurement reporting.</w:t>
            </w:r>
          </w:p>
          <w:p w14:paraId="1A272233" w14:textId="77777777" w:rsidR="00F945E1" w:rsidRDefault="00FC4357">
            <w:pPr>
              <w:spacing w:after="0"/>
              <w:jc w:val="left"/>
              <w:rPr>
                <w:b/>
                <w:bCs/>
                <w:lang w:eastAsia="zh-CN"/>
              </w:rPr>
            </w:pPr>
            <w:r>
              <w:rPr>
                <w:b/>
                <w:bCs/>
                <w:lang w:eastAsia="zh-CN"/>
              </w:rPr>
              <w:t xml:space="preserve">Proposal 11: Study the condition under which carrier phase should be measured and reported based on e.g., </w:t>
            </w:r>
          </w:p>
          <w:p w14:paraId="6A57B453" w14:textId="77777777" w:rsidR="00F945E1" w:rsidRDefault="00FC4357">
            <w:pPr>
              <w:pStyle w:val="ListParagraph"/>
              <w:numPr>
                <w:ilvl w:val="0"/>
                <w:numId w:val="105"/>
              </w:numPr>
              <w:tabs>
                <w:tab w:val="left" w:pos="992"/>
              </w:tabs>
              <w:spacing w:line="240" w:lineRule="auto"/>
              <w:contextualSpacing w:val="0"/>
              <w:jc w:val="left"/>
              <w:rPr>
                <w:b/>
                <w:bCs/>
                <w:lang w:eastAsia="zh-CN"/>
              </w:rPr>
            </w:pPr>
            <w:r>
              <w:rPr>
                <w:b/>
                <w:bCs/>
                <w:lang w:eastAsia="zh-CN"/>
              </w:rPr>
              <w:t>LOS/NLOS value</w:t>
            </w:r>
          </w:p>
          <w:p w14:paraId="41ADBE07" w14:textId="77777777" w:rsidR="00F945E1" w:rsidRDefault="00FC4357">
            <w:pPr>
              <w:pStyle w:val="ListParagraph"/>
              <w:numPr>
                <w:ilvl w:val="0"/>
                <w:numId w:val="105"/>
              </w:numPr>
              <w:tabs>
                <w:tab w:val="left" w:pos="992"/>
              </w:tabs>
              <w:spacing w:line="240" w:lineRule="auto"/>
              <w:contextualSpacing w:val="0"/>
              <w:jc w:val="left"/>
              <w:rPr>
                <w:b/>
                <w:bCs/>
                <w:lang w:eastAsia="zh-CN"/>
              </w:rPr>
            </w:pPr>
            <w:r>
              <w:rPr>
                <w:b/>
                <w:bCs/>
                <w:lang w:eastAsia="zh-CN"/>
              </w:rPr>
              <w:t>RSRP</w:t>
            </w:r>
          </w:p>
          <w:p w14:paraId="415FDF45" w14:textId="77777777" w:rsidR="00F945E1" w:rsidRDefault="00FC4357">
            <w:pPr>
              <w:spacing w:before="240"/>
              <w:jc w:val="left"/>
              <w:rPr>
                <w:b/>
                <w:bCs/>
              </w:rPr>
            </w:pPr>
            <w:r>
              <w:rPr>
                <w:b/>
                <w:bCs/>
                <w:lang w:eastAsia="zh-CN"/>
              </w:rPr>
              <w:t xml:space="preserve">Proposal 12: Support PRU for </w:t>
            </w:r>
            <w:r>
              <w:rPr>
                <w:b/>
                <w:bCs/>
              </w:rPr>
              <w:t>NR carrier phase-based positioning.</w:t>
            </w:r>
          </w:p>
          <w:p w14:paraId="160533E9" w14:textId="77777777" w:rsidR="00F945E1" w:rsidRDefault="00FC4357">
            <w:pPr>
              <w:jc w:val="left"/>
              <w:rPr>
                <w:b/>
                <w:bCs/>
                <w:lang w:eastAsia="zh-CN"/>
              </w:rPr>
            </w:pPr>
            <w:r>
              <w:rPr>
                <w:b/>
                <w:bCs/>
                <w:lang w:eastAsia="zh-CN"/>
              </w:rPr>
              <w:t>Proposal 13: Support both UE-based and UE-assisted NR carrier phase positioning.</w:t>
            </w:r>
          </w:p>
          <w:p w14:paraId="60A51CF4" w14:textId="77777777" w:rsidR="00F945E1" w:rsidRDefault="00FC4357">
            <w:pPr>
              <w:spacing w:before="240"/>
              <w:jc w:val="left"/>
              <w:rPr>
                <w:b/>
                <w:bCs/>
                <w:lang w:eastAsia="zh-CN"/>
              </w:rPr>
            </w:pPr>
            <w:r>
              <w:rPr>
                <w:b/>
                <w:bCs/>
                <w:lang w:eastAsia="zh-CN"/>
              </w:rPr>
              <w:t>Proposal 14: Study a mechanism to transfer measurements from the PRU to the UE in UE-based positioning.</w:t>
            </w:r>
          </w:p>
        </w:tc>
      </w:tr>
      <w:tr w:rsidR="00F945E1" w14:paraId="78770F52" w14:textId="77777777">
        <w:tc>
          <w:tcPr>
            <w:tcW w:w="10790" w:type="dxa"/>
          </w:tcPr>
          <w:p w14:paraId="7D0C7F21" w14:textId="77777777" w:rsidR="00F945E1" w:rsidRDefault="00FC4357">
            <w:pPr>
              <w:pStyle w:val="References"/>
              <w:numPr>
                <w:ilvl w:val="0"/>
                <w:numId w:val="53"/>
              </w:numPr>
            </w:pPr>
            <w:r>
              <w:t>R1-2209534</w:t>
            </w:r>
            <w:r>
              <w:tab/>
              <w:t xml:space="preserve">NR carrier phase measurements for positioning </w:t>
            </w:r>
            <w:r>
              <w:tab/>
              <w:t>Faunhofer IIS, Fraunhofer HHI</w:t>
            </w:r>
          </w:p>
          <w:p w14:paraId="6376071A" w14:textId="77777777" w:rsidR="00F945E1" w:rsidRDefault="00F945E1">
            <w:pPr>
              <w:pStyle w:val="References"/>
              <w:numPr>
                <w:ilvl w:val="0"/>
                <w:numId w:val="0"/>
              </w:numPr>
              <w:ind w:left="567" w:hanging="567"/>
            </w:pPr>
          </w:p>
          <w:p w14:paraId="41FB62DC" w14:textId="77777777" w:rsidR="00F945E1" w:rsidRDefault="00FC4357">
            <w:pPr>
              <w:tabs>
                <w:tab w:val="left" w:pos="1701"/>
              </w:tabs>
              <w:spacing w:line="276" w:lineRule="auto"/>
              <w:ind w:left="1701" w:hanging="1701"/>
              <w:rPr>
                <w:b/>
                <w:bCs/>
                <w:lang w:val="en-US"/>
              </w:rPr>
            </w:pPr>
            <w:r>
              <w:rPr>
                <w:b/>
                <w:bCs/>
                <w:lang w:val="en-US"/>
              </w:rPr>
              <w:t xml:space="preserve">Observation 1: </w:t>
            </w:r>
            <w:r>
              <w:rPr>
                <w:b/>
                <w:bCs/>
                <w:lang w:val="en-US"/>
              </w:rPr>
              <w:tab/>
              <w:t>Majority of the proposed methods mainly depend on the phase measurement corresponding to LOS path.</w:t>
            </w:r>
          </w:p>
          <w:p w14:paraId="640C79C5" w14:textId="77777777" w:rsidR="00F945E1" w:rsidRDefault="00FC4357">
            <w:pPr>
              <w:tabs>
                <w:tab w:val="left" w:pos="1701"/>
              </w:tabs>
              <w:spacing w:line="276" w:lineRule="auto"/>
              <w:ind w:left="1701" w:hanging="1701"/>
              <w:rPr>
                <w:b/>
                <w:bCs/>
                <w:lang w:val="en-US"/>
              </w:rPr>
            </w:pPr>
            <w:r>
              <w:rPr>
                <w:b/>
                <w:bCs/>
                <w:lang w:val="en-US"/>
              </w:rPr>
              <w:t xml:space="preserve">Observation 2: </w:t>
            </w:r>
            <w:r>
              <w:rPr>
                <w:b/>
                <w:bCs/>
                <w:lang w:val="en-US"/>
              </w:rPr>
              <w:tab/>
              <w:t>Certain methods may have different constraints which is related to feasibility of the method. If the feasibility is clarified, the corresponding specification impact is expected to be straightforward.</w:t>
            </w:r>
          </w:p>
          <w:p w14:paraId="4DA87154" w14:textId="77777777" w:rsidR="00F945E1" w:rsidRDefault="00F945E1">
            <w:pPr>
              <w:tabs>
                <w:tab w:val="left" w:pos="1701"/>
              </w:tabs>
              <w:spacing w:line="276" w:lineRule="auto"/>
              <w:rPr>
                <w:lang w:val="en-US"/>
              </w:rPr>
            </w:pPr>
          </w:p>
          <w:p w14:paraId="52107988" w14:textId="77777777" w:rsidR="00F945E1" w:rsidRDefault="00FC4357">
            <w:pPr>
              <w:tabs>
                <w:tab w:val="left" w:pos="1701"/>
              </w:tabs>
              <w:spacing w:line="276" w:lineRule="auto"/>
              <w:ind w:left="1695" w:hanging="1695"/>
              <w:rPr>
                <w:b/>
                <w:bCs/>
                <w:lang w:val="en-US"/>
              </w:rPr>
            </w:pPr>
            <w:r>
              <w:rPr>
                <w:lang w:val="en-US"/>
              </w:rPr>
              <w:t>O</w:t>
            </w:r>
            <w:r>
              <w:rPr>
                <w:b/>
                <w:bCs/>
                <w:lang w:val="en-US"/>
              </w:rPr>
              <w:t xml:space="preserve">bservation 3: </w:t>
            </w:r>
            <w:r>
              <w:rPr>
                <w:b/>
                <w:bCs/>
                <w:lang w:val="en-US"/>
              </w:rPr>
              <w:tab/>
              <w:t>The phase change resulting from movement may be different for each multipath component.</w:t>
            </w:r>
          </w:p>
          <w:p w14:paraId="5D134453" w14:textId="77777777" w:rsidR="00F945E1" w:rsidRDefault="00FC4357">
            <w:pPr>
              <w:tabs>
                <w:tab w:val="left" w:pos="1701"/>
              </w:tabs>
              <w:spacing w:line="276" w:lineRule="auto"/>
              <w:ind w:left="1701" w:hanging="1701"/>
              <w:rPr>
                <w:b/>
                <w:bCs/>
                <w:lang w:val="en-US"/>
              </w:rPr>
            </w:pPr>
            <w:r>
              <w:rPr>
                <w:b/>
                <w:bCs/>
                <w:lang w:val="en-US"/>
              </w:rPr>
              <w:lastRenderedPageBreak/>
              <w:t xml:space="preserve">Observation 4: </w:t>
            </w:r>
            <w:r>
              <w:rPr>
                <w:b/>
                <w:bCs/>
                <w:lang w:val="en-US"/>
              </w:rPr>
              <w:tab/>
              <w:t>Compared to the TDoA (time difference of arrival) the PDoA (phase difference of arrival) shows a significant higher accuracy and a much lower sensitivity to the reduced bandwidth, even for scenarios considering multipath components with the opposite phase gradient as the LOS signal.</w:t>
            </w:r>
          </w:p>
          <w:p w14:paraId="47310FE6" w14:textId="77777777" w:rsidR="00F945E1" w:rsidRDefault="00FC4357">
            <w:pPr>
              <w:tabs>
                <w:tab w:val="left" w:pos="1701"/>
              </w:tabs>
              <w:spacing w:line="276" w:lineRule="auto"/>
              <w:ind w:left="1701" w:hanging="1701"/>
              <w:rPr>
                <w:b/>
                <w:bCs/>
                <w:lang w:val="en-US"/>
              </w:rPr>
            </w:pPr>
            <w:r>
              <w:rPr>
                <w:b/>
                <w:bCs/>
                <w:lang w:val="en-US"/>
              </w:rPr>
              <w:t xml:space="preserve">Proposal 1: </w:t>
            </w:r>
            <w:r>
              <w:rPr>
                <w:b/>
                <w:bCs/>
                <w:lang w:val="en-US"/>
              </w:rPr>
              <w:tab/>
              <w:t>The carrier phase shall be determinable for different parts of the CIR , wherein each part may represent a path related to a multipath cluster reporting of the channel impulse response and shall be measured in the delay domain.</w:t>
            </w:r>
          </w:p>
          <w:p w14:paraId="403BCC09" w14:textId="77777777" w:rsidR="00F945E1" w:rsidRDefault="00FC4357">
            <w:pPr>
              <w:tabs>
                <w:tab w:val="left" w:pos="1701"/>
              </w:tabs>
              <w:spacing w:line="276" w:lineRule="auto"/>
              <w:ind w:left="1701" w:hanging="1701"/>
              <w:rPr>
                <w:b/>
                <w:bCs/>
                <w:lang w:val="en-US"/>
              </w:rPr>
            </w:pPr>
            <w:r>
              <w:rPr>
                <w:b/>
                <w:bCs/>
                <w:lang w:val="en-US"/>
              </w:rPr>
              <w:t xml:space="preserve">Proposal 2: </w:t>
            </w:r>
            <w:r>
              <w:rPr>
                <w:b/>
                <w:bCs/>
                <w:lang w:val="en-US"/>
              </w:rPr>
              <w:tab/>
              <w:t>Support reporting the phase measurements from the delay domain for the first and additional paths (N-path reporting for the phase).</w:t>
            </w:r>
          </w:p>
          <w:p w14:paraId="510F5B2C" w14:textId="77777777" w:rsidR="00F945E1" w:rsidRDefault="00FC4357">
            <w:pPr>
              <w:tabs>
                <w:tab w:val="left" w:pos="1701"/>
              </w:tabs>
              <w:spacing w:line="276" w:lineRule="auto"/>
              <w:ind w:left="1701" w:hanging="1701"/>
              <w:rPr>
                <w:b/>
                <w:bCs/>
                <w:lang w:val="en-US"/>
              </w:rPr>
            </w:pPr>
            <w:r>
              <w:rPr>
                <w:b/>
                <w:bCs/>
                <w:lang w:val="en-US"/>
              </w:rPr>
              <w:t>Proposal 3:</w:t>
            </w:r>
            <w:r>
              <w:rPr>
                <w:b/>
                <w:bCs/>
                <w:lang w:val="en-US"/>
              </w:rPr>
              <w:tab/>
              <w:t xml:space="preserve">Consider one or more of the following options for the delay domain phase measurement: </w:t>
            </w:r>
            <w:r>
              <w:rPr>
                <w:b/>
                <w:bCs/>
                <w:lang w:val="en-US"/>
              </w:rPr>
              <w:br/>
              <w:t>- Option 1: The first path and N-path reporting is extended by a phase value for each reported path</w:t>
            </w:r>
            <w:r>
              <w:rPr>
                <w:b/>
                <w:bCs/>
                <w:lang w:val="en-US"/>
              </w:rPr>
              <w:br/>
              <w:t xml:space="preserve">- Option 2: A magnitude and phase of the complex valued correlation value associated to the path is reported. </w:t>
            </w:r>
            <w:r>
              <w:rPr>
                <w:b/>
                <w:bCs/>
                <w:lang w:val="en-US"/>
              </w:rPr>
              <w:br/>
              <w:t>- Option 3: The full complex valued CIR for a given length is reported.</w:t>
            </w:r>
          </w:p>
          <w:p w14:paraId="55298205" w14:textId="77777777" w:rsidR="00F945E1" w:rsidRDefault="00FC4357">
            <w:pPr>
              <w:tabs>
                <w:tab w:val="left" w:pos="1701"/>
              </w:tabs>
              <w:spacing w:line="276" w:lineRule="auto"/>
              <w:ind w:left="1701" w:hanging="1701"/>
              <w:rPr>
                <w:b/>
                <w:bCs/>
                <w:lang w:val="en-US"/>
              </w:rPr>
            </w:pPr>
            <w:r>
              <w:rPr>
                <w:b/>
                <w:bCs/>
                <w:lang w:val="en-US"/>
              </w:rPr>
              <w:tab/>
              <w:t>- Option 4: Relevant parts of the complex valued CIR are reported.</w:t>
            </w:r>
          </w:p>
          <w:p w14:paraId="346DEE42" w14:textId="77777777" w:rsidR="00F945E1" w:rsidRDefault="00FC4357">
            <w:pPr>
              <w:tabs>
                <w:tab w:val="left" w:pos="1701"/>
              </w:tabs>
              <w:ind w:left="1701" w:hanging="1701"/>
              <w:rPr>
                <w:b/>
                <w:bCs/>
                <w:lang w:val="en-US"/>
              </w:rPr>
            </w:pPr>
            <w:r>
              <w:rPr>
                <w:b/>
                <w:bCs/>
                <w:lang w:val="en-US"/>
              </w:rPr>
              <w:t xml:space="preserve">Proposal 4: </w:t>
            </w:r>
            <w:r>
              <w:rPr>
                <w:b/>
                <w:bCs/>
                <w:lang w:val="en-US"/>
              </w:rPr>
              <w:tab/>
              <w:t xml:space="preserve">Support phase based smoothing for DL-TDoA and UL-TDoA methods in Rel-18. </w:t>
            </w:r>
          </w:p>
          <w:p w14:paraId="785A17CA" w14:textId="77777777" w:rsidR="00F945E1" w:rsidRDefault="00FC4357">
            <w:pPr>
              <w:tabs>
                <w:tab w:val="left" w:pos="1701"/>
              </w:tabs>
              <w:ind w:left="1701" w:hanging="1701"/>
              <w:rPr>
                <w:b/>
                <w:bCs/>
                <w:lang w:val="en-US"/>
              </w:rPr>
            </w:pPr>
            <w:r>
              <w:rPr>
                <w:b/>
                <w:bCs/>
                <w:lang w:val="en-US"/>
              </w:rPr>
              <w:tab/>
              <w:t>Consider the signaling of the coherency transmission status to the UE (UE based positioning) or to the LMF to notify on the applicability of phase based smoothing.</w:t>
            </w:r>
          </w:p>
          <w:p w14:paraId="334F9AF7" w14:textId="77777777" w:rsidR="00F945E1" w:rsidRDefault="00FC4357">
            <w:pPr>
              <w:ind w:left="1701" w:hanging="1701"/>
              <w:rPr>
                <w:b/>
                <w:bCs/>
                <w:lang w:val="en-US"/>
              </w:rPr>
            </w:pPr>
            <w:r>
              <w:rPr>
                <w:b/>
                <w:bCs/>
                <w:lang w:val="en-US"/>
              </w:rPr>
              <w:t xml:space="preserve">Proposal 5: </w:t>
            </w:r>
            <w:r>
              <w:rPr>
                <w:b/>
                <w:bCs/>
                <w:lang w:val="en-US"/>
              </w:rPr>
              <w:tab/>
              <w:t>Support double difference method for phase based positioning enhancements utilizing PDoA measurements for RTT measurements without synchronization of the UE and the TRP.</w:t>
            </w:r>
          </w:p>
          <w:p w14:paraId="0FF8D5DE" w14:textId="77777777" w:rsidR="00F945E1" w:rsidRDefault="00FC4357">
            <w:pPr>
              <w:ind w:left="1701" w:hanging="1701"/>
              <w:rPr>
                <w:b/>
                <w:bCs/>
                <w:color w:val="000000" w:themeColor="text1"/>
                <w:lang w:val="en-US" w:eastAsia="en-US"/>
              </w:rPr>
            </w:pPr>
            <w:r>
              <w:rPr>
                <w:b/>
                <w:bCs/>
                <w:color w:val="000000" w:themeColor="text1"/>
                <w:lang w:val="en-US" w:eastAsia="en-US"/>
              </w:rPr>
              <w:t xml:space="preserve">Proposal 6: </w:t>
            </w:r>
            <w:r>
              <w:rPr>
                <w:b/>
                <w:bCs/>
                <w:color w:val="000000" w:themeColor="text1"/>
                <w:lang w:val="en-US" w:eastAsia="en-US"/>
              </w:rPr>
              <w:tab/>
              <w:t>In case of carrier aggregation using several bandwidth limited signals multipath effects causing phase ripple per BWP shall be taken into account for the evaluation of the performance of carrier phase measurements.</w:t>
            </w:r>
          </w:p>
          <w:p w14:paraId="58315AD9" w14:textId="77777777" w:rsidR="00F945E1" w:rsidRDefault="00F945E1">
            <w:pPr>
              <w:pStyle w:val="References"/>
              <w:numPr>
                <w:ilvl w:val="0"/>
                <w:numId w:val="0"/>
              </w:numPr>
              <w:ind w:left="567" w:hanging="567"/>
            </w:pPr>
          </w:p>
        </w:tc>
      </w:tr>
      <w:tr w:rsidR="00F945E1" w14:paraId="0C9DE48B" w14:textId="77777777">
        <w:tc>
          <w:tcPr>
            <w:tcW w:w="10790" w:type="dxa"/>
          </w:tcPr>
          <w:p w14:paraId="0A93AA7D" w14:textId="77777777" w:rsidR="00F945E1" w:rsidRDefault="00FC4357">
            <w:pPr>
              <w:pStyle w:val="References"/>
              <w:numPr>
                <w:ilvl w:val="0"/>
                <w:numId w:val="53"/>
              </w:numPr>
            </w:pPr>
            <w:r>
              <w:lastRenderedPageBreak/>
              <w:t>R1-2209543</w:t>
            </w:r>
            <w:r>
              <w:tab/>
              <w:t>Discussion on double difference method and gNB synchronization</w:t>
            </w:r>
            <w:r>
              <w:tab/>
              <w:t>Locaila</w:t>
            </w:r>
          </w:p>
          <w:p w14:paraId="5E002DE3" w14:textId="77777777" w:rsidR="00F945E1" w:rsidRDefault="00FC4357">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spacing w:after="0" w:line="360" w:lineRule="auto"/>
              <w:rPr>
                <w:rFonts w:eastAsia="BatangChe"/>
                <w:b/>
                <w:bCs/>
                <w:color w:val="000000"/>
                <w:sz w:val="24"/>
                <w:szCs w:val="24"/>
                <w:lang w:eastAsia="ko-KR"/>
              </w:rPr>
            </w:pPr>
            <w:r>
              <w:rPr>
                <w:rFonts w:eastAsia="BatangChe"/>
                <w:b/>
                <w:bCs/>
                <w:color w:val="000000"/>
                <w:sz w:val="24"/>
                <w:szCs w:val="24"/>
                <w:lang w:eastAsia="ko-KR"/>
              </w:rPr>
              <w:t xml:space="preserve">Proposal 1) Change the CFO metric in Table A.3-1 of current TR38.859 as below table. </w:t>
            </w:r>
          </w:p>
          <w:p w14:paraId="47ED4B4F" w14:textId="77777777" w:rsidR="00F945E1" w:rsidRDefault="00FC4357">
            <w:pPr>
              <w:pStyle w:val="TH"/>
            </w:pPr>
            <w:r>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478"/>
              <w:gridCol w:w="5536"/>
            </w:tblGrid>
            <w:tr w:rsidR="00F945E1" w14:paraId="3EE5E643" w14:textId="77777777">
              <w:trPr>
                <w:trHeight w:val="88"/>
                <w:tblHeader/>
              </w:trPr>
              <w:tc>
                <w:tcPr>
                  <w:tcW w:w="2061" w:type="dxa"/>
                  <w:tcBorders>
                    <w:top w:val="single" w:sz="4" w:space="0" w:color="auto"/>
                    <w:left w:val="single" w:sz="4" w:space="0" w:color="auto"/>
                    <w:bottom w:val="single" w:sz="4" w:space="0" w:color="auto"/>
                    <w:right w:val="single" w:sz="4" w:space="0" w:color="auto"/>
                  </w:tcBorders>
                  <w:shd w:val="clear" w:color="auto" w:fill="F2F2F2"/>
                  <w:vAlign w:val="center"/>
                </w:tcPr>
                <w:p w14:paraId="756EFA7A" w14:textId="77777777" w:rsidR="00F945E1" w:rsidRDefault="00FC4357">
                  <w:pPr>
                    <w:pStyle w:val="TAH"/>
                    <w:keepNext w:val="0"/>
                    <w:keepLines w:val="0"/>
                    <w:rPr>
                      <w:rFonts w:cs="Arial"/>
                      <w:szCs w:val="18"/>
                    </w:rPr>
                  </w:pPr>
                  <w:r>
                    <w:rPr>
                      <w:rFonts w:cs="Arial"/>
                      <w:szCs w:val="18"/>
                    </w:rPr>
                    <w:t>Assumptions</w:t>
                  </w:r>
                </w:p>
              </w:tc>
              <w:tc>
                <w:tcPr>
                  <w:tcW w:w="701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D8BFFEC" w14:textId="77777777" w:rsidR="00F945E1" w:rsidRDefault="00FC4357">
                  <w:pPr>
                    <w:pStyle w:val="TAH"/>
                    <w:keepNext w:val="0"/>
                    <w:keepLines w:val="0"/>
                    <w:rPr>
                      <w:rFonts w:cs="Arial"/>
                      <w:szCs w:val="18"/>
                    </w:rPr>
                  </w:pPr>
                  <w:r>
                    <w:rPr>
                      <w:rFonts w:cs="Arial"/>
                      <w:szCs w:val="18"/>
                    </w:rPr>
                    <w:t>Value</w:t>
                  </w:r>
                </w:p>
              </w:tc>
            </w:tr>
            <w:tr w:rsidR="00F945E1" w14:paraId="44E0E8B2" w14:textId="77777777">
              <w:trPr>
                <w:trHeight w:val="187"/>
              </w:trPr>
              <w:tc>
                <w:tcPr>
                  <w:tcW w:w="2061" w:type="dxa"/>
                  <w:tcBorders>
                    <w:top w:val="single" w:sz="4" w:space="0" w:color="auto"/>
                    <w:left w:val="single" w:sz="4" w:space="0" w:color="auto"/>
                    <w:bottom w:val="single" w:sz="4" w:space="0" w:color="auto"/>
                    <w:right w:val="single" w:sz="4" w:space="0" w:color="auto"/>
                  </w:tcBorders>
                  <w:vAlign w:val="center"/>
                </w:tcPr>
                <w:p w14:paraId="14BF76E7" w14:textId="77777777" w:rsidR="00F945E1" w:rsidRDefault="00FC4357">
                  <w:pPr>
                    <w:pStyle w:val="TAC"/>
                    <w:keepNext w:val="0"/>
                    <w:keepLines w:val="0"/>
                    <w:jc w:val="left"/>
                    <w:rPr>
                      <w:rFonts w:cs="Arial"/>
                      <w:szCs w:val="18"/>
                    </w:rPr>
                  </w:pPr>
                  <w:r>
                    <w:rPr>
                      <w:rFonts w:cs="Arial"/>
                      <w:szCs w:val="18"/>
                    </w:rPr>
                    <w:t>Scenarios</w:t>
                  </w:r>
                </w:p>
              </w:tc>
              <w:tc>
                <w:tcPr>
                  <w:tcW w:w="7014" w:type="dxa"/>
                  <w:gridSpan w:val="2"/>
                  <w:tcBorders>
                    <w:top w:val="single" w:sz="4" w:space="0" w:color="auto"/>
                    <w:left w:val="single" w:sz="4" w:space="0" w:color="auto"/>
                    <w:bottom w:val="single" w:sz="4" w:space="0" w:color="auto"/>
                    <w:right w:val="single" w:sz="4" w:space="0" w:color="auto"/>
                  </w:tcBorders>
                  <w:vAlign w:val="center"/>
                </w:tcPr>
                <w:p w14:paraId="1041383D" w14:textId="77777777" w:rsidR="00F945E1" w:rsidRDefault="00FC4357">
                  <w:pPr>
                    <w:keepNext/>
                    <w:keepLines/>
                    <w:widowControl w:val="0"/>
                    <w:numPr>
                      <w:ilvl w:val="0"/>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Baseline: InF-SH, InF-DH</w:t>
                  </w:r>
                </w:p>
                <w:p w14:paraId="3117381B" w14:textId="77777777" w:rsidR="00F945E1" w:rsidRDefault="00FC4357">
                  <w:pPr>
                    <w:keepNext/>
                    <w:keepLines/>
                    <w:widowControl w:val="0"/>
                    <w:numPr>
                      <w:ilvl w:val="0"/>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Optional: Indoor Open Office, Umi, Highway scenarios</w:t>
                  </w:r>
                </w:p>
                <w:p w14:paraId="62D02345" w14:textId="77777777" w:rsidR="00F945E1" w:rsidRDefault="00FC4357">
                  <w:pPr>
                    <w:keepNext/>
                    <w:keepLines/>
                    <w:widowControl w:val="0"/>
                    <w:numPr>
                      <w:ilvl w:val="1"/>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Note 1: Other evaluation scenarios are not precluded</w:t>
                  </w:r>
                </w:p>
                <w:p w14:paraId="65E6087F" w14:textId="77777777" w:rsidR="00F945E1" w:rsidRDefault="00FC4357">
                  <w:pPr>
                    <w:keepNext/>
                    <w:keepLines/>
                    <w:widowControl w:val="0"/>
                    <w:numPr>
                      <w:ilvl w:val="1"/>
                      <w:numId w:val="45"/>
                    </w:numPr>
                    <w:snapToGrid w:val="0"/>
                    <w:spacing w:line="240" w:lineRule="auto"/>
                    <w:jc w:val="left"/>
                    <w:rPr>
                      <w:rFonts w:ascii="Arial" w:eastAsia="Malgun Gothic" w:hAnsi="Arial" w:cs="Arial"/>
                      <w:sz w:val="18"/>
                      <w:szCs w:val="18"/>
                    </w:rPr>
                  </w:pPr>
                  <w:r>
                    <w:rPr>
                      <w:rFonts w:ascii="Arial" w:eastAsia="Malgun Gothic" w:hAnsi="Arial" w:cs="Arial"/>
                      <w:sz w:val="18"/>
                      <w:szCs w:val="18"/>
                    </w:rPr>
                    <w:t>Note 2: Existing Rel-17 DL/UL reference signals for the Uu interface are to be used for the Highway scenario.</w:t>
                  </w:r>
                </w:p>
              </w:tc>
            </w:tr>
            <w:tr w:rsidR="00F945E1" w14:paraId="16F5CE18" w14:textId="77777777">
              <w:tblPrEx>
                <w:jc w:val="center"/>
              </w:tblPrEx>
              <w:trPr>
                <w:trHeight w:val="300"/>
                <w:jc w:val="center"/>
              </w:trPr>
              <w:tc>
                <w:tcPr>
                  <w:tcW w:w="2061" w:type="dxa"/>
                  <w:tcBorders>
                    <w:top w:val="single" w:sz="4" w:space="0" w:color="auto"/>
                    <w:left w:val="single" w:sz="4" w:space="0" w:color="auto"/>
                    <w:bottom w:val="single" w:sz="4" w:space="0" w:color="auto"/>
                    <w:right w:val="single" w:sz="4" w:space="0" w:color="auto"/>
                  </w:tcBorders>
                  <w:shd w:val="clear" w:color="auto" w:fill="D9D9D9"/>
                </w:tcPr>
                <w:p w14:paraId="034BD879" w14:textId="77777777" w:rsidR="00F945E1" w:rsidRDefault="00FC4357">
                  <w:pPr>
                    <w:keepNext/>
                    <w:keepLines/>
                    <w:widowControl w:val="0"/>
                    <w:rPr>
                      <w:rFonts w:ascii="Arial" w:eastAsia="Malgun Gothic" w:hAnsi="Arial" w:cs="Arial"/>
                      <w:sz w:val="18"/>
                      <w:szCs w:val="18"/>
                    </w:rPr>
                  </w:pPr>
                  <w:r>
                    <w:rPr>
                      <w:rFonts w:ascii="Arial" w:eastAsia="Malgun Gothic" w:hAnsi="Arial" w:cs="Arial"/>
                      <w:sz w:val="18"/>
                      <w:szCs w:val="18"/>
                    </w:rPr>
                    <w:t>Frequency errors – Note 1</w:t>
                  </w:r>
                </w:p>
              </w:tc>
              <w:tc>
                <w:tcPr>
                  <w:tcW w:w="1478" w:type="dxa"/>
                  <w:tcBorders>
                    <w:top w:val="single" w:sz="4" w:space="0" w:color="auto"/>
                    <w:left w:val="nil"/>
                    <w:bottom w:val="single" w:sz="4" w:space="0" w:color="auto"/>
                    <w:right w:val="single" w:sz="4" w:space="0" w:color="auto"/>
                  </w:tcBorders>
                  <w:shd w:val="clear" w:color="auto" w:fill="D9D9D9"/>
                </w:tcPr>
                <w:p w14:paraId="0FBC4B57" w14:textId="77777777" w:rsidR="00F945E1" w:rsidRDefault="00FC4357">
                  <w:pPr>
                    <w:keepNext/>
                    <w:keepLines/>
                    <w:widowControl w:val="0"/>
                    <w:jc w:val="center"/>
                    <w:rPr>
                      <w:rFonts w:ascii="Arial" w:eastAsia="Malgun Gothic" w:hAnsi="Arial" w:cs="Arial"/>
                      <w:b/>
                      <w:bCs/>
                      <w:sz w:val="18"/>
                      <w:szCs w:val="18"/>
                    </w:rPr>
                  </w:pPr>
                  <w:r>
                    <w:rPr>
                      <w:rFonts w:ascii="Arial" w:eastAsia="Malgun Gothic" w:hAnsi="Arial" w:cs="Arial"/>
                      <w:b/>
                      <w:bCs/>
                      <w:sz w:val="18"/>
                      <w:szCs w:val="18"/>
                    </w:rPr>
                    <w:t>Ideal</w:t>
                  </w:r>
                </w:p>
              </w:tc>
              <w:tc>
                <w:tcPr>
                  <w:tcW w:w="5536" w:type="dxa"/>
                  <w:tcBorders>
                    <w:top w:val="single" w:sz="4" w:space="0" w:color="auto"/>
                    <w:left w:val="nil"/>
                    <w:bottom w:val="single" w:sz="4" w:space="0" w:color="auto"/>
                    <w:right w:val="single" w:sz="4" w:space="0" w:color="auto"/>
                  </w:tcBorders>
                  <w:shd w:val="clear" w:color="auto" w:fill="D9D9D9"/>
                </w:tcPr>
                <w:p w14:paraId="45A2F09F" w14:textId="77777777" w:rsidR="00F945E1" w:rsidRDefault="00FC4357">
                  <w:pPr>
                    <w:keepNext/>
                    <w:keepLines/>
                    <w:widowControl w:val="0"/>
                    <w:jc w:val="center"/>
                    <w:rPr>
                      <w:rFonts w:ascii="Arial" w:eastAsia="Malgun Gothic" w:hAnsi="Arial" w:cs="Arial"/>
                      <w:b/>
                      <w:bCs/>
                      <w:sz w:val="18"/>
                      <w:szCs w:val="18"/>
                    </w:rPr>
                  </w:pPr>
                  <w:r>
                    <w:rPr>
                      <w:rFonts w:ascii="Arial" w:eastAsia="Malgun Gothic" w:hAnsi="Arial" w:cs="Arial"/>
                      <w:b/>
                      <w:bCs/>
                      <w:sz w:val="18"/>
                      <w:szCs w:val="18"/>
                    </w:rPr>
                    <w:t>Practical</w:t>
                  </w:r>
                </w:p>
              </w:tc>
            </w:tr>
            <w:tr w:rsidR="00F945E1" w:rsidRPr="00363311" w14:paraId="2176A7D5" w14:textId="77777777">
              <w:tblPrEx>
                <w:jc w:val="center"/>
              </w:tblPrEx>
              <w:trPr>
                <w:trHeight w:val="300"/>
                <w:jc w:val="center"/>
              </w:trPr>
              <w:tc>
                <w:tcPr>
                  <w:tcW w:w="2061" w:type="dxa"/>
                  <w:tcBorders>
                    <w:top w:val="single" w:sz="4" w:space="0" w:color="auto"/>
                    <w:left w:val="single" w:sz="4" w:space="0" w:color="auto"/>
                    <w:bottom w:val="single" w:sz="4" w:space="0" w:color="auto"/>
                    <w:right w:val="single" w:sz="4" w:space="0" w:color="auto"/>
                  </w:tcBorders>
                </w:tcPr>
                <w:p w14:paraId="6EF02963" w14:textId="77777777" w:rsidR="00F945E1" w:rsidRDefault="00FC4357">
                  <w:pPr>
                    <w:pStyle w:val="TAC"/>
                    <w:keepNext w:val="0"/>
                    <w:keepLines w:val="0"/>
                    <w:jc w:val="left"/>
                    <w:rPr>
                      <w:rFonts w:cs="Arial"/>
                      <w:szCs w:val="18"/>
                    </w:rPr>
                  </w:pPr>
                  <w:r>
                    <w:rPr>
                      <w:rFonts w:cs="Arial"/>
                      <w:szCs w:val="18"/>
                    </w:rPr>
                    <w:lastRenderedPageBreak/>
                    <w:t xml:space="preserve">Initial residual CFO </w:t>
                  </w:r>
                </w:p>
                <w:p w14:paraId="0E709D6D" w14:textId="77777777" w:rsidR="00F945E1" w:rsidRDefault="00FC4357">
                  <w:pPr>
                    <w:pStyle w:val="TAC"/>
                    <w:keepNext w:val="0"/>
                    <w:keepLines w:val="0"/>
                    <w:jc w:val="left"/>
                    <w:rPr>
                      <w:rFonts w:cs="Arial"/>
                      <w:szCs w:val="18"/>
                    </w:rPr>
                  </w:pPr>
                  <w:r>
                    <w:rPr>
                      <w:rFonts w:cs="Arial"/>
                      <w:szCs w:val="18"/>
                    </w:rPr>
                    <w:t xml:space="preserve">(is the </w:t>
                  </w:r>
                  <w:r>
                    <w:t>same for one measurement instances [or multiple phase measurement instances]</w:t>
                  </w:r>
                  <w:r>
                    <w:rPr>
                      <w:rFonts w:cs="Arial"/>
                      <w:szCs w:val="18"/>
                    </w:rPr>
                    <w:t>)</w:t>
                  </w:r>
                </w:p>
              </w:tc>
              <w:tc>
                <w:tcPr>
                  <w:tcW w:w="1478" w:type="dxa"/>
                  <w:tcBorders>
                    <w:top w:val="single" w:sz="4" w:space="0" w:color="auto"/>
                    <w:left w:val="nil"/>
                    <w:bottom w:val="single" w:sz="4" w:space="0" w:color="auto"/>
                    <w:right w:val="single" w:sz="4" w:space="0" w:color="auto"/>
                  </w:tcBorders>
                </w:tcPr>
                <w:p w14:paraId="115405CA" w14:textId="77777777" w:rsidR="00F945E1" w:rsidRDefault="00FC4357">
                  <w:pPr>
                    <w:keepNext/>
                    <w:keepLines/>
                    <w:widowControl w:val="0"/>
                    <w:spacing w:after="0"/>
                    <w:rPr>
                      <w:rFonts w:ascii="Arial" w:hAnsi="Arial" w:cs="Arial"/>
                      <w:sz w:val="18"/>
                      <w:szCs w:val="18"/>
                    </w:rPr>
                  </w:pPr>
                  <w:r>
                    <w:t>0 (UE/TRP)</w:t>
                  </w:r>
                </w:p>
              </w:tc>
              <w:tc>
                <w:tcPr>
                  <w:tcW w:w="5536" w:type="dxa"/>
                  <w:tcBorders>
                    <w:top w:val="single" w:sz="4" w:space="0" w:color="auto"/>
                    <w:left w:val="nil"/>
                    <w:bottom w:val="single" w:sz="4" w:space="0" w:color="auto"/>
                    <w:right w:val="single" w:sz="4" w:space="0" w:color="auto"/>
                  </w:tcBorders>
                </w:tcPr>
                <w:p w14:paraId="5F6EC9C8" w14:textId="77777777" w:rsidR="00F945E1" w:rsidRDefault="00FC4357">
                  <w:pPr>
                    <w:keepNext/>
                    <w:keepLines/>
                    <w:widowControl w:val="0"/>
                    <w:spacing w:after="0"/>
                  </w:pPr>
                  <w:r>
                    <w:t>Uniform distribution within:</w:t>
                  </w:r>
                </w:p>
                <w:p w14:paraId="383FEEB9" w14:textId="77777777" w:rsidR="00F945E1" w:rsidRDefault="00FC4357">
                  <w:pPr>
                    <w:keepNext/>
                    <w:keepLines/>
                    <w:widowControl w:val="0"/>
                    <w:spacing w:after="0"/>
                    <w:rPr>
                      <w:strike/>
                    </w:rPr>
                  </w:pPr>
                  <w:r>
                    <w:rPr>
                      <w:rFonts w:hint="eastAsia"/>
                      <w:strike/>
                    </w:rPr>
                    <w:t>•</w:t>
                  </w:r>
                  <w:r>
                    <w:rPr>
                      <w:strike/>
                    </w:rPr>
                    <w:tab/>
                    <w:t xml:space="preserve">[-30, +30] Hz (FR1, UE), [-100, +100] Hz (FR1, UE), </w:t>
                  </w:r>
                </w:p>
                <w:p w14:paraId="07B60CB9" w14:textId="77777777" w:rsidR="00F945E1" w:rsidRDefault="00FC4357">
                  <w:pPr>
                    <w:keepNext/>
                    <w:keepLines/>
                    <w:widowControl w:val="0"/>
                    <w:spacing w:after="0"/>
                    <w:rPr>
                      <w:strike/>
                      <w:lang w:val="de-DE"/>
                    </w:rPr>
                  </w:pPr>
                  <w:r>
                    <w:rPr>
                      <w:rFonts w:hint="eastAsia"/>
                      <w:strike/>
                      <w:lang w:val="de-DE"/>
                    </w:rPr>
                    <w:t>•</w:t>
                  </w:r>
                  <w:r>
                    <w:rPr>
                      <w:strike/>
                      <w:lang w:val="de-DE"/>
                    </w:rPr>
                    <w:tab/>
                    <w:t>[-120, +120] Hz (FR2, UE), [-400, +400] Hz (FR2, UE),</w:t>
                  </w:r>
                </w:p>
                <w:p w14:paraId="6E12BCB1" w14:textId="77777777" w:rsidR="00F945E1" w:rsidRDefault="00FC4357">
                  <w:pPr>
                    <w:keepNext/>
                    <w:keepLines/>
                    <w:widowControl w:val="0"/>
                    <w:spacing w:after="0"/>
                    <w:rPr>
                      <w:strike/>
                    </w:rPr>
                  </w:pPr>
                  <w:r>
                    <w:rPr>
                      <w:rFonts w:hint="eastAsia"/>
                      <w:strike/>
                    </w:rPr>
                    <w:t>•</w:t>
                  </w:r>
                  <w:r>
                    <w:rPr>
                      <w:strike/>
                    </w:rPr>
                    <w:tab/>
                    <w:t>[-10, +10] Hz (for each TRP, FR1),</w:t>
                  </w:r>
                </w:p>
                <w:p w14:paraId="5FDDC7F0" w14:textId="77777777" w:rsidR="00F945E1" w:rsidRDefault="00FC4357">
                  <w:pPr>
                    <w:keepNext/>
                    <w:keepLines/>
                    <w:widowControl w:val="0"/>
                    <w:spacing w:after="0"/>
                    <w:rPr>
                      <w:strike/>
                    </w:rPr>
                  </w:pPr>
                  <w:r>
                    <w:rPr>
                      <w:rFonts w:hint="eastAsia"/>
                      <w:strike/>
                    </w:rPr>
                    <w:t>•</w:t>
                  </w:r>
                  <w:r>
                    <w:rPr>
                      <w:strike/>
                    </w:rPr>
                    <w:tab/>
                    <w:t>[-40, +40] Hz (for each TRP, FR2).</w:t>
                  </w:r>
                </w:p>
                <w:p w14:paraId="5A4C22EB" w14:textId="77777777" w:rsidR="00F945E1" w:rsidRDefault="00FC4357">
                  <w:pPr>
                    <w:keepNext/>
                    <w:keepLines/>
                    <w:widowControl w:val="0"/>
                    <w:spacing w:after="0"/>
                  </w:pPr>
                  <w:r>
                    <w:rPr>
                      <w:rFonts w:hint="eastAsia"/>
                    </w:rPr>
                    <w:t>•</w:t>
                  </w:r>
                  <w:r>
                    <w:tab/>
                    <w:t>[-100, +100] Hz (FR1, UE, 1GHz)</w:t>
                  </w:r>
                </w:p>
                <w:p w14:paraId="35E47E51" w14:textId="77777777" w:rsidR="00F945E1" w:rsidRDefault="00FC4357">
                  <w:pPr>
                    <w:keepNext/>
                    <w:keepLines/>
                    <w:widowControl w:val="0"/>
                    <w:spacing w:after="0"/>
                  </w:pPr>
                  <w:r>
                    <w:rPr>
                      <w:rFonts w:hint="eastAsia"/>
                    </w:rPr>
                    <w:t>•</w:t>
                  </w:r>
                  <w:r>
                    <w:tab/>
                    <w:t>[-400, +400] Hz (FR1, UE, 4GHz)</w:t>
                  </w:r>
                </w:p>
                <w:p w14:paraId="19CEC750" w14:textId="77777777" w:rsidR="00F945E1" w:rsidRDefault="00FC4357">
                  <w:pPr>
                    <w:keepNext/>
                    <w:keepLines/>
                    <w:widowControl w:val="0"/>
                    <w:spacing w:after="0"/>
                    <w:rPr>
                      <w:lang w:val="de-DE"/>
                    </w:rPr>
                  </w:pPr>
                  <w:r>
                    <w:rPr>
                      <w:rFonts w:hint="eastAsia"/>
                      <w:lang w:val="de-DE"/>
                    </w:rPr>
                    <w:t>•</w:t>
                  </w:r>
                  <w:r>
                    <w:rPr>
                      <w:lang w:val="de-DE"/>
                    </w:rPr>
                    <w:tab/>
                    <w:t>[-3K, +3K] Hz (FR2, UE, 30GHz)</w:t>
                  </w:r>
                </w:p>
                <w:p w14:paraId="2CC11265" w14:textId="77777777" w:rsidR="00F945E1" w:rsidRDefault="00FC4357">
                  <w:pPr>
                    <w:keepNext/>
                    <w:keepLines/>
                    <w:widowControl w:val="0"/>
                    <w:spacing w:after="0"/>
                    <w:rPr>
                      <w:lang w:val="de-DE"/>
                    </w:rPr>
                  </w:pPr>
                  <w:r>
                    <w:rPr>
                      <w:rFonts w:hint="eastAsia"/>
                      <w:lang w:val="de-DE"/>
                    </w:rPr>
                    <w:t>•</w:t>
                  </w:r>
                  <w:r>
                    <w:rPr>
                      <w:lang w:val="de-DE"/>
                    </w:rPr>
                    <w:tab/>
                    <w:t>[-7K, +7K] Hz (FR2, UE, 70GHz)</w:t>
                  </w:r>
                </w:p>
                <w:p w14:paraId="05EB675D" w14:textId="77777777" w:rsidR="00F945E1" w:rsidRDefault="00FC4357">
                  <w:pPr>
                    <w:keepNext/>
                    <w:keepLines/>
                    <w:widowControl w:val="0"/>
                    <w:spacing w:after="0"/>
                    <w:rPr>
                      <w:lang w:val="de-DE"/>
                    </w:rPr>
                  </w:pPr>
                  <w:r>
                    <w:rPr>
                      <w:rFonts w:hint="eastAsia"/>
                      <w:lang w:val="de-DE"/>
                    </w:rPr>
                    <w:t>•</w:t>
                  </w:r>
                  <w:r>
                    <w:rPr>
                      <w:lang w:val="de-DE"/>
                    </w:rPr>
                    <w:tab/>
                    <w:t>[-20, +20] Hz (FR1, TRP, 1GHz)</w:t>
                  </w:r>
                </w:p>
                <w:p w14:paraId="32E916E1" w14:textId="77777777" w:rsidR="00F945E1" w:rsidRDefault="00FC4357">
                  <w:pPr>
                    <w:keepNext/>
                    <w:keepLines/>
                    <w:widowControl w:val="0"/>
                    <w:spacing w:after="0"/>
                    <w:rPr>
                      <w:lang w:val="de-DE"/>
                    </w:rPr>
                  </w:pPr>
                  <w:r>
                    <w:rPr>
                      <w:rFonts w:hint="eastAsia"/>
                      <w:lang w:val="de-DE"/>
                    </w:rPr>
                    <w:t>•</w:t>
                  </w:r>
                  <w:r>
                    <w:rPr>
                      <w:lang w:val="de-DE"/>
                    </w:rPr>
                    <w:tab/>
                    <w:t>[-80, +80] Hz (FR1, TRP, 4GHz)</w:t>
                  </w:r>
                </w:p>
                <w:p w14:paraId="331F8324" w14:textId="77777777" w:rsidR="00F945E1" w:rsidRDefault="00FC4357">
                  <w:pPr>
                    <w:keepNext/>
                    <w:keepLines/>
                    <w:widowControl w:val="0"/>
                    <w:spacing w:after="0"/>
                    <w:rPr>
                      <w:lang w:val="de-DE"/>
                    </w:rPr>
                  </w:pPr>
                  <w:r>
                    <w:rPr>
                      <w:rFonts w:hint="eastAsia"/>
                      <w:lang w:val="de-DE"/>
                    </w:rPr>
                    <w:t>•</w:t>
                  </w:r>
                  <w:r>
                    <w:rPr>
                      <w:lang w:val="de-DE"/>
                    </w:rPr>
                    <w:tab/>
                    <w:t>[-600, +600] Hz (FR2, TRP, 30GHz)</w:t>
                  </w:r>
                </w:p>
                <w:p w14:paraId="5AF6C7E7" w14:textId="77777777" w:rsidR="00F945E1" w:rsidRDefault="00FC4357">
                  <w:pPr>
                    <w:keepNext/>
                    <w:keepLines/>
                    <w:widowControl w:val="0"/>
                    <w:spacing w:after="0"/>
                    <w:rPr>
                      <w:lang w:val="de-DE"/>
                    </w:rPr>
                  </w:pPr>
                  <w:r>
                    <w:rPr>
                      <w:rFonts w:hint="eastAsia"/>
                      <w:lang w:val="de-DE"/>
                    </w:rPr>
                    <w:t>•</w:t>
                  </w:r>
                  <w:r>
                    <w:rPr>
                      <w:lang w:val="de-DE"/>
                    </w:rPr>
                    <w:tab/>
                    <w:t>[-1.4K, +1.4K] Hz (FR2, TRP, 70GHz)</w:t>
                  </w:r>
                </w:p>
                <w:p w14:paraId="485FE23A" w14:textId="77777777" w:rsidR="00F945E1" w:rsidRDefault="00F945E1">
                  <w:pPr>
                    <w:spacing w:after="0"/>
                    <w:jc w:val="left"/>
                    <w:rPr>
                      <w:rFonts w:ascii="Arial" w:eastAsia="Malgun Gothic" w:hAnsi="Arial" w:cs="Arial"/>
                      <w:sz w:val="18"/>
                      <w:szCs w:val="18"/>
                      <w:lang w:val="de-DE"/>
                    </w:rPr>
                  </w:pPr>
                </w:p>
              </w:tc>
            </w:tr>
            <w:tr w:rsidR="00F945E1" w14:paraId="6A72F385" w14:textId="77777777">
              <w:tblPrEx>
                <w:jc w:val="center"/>
              </w:tblPrEx>
              <w:trPr>
                <w:trHeight w:val="300"/>
                <w:jc w:val="center"/>
              </w:trPr>
              <w:tc>
                <w:tcPr>
                  <w:tcW w:w="2061" w:type="dxa"/>
                  <w:tcBorders>
                    <w:top w:val="single" w:sz="4" w:space="0" w:color="auto"/>
                    <w:left w:val="single" w:sz="4" w:space="0" w:color="auto"/>
                    <w:bottom w:val="single" w:sz="4" w:space="0" w:color="auto"/>
                    <w:right w:val="single" w:sz="4" w:space="0" w:color="auto"/>
                  </w:tcBorders>
                </w:tcPr>
                <w:p w14:paraId="60116B45" w14:textId="77777777" w:rsidR="00F945E1" w:rsidRDefault="00FC4357">
                  <w:pPr>
                    <w:pStyle w:val="TAC"/>
                    <w:keepNext w:val="0"/>
                    <w:keepLines w:val="0"/>
                    <w:jc w:val="left"/>
                  </w:pPr>
                  <w:r>
                    <w:t xml:space="preserve">Oscillator-drift </w:t>
                  </w:r>
                </w:p>
                <w:p w14:paraId="174D2E8E" w14:textId="77777777" w:rsidR="00F945E1" w:rsidRDefault="00FC4357">
                  <w:pPr>
                    <w:pStyle w:val="TAC"/>
                    <w:keepNext w:val="0"/>
                    <w:keepLines w:val="0"/>
                    <w:jc w:val="left"/>
                    <w:rPr>
                      <w:rFonts w:cs="Arial"/>
                      <w:szCs w:val="18"/>
                    </w:rPr>
                  </w:pPr>
                  <w:r>
                    <w:t>(is the same for one or multiple phase measurement instances for positioning fix)</w:t>
                  </w:r>
                </w:p>
              </w:tc>
              <w:tc>
                <w:tcPr>
                  <w:tcW w:w="1478" w:type="dxa"/>
                  <w:tcBorders>
                    <w:top w:val="single" w:sz="4" w:space="0" w:color="auto"/>
                    <w:left w:val="nil"/>
                    <w:bottom w:val="single" w:sz="4" w:space="0" w:color="auto"/>
                    <w:right w:val="single" w:sz="4" w:space="0" w:color="auto"/>
                  </w:tcBorders>
                </w:tcPr>
                <w:p w14:paraId="06FFB410" w14:textId="77777777" w:rsidR="00F945E1" w:rsidRDefault="00FC4357">
                  <w:pPr>
                    <w:keepNext/>
                    <w:keepLines/>
                    <w:widowControl w:val="0"/>
                    <w:spacing w:after="0"/>
                    <w:rPr>
                      <w:rFonts w:ascii="Arial" w:eastAsia="SimHei" w:hAnsi="Arial" w:cs="Arial"/>
                      <w:b/>
                      <w:bCs/>
                      <w:kern w:val="2"/>
                      <w:sz w:val="18"/>
                      <w:szCs w:val="18"/>
                    </w:rPr>
                  </w:pPr>
                  <w:r>
                    <w:t>0 (UE/TRP)</w:t>
                  </w:r>
                </w:p>
              </w:tc>
              <w:tc>
                <w:tcPr>
                  <w:tcW w:w="5536" w:type="dxa"/>
                </w:tcPr>
                <w:p w14:paraId="1AAB7F50" w14:textId="77777777" w:rsidR="00F945E1" w:rsidRDefault="00FC4357">
                  <w:pPr>
                    <w:keepNext/>
                    <w:keepLines/>
                    <w:widowControl w:val="0"/>
                    <w:spacing w:after="0"/>
                  </w:pPr>
                  <w:r>
                    <w:t>Uniform distribution within:</w:t>
                  </w:r>
                </w:p>
                <w:p w14:paraId="403FEE10" w14:textId="77777777" w:rsidR="00F945E1" w:rsidRDefault="00FC4357">
                  <w:pPr>
                    <w:keepNext/>
                    <w:keepLines/>
                    <w:widowControl w:val="0"/>
                    <w:spacing w:after="0"/>
                  </w:pPr>
                  <w:r>
                    <w:rPr>
                      <w:rFonts w:hint="eastAsia"/>
                    </w:rPr>
                    <w:t>•</w:t>
                  </w:r>
                  <w:r>
                    <w:tab/>
                    <w:t xml:space="preserve">[-0.1, 0.1] ppm (UE) </w:t>
                  </w:r>
                </w:p>
                <w:p w14:paraId="6F9CB905" w14:textId="77777777" w:rsidR="00F945E1" w:rsidRDefault="00FC4357">
                  <w:pPr>
                    <w:keepNext/>
                    <w:keepLines/>
                    <w:widowControl w:val="0"/>
                    <w:spacing w:after="0"/>
                  </w:pPr>
                  <w:r>
                    <w:rPr>
                      <w:rFonts w:hint="eastAsia"/>
                    </w:rPr>
                    <w:t>•</w:t>
                  </w:r>
                  <w:r>
                    <w:t xml:space="preserve"> [-0.02, +0.02] ppm (each TRP) within measurement duration</w:t>
                  </w:r>
                </w:p>
              </w:tc>
            </w:tr>
          </w:tbl>
          <w:p w14:paraId="56F51526" w14:textId="77777777" w:rsidR="00F945E1" w:rsidRDefault="00F945E1">
            <w:pPr>
              <w:rPr>
                <w:rFonts w:eastAsia="Malgun Gothic"/>
                <w:lang w:eastAsia="ko-KR"/>
              </w:rPr>
            </w:pPr>
          </w:p>
          <w:p w14:paraId="133938DC" w14:textId="77777777" w:rsidR="00F945E1" w:rsidRDefault="00FC4357">
            <w:pPr>
              <w:spacing w:line="360" w:lineRule="auto"/>
              <w:rPr>
                <w:rFonts w:eastAsia="Malgun Gothic"/>
                <w:lang w:eastAsia="ko-KR"/>
              </w:rPr>
            </w:pPr>
            <w:r>
              <w:rPr>
                <w:rFonts w:eastAsia="Malgun Gothic"/>
                <w:b/>
                <w:lang w:eastAsia="ko-KR"/>
              </w:rPr>
              <w:t xml:space="preserve"> Proposal 2) RAN1 should study the traffic burden related to oscillator accuracy when employing the proposed double difference method.</w:t>
            </w:r>
          </w:p>
          <w:p w14:paraId="15471289" w14:textId="77777777" w:rsidR="00F945E1" w:rsidRDefault="00FC4357">
            <w:pPr>
              <w:spacing w:line="360" w:lineRule="auto"/>
              <w:rPr>
                <w:rFonts w:eastAsia="Malgun Gothic"/>
                <w:b/>
                <w:lang w:eastAsia="ko-KR"/>
              </w:rPr>
            </w:pPr>
            <w:r>
              <w:rPr>
                <w:rFonts w:eastAsia="Malgun Gothic"/>
                <w:b/>
                <w:lang w:eastAsia="ko-KR"/>
              </w:rPr>
              <w:t xml:space="preserve"> Proposal 3) RAN1 should study the alternative method for carrier phase synchronization efficient than double difference method. </w:t>
            </w:r>
          </w:p>
          <w:p w14:paraId="629ED79A" w14:textId="77777777" w:rsidR="00F945E1" w:rsidRDefault="00FC4357">
            <w:pPr>
              <w:spacing w:line="360" w:lineRule="auto"/>
              <w:rPr>
                <w:rFonts w:eastAsia="Malgun Gothic"/>
                <w:b/>
                <w:lang w:eastAsia="ko-KR"/>
              </w:rPr>
            </w:pPr>
            <w:r>
              <w:rPr>
                <w:rFonts w:eastAsia="Malgun Gothic"/>
                <w:b/>
                <w:lang w:eastAsia="ko-KR"/>
              </w:rPr>
              <w:t xml:space="preserve"> Proposal 4) We propose to study the proposed master-slave gNB synchronization structure and capture the solution in TR 38.859 as an alternative for double difference method.</w:t>
            </w:r>
          </w:p>
          <w:p w14:paraId="02C213E1" w14:textId="77777777" w:rsidR="00F945E1" w:rsidRDefault="00FC4357">
            <w:pPr>
              <w:spacing w:line="360" w:lineRule="auto"/>
              <w:rPr>
                <w:rFonts w:eastAsia="Malgun Gothic"/>
                <w:b/>
                <w:lang w:eastAsia="ko-KR"/>
              </w:rPr>
            </w:pPr>
            <w:r>
              <w:rPr>
                <w:rFonts w:eastAsia="Malgun Gothic"/>
                <w:b/>
                <w:lang w:eastAsia="ko-KR"/>
              </w:rPr>
              <w:t xml:space="preserve"> Proposal 5) We propose to remove CFOs of TRPs defined in table A.3-1 in current TR38.859 on the case that proposed master-slave gNB synchronization structure is assumed.</w:t>
            </w:r>
          </w:p>
          <w:p w14:paraId="6A81458D" w14:textId="77777777" w:rsidR="00F945E1" w:rsidRDefault="00FC4357">
            <w:pPr>
              <w:spacing w:line="360" w:lineRule="auto"/>
              <w:rPr>
                <w:rFonts w:eastAsia="Malgun Gothic"/>
                <w:b/>
                <w:lang w:eastAsia="ko-KR"/>
              </w:rPr>
            </w:pPr>
            <w:r>
              <w:rPr>
                <w:rFonts w:eastAsia="Malgun Gothic"/>
                <w:b/>
                <w:lang w:eastAsia="ko-KR"/>
              </w:rPr>
              <w:t xml:space="preserve"> Proposal 6) For efficient carrier phase measurement and synchronization, re-designing of current NR PRS is necessary.</w:t>
            </w:r>
          </w:p>
          <w:p w14:paraId="7C560F82" w14:textId="77777777" w:rsidR="00F945E1" w:rsidRDefault="00FC4357">
            <w:pPr>
              <w:spacing w:line="360" w:lineRule="auto"/>
            </w:pPr>
            <w:r>
              <w:rPr>
                <w:rFonts w:eastAsia="Malgun Gothic"/>
                <w:b/>
                <w:lang w:eastAsia="ko-KR"/>
              </w:rPr>
              <w:t xml:space="preserve"> Proposal 7) Study the proposed continuous PRS sequence with subcarrier allocation method to improve the phase measurement accuracy.</w:t>
            </w:r>
          </w:p>
        </w:tc>
      </w:tr>
      <w:tr w:rsidR="00F945E1" w14:paraId="7E51FE44" w14:textId="77777777">
        <w:tc>
          <w:tcPr>
            <w:tcW w:w="10790" w:type="dxa"/>
          </w:tcPr>
          <w:p w14:paraId="205554C8" w14:textId="77777777" w:rsidR="00F945E1" w:rsidRDefault="00FC4357">
            <w:pPr>
              <w:pStyle w:val="References"/>
              <w:numPr>
                <w:ilvl w:val="0"/>
                <w:numId w:val="53"/>
              </w:numPr>
            </w:pPr>
            <w:r>
              <w:lastRenderedPageBreak/>
              <w:t>R1-2209546</w:t>
            </w:r>
            <w:r>
              <w:tab/>
              <w:t>Views on NR carrier phase measurement for positioning accuracy enhancement</w:t>
            </w:r>
            <w:r>
              <w:tab/>
              <w:t>IIT Kanpur, CEWiT</w:t>
            </w:r>
          </w:p>
          <w:p w14:paraId="04A23D8C" w14:textId="77777777" w:rsidR="00F945E1" w:rsidRDefault="00F945E1">
            <w:pPr>
              <w:pStyle w:val="References"/>
              <w:numPr>
                <w:ilvl w:val="0"/>
                <w:numId w:val="0"/>
              </w:numPr>
              <w:ind w:left="567" w:hanging="567"/>
            </w:pPr>
          </w:p>
          <w:p w14:paraId="5F1FE2DF" w14:textId="77777777" w:rsidR="00F945E1" w:rsidRDefault="00FC4357">
            <w:r>
              <w:rPr>
                <w:b/>
                <w:bCs/>
              </w:rPr>
              <w:t xml:space="preserve">Observation 1: </w:t>
            </w:r>
            <w:r>
              <w:t>PRU can act as an effective node for correcting the errors in the phase measurements for carrier phase-based measurements.</w:t>
            </w:r>
          </w:p>
          <w:p w14:paraId="654F7BFF" w14:textId="77777777" w:rsidR="00F945E1" w:rsidRDefault="00FC4357">
            <w:r>
              <w:rPr>
                <w:b/>
                <w:bCs/>
              </w:rPr>
              <w:t>Proposal 1:</w:t>
            </w:r>
            <w:r>
              <w:t xml:space="preserve"> Carrier phase difference measurement should be used as measurement quantity for carrier-phase based positioning. </w:t>
            </w:r>
          </w:p>
          <w:p w14:paraId="3554D08F" w14:textId="77777777" w:rsidR="00F945E1" w:rsidRDefault="00FC4357">
            <w:r>
              <w:rPr>
                <w:b/>
                <w:bCs/>
              </w:rPr>
              <w:t>Proposal 2:</w:t>
            </w:r>
            <w:r>
              <w:t xml:space="preserve"> PRU should be used to remove the measurement error across TRPs for at least synchronization and clock errors in TRP for carrier phase-based measurements.</w:t>
            </w:r>
          </w:p>
          <w:p w14:paraId="11D1DF82" w14:textId="77777777" w:rsidR="00F945E1" w:rsidRDefault="00FC4357">
            <w:r>
              <w:rPr>
                <w:b/>
                <w:bCs/>
              </w:rPr>
              <w:t>Proposal 3:</w:t>
            </w:r>
            <w:r>
              <w:t xml:space="preserve"> For integer ambiguity detection, at least the following options should be studied:</w:t>
            </w:r>
          </w:p>
          <w:p w14:paraId="3B7844BC" w14:textId="77777777" w:rsidR="00F945E1" w:rsidRDefault="00FC4357">
            <w:pPr>
              <w:pStyle w:val="ListParagraph"/>
              <w:numPr>
                <w:ilvl w:val="1"/>
                <w:numId w:val="37"/>
              </w:numPr>
              <w:ind w:left="1080"/>
              <w:rPr>
                <w:bCs/>
                <w:szCs w:val="20"/>
              </w:rPr>
            </w:pPr>
            <w:r>
              <w:rPr>
                <w:bCs/>
                <w:szCs w:val="20"/>
              </w:rPr>
              <w:t>Option 1: based on the TOA obtained from the phase-difference of multiple subcarriers within a carrier bandwidth</w:t>
            </w:r>
          </w:p>
          <w:p w14:paraId="0FF1B738" w14:textId="77777777" w:rsidR="00F945E1" w:rsidRDefault="00FC4357">
            <w:pPr>
              <w:pStyle w:val="ListParagraph"/>
              <w:numPr>
                <w:ilvl w:val="1"/>
                <w:numId w:val="37"/>
              </w:numPr>
              <w:ind w:left="1080"/>
              <w:rPr>
                <w:bCs/>
                <w:szCs w:val="20"/>
              </w:rPr>
            </w:pPr>
            <w:r>
              <w:rPr>
                <w:bCs/>
                <w:szCs w:val="20"/>
              </w:rPr>
              <w:t>Option 2: based on one single or the combination of existing measurements (e.g., RSTD, RTOA, etc.)</w:t>
            </w:r>
          </w:p>
          <w:p w14:paraId="470E876E" w14:textId="77777777" w:rsidR="00F945E1" w:rsidRDefault="00FC4357">
            <w:pPr>
              <w:pStyle w:val="ListParagraph"/>
              <w:numPr>
                <w:ilvl w:val="1"/>
                <w:numId w:val="37"/>
              </w:numPr>
              <w:ind w:left="1080"/>
              <w:rPr>
                <w:bCs/>
                <w:szCs w:val="20"/>
              </w:rPr>
            </w:pPr>
            <w:r>
              <w:rPr>
                <w:bCs/>
                <w:szCs w:val="20"/>
              </w:rPr>
              <w:t>Option 3: based on the slope of the carrier phase measurement with respect to frequency</w:t>
            </w:r>
          </w:p>
          <w:p w14:paraId="136E679F" w14:textId="77777777" w:rsidR="00F945E1" w:rsidRDefault="00FC4357">
            <w:pPr>
              <w:pStyle w:val="ListParagraph"/>
              <w:numPr>
                <w:ilvl w:val="1"/>
                <w:numId w:val="37"/>
              </w:numPr>
              <w:ind w:left="1080"/>
              <w:rPr>
                <w:bCs/>
                <w:szCs w:val="20"/>
              </w:rPr>
            </w:pPr>
            <w:r>
              <w:rPr>
                <w:bCs/>
                <w:szCs w:val="20"/>
              </w:rPr>
              <w:t xml:space="preserve">Option 4: combination of above approaches </w:t>
            </w:r>
          </w:p>
          <w:p w14:paraId="0D89FE61" w14:textId="77777777" w:rsidR="00F945E1" w:rsidRDefault="00F945E1">
            <w:pPr>
              <w:rPr>
                <w:bCs/>
                <w:iCs/>
                <w:lang w:val="en-US"/>
              </w:rPr>
            </w:pPr>
          </w:p>
          <w:p w14:paraId="01F08AE3" w14:textId="77777777" w:rsidR="00F945E1" w:rsidRDefault="00FC4357">
            <w:pPr>
              <w:rPr>
                <w:bCs/>
                <w:iCs/>
                <w:lang w:val="en-US"/>
              </w:rPr>
            </w:pPr>
            <w:r>
              <w:rPr>
                <w:b/>
                <w:iCs/>
                <w:lang w:val="en-US"/>
              </w:rPr>
              <w:t>Proposal 4:</w:t>
            </w:r>
            <w:r>
              <w:rPr>
                <w:bCs/>
                <w:iCs/>
                <w:lang w:val="en-US"/>
              </w:rPr>
              <w:t xml:space="preserve"> For the purpose of evaluation, the following target accuracy requirement is considered for NR carrier phase positioning:</w:t>
            </w:r>
          </w:p>
          <w:p w14:paraId="040CCA0F" w14:textId="77777777" w:rsidR="00F945E1" w:rsidRDefault="00FC4357">
            <w:pPr>
              <w:pStyle w:val="ListParagraph"/>
              <w:numPr>
                <w:ilvl w:val="0"/>
                <w:numId w:val="51"/>
              </w:numPr>
              <w:rPr>
                <w:bCs/>
                <w:iCs/>
                <w:szCs w:val="20"/>
                <w:lang w:eastAsia="en-US"/>
              </w:rPr>
            </w:pPr>
            <w:r>
              <w:rPr>
                <w:bCs/>
                <w:iCs/>
                <w:szCs w:val="20"/>
                <w:lang w:eastAsia="en-US"/>
              </w:rPr>
              <w:t>Horizontal position accuracy (&lt;10 cm for 80%) of UEs</w:t>
            </w:r>
          </w:p>
          <w:p w14:paraId="79B05FA4" w14:textId="77777777" w:rsidR="00F945E1" w:rsidRDefault="00F945E1">
            <w:pPr>
              <w:pStyle w:val="References"/>
              <w:numPr>
                <w:ilvl w:val="0"/>
                <w:numId w:val="0"/>
              </w:numPr>
              <w:ind w:left="567" w:hanging="567"/>
            </w:pPr>
          </w:p>
        </w:tc>
      </w:tr>
      <w:tr w:rsidR="00F945E1" w14:paraId="700FD13A" w14:textId="77777777">
        <w:tc>
          <w:tcPr>
            <w:tcW w:w="10790" w:type="dxa"/>
          </w:tcPr>
          <w:p w14:paraId="2A9476C2" w14:textId="77777777" w:rsidR="00F945E1" w:rsidRDefault="00FC4357">
            <w:pPr>
              <w:pStyle w:val="References"/>
              <w:numPr>
                <w:ilvl w:val="0"/>
                <w:numId w:val="53"/>
              </w:numPr>
            </w:pPr>
            <w:r>
              <w:lastRenderedPageBreak/>
              <w:t>R1-2209738</w:t>
            </w:r>
            <w:r>
              <w:tab/>
              <w:t>Discussion on NR Carrier Phase Measurement</w:t>
            </w:r>
            <w:r>
              <w:tab/>
              <w:t>Samsung</w:t>
            </w:r>
          </w:p>
          <w:p w14:paraId="1C9CB44A" w14:textId="77777777" w:rsidR="00F945E1" w:rsidRDefault="00F945E1">
            <w:pPr>
              <w:pStyle w:val="References"/>
              <w:numPr>
                <w:ilvl w:val="0"/>
                <w:numId w:val="0"/>
              </w:numPr>
              <w:ind w:left="567" w:hanging="567"/>
            </w:pPr>
          </w:p>
          <w:p w14:paraId="42BD3D1F" w14:textId="77777777" w:rsidR="00F945E1" w:rsidRDefault="00FC4357">
            <w:pPr>
              <w:rPr>
                <w:b/>
                <w:i/>
                <w:lang w:eastAsia="ko-KR"/>
              </w:rPr>
            </w:pPr>
            <w:r>
              <w:rPr>
                <w:b/>
                <w:i/>
                <w:lang w:eastAsia="ko-KR"/>
              </w:rPr>
              <w:t>Proposal 1: Study the use of Rel-16 DL and UL positioning reference signals with no or small Comb for the carrier phase method.</w:t>
            </w:r>
          </w:p>
          <w:p w14:paraId="70DE979D" w14:textId="77777777" w:rsidR="00F945E1" w:rsidRDefault="00FC4357">
            <w:pPr>
              <w:rPr>
                <w:b/>
                <w:i/>
                <w:lang w:eastAsia="ko-KR"/>
              </w:rPr>
            </w:pPr>
            <w:r>
              <w:rPr>
                <w:b/>
                <w:i/>
                <w:lang w:eastAsia="ko-KR"/>
              </w:rPr>
              <w:t>Proposal 2: Study the use of Rel-16 DL and UL positioning reference signals using the same frequency offset (</w:t>
            </w:r>
            <m:oMath>
              <m:r>
                <m:rPr>
                  <m:sty m:val="bi"/>
                </m:rPr>
                <w:rPr>
                  <w:rFonts w:ascii="Cambria Math" w:hAnsi="Cambria Math"/>
                  <w:lang w:eastAsia="ko-KR"/>
                </w:rPr>
                <m:t>k'</m:t>
              </m:r>
            </m:oMath>
            <w:r>
              <w:rPr>
                <w:b/>
                <w:i/>
                <w:lang w:eastAsia="ko-KR"/>
              </w:rPr>
              <w:t>) across OFDM symbols of a slot for the carrier phase measurement.</w:t>
            </w:r>
          </w:p>
          <w:p w14:paraId="266B5B92" w14:textId="77777777" w:rsidR="00F945E1" w:rsidRDefault="00FC4357">
            <w:pPr>
              <w:rPr>
                <w:b/>
                <w:i/>
                <w:lang w:eastAsia="ko-KR"/>
              </w:rPr>
            </w:pPr>
            <w:r>
              <w:rPr>
                <w:b/>
                <w:i/>
                <w:lang w:eastAsia="ko-KR"/>
              </w:rPr>
              <w:t>Observation 1: PRU can be considered for elimination of gNB and UE clock biases, but at the expense of additional network topology complexity.</w:t>
            </w:r>
          </w:p>
          <w:p w14:paraId="7FA4BB7D" w14:textId="77777777" w:rsidR="00F945E1" w:rsidRDefault="00FC4357">
            <w:pPr>
              <w:rPr>
                <w:b/>
                <w:i/>
                <w:lang w:eastAsia="ko-KR"/>
              </w:rPr>
            </w:pPr>
            <w:r>
              <w:rPr>
                <w:b/>
                <w:i/>
                <w:lang w:eastAsia="ko-KR"/>
              </w:rPr>
              <w:t>Proposal 3: RAN1 to study how to provide PRU or PRU-like functionality under existing system.</w:t>
            </w:r>
          </w:p>
          <w:p w14:paraId="6DB9A73D" w14:textId="77777777" w:rsidR="00F945E1" w:rsidRDefault="00FC4357">
            <w:pPr>
              <w:rPr>
                <w:b/>
                <w:i/>
                <w:lang w:eastAsia="ko-KR"/>
              </w:rPr>
            </w:pPr>
            <w:r>
              <w:rPr>
                <w:b/>
                <w:i/>
                <w:lang w:eastAsia="ko-KR"/>
              </w:rPr>
              <w:t>Proposal 4: Study the use of round-trip carrier phase measurement to eliminate UE and gNB clock biases. The round trip carrier phase measurement is the sum of the DL carrier phase measurement at the UE and the UL carrier phase measurement at the gNB.</w:t>
            </w:r>
          </w:p>
          <w:p w14:paraId="0651C0AE" w14:textId="77777777" w:rsidR="00F945E1" w:rsidRDefault="00FC4357">
            <w:pPr>
              <w:rPr>
                <w:b/>
                <w:i/>
                <w:lang w:eastAsia="ko-KR"/>
              </w:rPr>
            </w:pPr>
            <w:r>
              <w:rPr>
                <w:b/>
                <w:i/>
                <w:lang w:eastAsia="ko-KR"/>
              </w:rPr>
              <w:t>Observation 2: If the coarse position estimate of the legacy-based positioning methods is accurate enough, the carrier phase measurement can be used to further improve the positioning accuracy.</w:t>
            </w:r>
          </w:p>
          <w:p w14:paraId="09598DE2" w14:textId="77777777" w:rsidR="00F945E1" w:rsidRDefault="00FC4357">
            <w:pPr>
              <w:rPr>
                <w:b/>
                <w:i/>
                <w:lang w:eastAsia="ko-KR"/>
              </w:rPr>
            </w:pPr>
            <w:r>
              <w:rPr>
                <w:b/>
                <w:i/>
                <w:lang w:eastAsia="ko-KR"/>
              </w:rPr>
              <w:t>Proposal 5: Study using legacy-based positioning measurements to estimate the number of integer cycles between the gNB and the UE.</w:t>
            </w:r>
          </w:p>
          <w:p w14:paraId="4BA4D332" w14:textId="77777777" w:rsidR="00F945E1" w:rsidRDefault="00FC4357">
            <w:pPr>
              <w:rPr>
                <w:b/>
                <w:i/>
                <w:lang w:eastAsia="ko-KR"/>
              </w:rPr>
            </w:pPr>
            <w:r>
              <w:rPr>
                <w:b/>
                <w:i/>
                <w:lang w:eastAsia="ko-KR"/>
              </w:rPr>
              <w:t>Proposal 6: Study using multiple carriers to determine a phase of a virtual carrier with a lower virtual frequency.</w:t>
            </w:r>
          </w:p>
          <w:p w14:paraId="0D46F292" w14:textId="77777777" w:rsidR="00F945E1" w:rsidRDefault="00FC4357">
            <w:pPr>
              <w:rPr>
                <w:b/>
                <w:i/>
                <w:lang w:eastAsia="ko-KR"/>
              </w:rPr>
            </w:pPr>
            <w:r>
              <w:rPr>
                <w:b/>
                <w:i/>
                <w:lang w:eastAsia="ko-KR"/>
              </w:rPr>
              <w:t>Observation 3: Using a combination of both long wavelength and short wavelength, we get a better carrier phase measurement result.</w:t>
            </w:r>
          </w:p>
          <w:p w14:paraId="75D47080" w14:textId="77777777" w:rsidR="00F945E1" w:rsidRDefault="00FC4357">
            <w:pPr>
              <w:rPr>
                <w:b/>
                <w:i/>
                <w:lang w:eastAsia="ko-KR"/>
              </w:rPr>
            </w:pPr>
            <w:r>
              <w:rPr>
                <w:b/>
                <w:i/>
                <w:lang w:eastAsia="ko-KR"/>
              </w:rPr>
              <w:t>Proposal 7: Study using the slope of the carrier phase measurement relative to frequency with multiple sub-carrier measurements to eliminate the integer ambiguity.</w:t>
            </w:r>
          </w:p>
          <w:p w14:paraId="71ECD7CE" w14:textId="77777777" w:rsidR="00F945E1" w:rsidRDefault="00FC4357">
            <w:pPr>
              <w:rPr>
                <w:b/>
                <w:i/>
                <w:lang w:eastAsia="ko-KR"/>
              </w:rPr>
            </w:pPr>
            <w:r>
              <w:rPr>
                <w:b/>
                <w:i/>
                <w:lang w:eastAsia="ko-KR"/>
              </w:rPr>
              <w:t>Proposal 8: Study methods to mitigate the effect of the phase centre offset, e.g., measuring carrier phase of 3 gNBs with rays that are sufficiently close in the spatial domain at the UE.</w:t>
            </w:r>
          </w:p>
          <w:p w14:paraId="261FFD0A" w14:textId="77777777" w:rsidR="00F945E1" w:rsidRDefault="00FC4357">
            <w:pPr>
              <w:rPr>
                <w:b/>
                <w:i/>
                <w:lang w:eastAsia="ko-KR"/>
              </w:rPr>
            </w:pPr>
            <w:r>
              <w:rPr>
                <w:b/>
                <w:i/>
                <w:lang w:eastAsia="ko-KR"/>
              </w:rPr>
              <w:t>Observation 4: NLOS conditions and multi-path reflections impact the accuracy and usability of the carrier-phase method.</w:t>
            </w:r>
          </w:p>
          <w:p w14:paraId="343B1E35" w14:textId="77777777" w:rsidR="00F945E1" w:rsidRDefault="00FC4357">
            <w:pPr>
              <w:rPr>
                <w:b/>
                <w:i/>
                <w:lang w:eastAsia="ko-KR"/>
              </w:rPr>
            </w:pPr>
            <w:r>
              <w:rPr>
                <w:b/>
                <w:i/>
                <w:lang w:eastAsia="ko-KR"/>
              </w:rPr>
              <w:t>Proposal 9: Study the condition for applying CPP method based on the NLOS and multi-path including first path detection.</w:t>
            </w:r>
          </w:p>
          <w:p w14:paraId="5B02AC39" w14:textId="77777777" w:rsidR="00F945E1" w:rsidRDefault="00FC4357">
            <w:pPr>
              <w:rPr>
                <w:b/>
                <w:i/>
                <w:lang w:eastAsia="ko-KR"/>
              </w:rPr>
            </w:pPr>
            <w:r>
              <w:rPr>
                <w:b/>
                <w:i/>
                <w:lang w:eastAsia="ko-KR"/>
              </w:rPr>
              <w:t>Proposal 10: Study and evaluate the performance of carrier-phase difference measurement for estimating the angle of arrival at the UE.</w:t>
            </w:r>
          </w:p>
          <w:p w14:paraId="1095DFCD" w14:textId="77777777" w:rsidR="00F945E1" w:rsidRDefault="00FC4357">
            <w:pPr>
              <w:rPr>
                <w:b/>
                <w:i/>
                <w:lang w:eastAsia="ko-KR"/>
              </w:rPr>
            </w:pPr>
            <w:r>
              <w:rPr>
                <w:b/>
                <w:i/>
                <w:lang w:eastAsia="ko-KR"/>
              </w:rPr>
              <w:t>Proposal 11: Study and evaluate the performance of carrier-phase difference measurement for estimating the angle of departure at the UE or the gNB.</w:t>
            </w:r>
          </w:p>
          <w:p w14:paraId="60B76DD3" w14:textId="77777777" w:rsidR="00F945E1" w:rsidRDefault="00FC4357">
            <w:pPr>
              <w:rPr>
                <w:rFonts w:eastAsiaTheme="minorEastAsia"/>
                <w:lang w:eastAsia="ko-KR"/>
              </w:rPr>
            </w:pPr>
            <w:r>
              <w:rPr>
                <w:b/>
                <w:i/>
                <w:lang w:eastAsia="ko-KR"/>
              </w:rPr>
              <w:t>Proposal 12: Study and evaluate the use of the UEs mobility to create a virtual antenna array.</w:t>
            </w:r>
          </w:p>
          <w:p w14:paraId="77FD13E3" w14:textId="77777777" w:rsidR="00F945E1" w:rsidRDefault="00FC4357">
            <w:pPr>
              <w:rPr>
                <w:lang w:eastAsia="ko-KR"/>
              </w:rPr>
            </w:pPr>
            <w:r>
              <w:rPr>
                <w:b/>
                <w:i/>
                <w:lang w:eastAsia="ko-KR"/>
              </w:rPr>
              <w:t xml:space="preserve">Observation 5: Round-trip carrier phase derivative with respect to carrier frequency can provide centimetre level accuracy. </w:t>
            </w:r>
          </w:p>
          <w:p w14:paraId="42F0DC4F" w14:textId="77777777" w:rsidR="00F945E1" w:rsidRDefault="00FC4357">
            <w:pPr>
              <w:rPr>
                <w:rFonts w:eastAsia="SimSun"/>
                <w:b/>
                <w:bCs/>
                <w:i/>
                <w:iCs/>
                <w:lang w:eastAsia="zh-CN"/>
              </w:rPr>
            </w:pPr>
            <w:r>
              <w:rPr>
                <w:rFonts w:eastAsia="SimSun"/>
                <w:b/>
                <w:bCs/>
                <w:i/>
                <w:iCs/>
                <w:lang w:eastAsia="zh-CN"/>
              </w:rPr>
              <w:t>Observation 6: The phase estimation in frequency domain is seriously degraded by multi path effect.</w:t>
            </w:r>
          </w:p>
          <w:p w14:paraId="2D408B75" w14:textId="77777777" w:rsidR="00F945E1" w:rsidRDefault="00FC4357">
            <w:pPr>
              <w:rPr>
                <w:rFonts w:eastAsia="SimSun"/>
                <w:b/>
                <w:bCs/>
                <w:i/>
                <w:iCs/>
                <w:lang w:eastAsia="zh-CN"/>
              </w:rPr>
            </w:pPr>
            <w:r>
              <w:rPr>
                <w:rFonts w:eastAsia="SimSun"/>
                <w:b/>
                <w:bCs/>
                <w:i/>
                <w:iCs/>
                <w:lang w:eastAsia="zh-CN"/>
              </w:rPr>
              <w:t>Observation 7: Multi-path mitigation method could provide better phase estimation when LoS path probability is low.</w:t>
            </w:r>
          </w:p>
          <w:p w14:paraId="2032C94B" w14:textId="77777777" w:rsidR="00F945E1" w:rsidRDefault="00FC4357">
            <w:pPr>
              <w:rPr>
                <w:rFonts w:eastAsia="SimSun"/>
                <w:b/>
                <w:bCs/>
                <w:i/>
                <w:iCs/>
                <w:lang w:eastAsia="zh-CN"/>
              </w:rPr>
            </w:pPr>
            <w:r>
              <w:rPr>
                <w:rFonts w:eastAsia="SimSun"/>
                <w:b/>
                <w:bCs/>
                <w:i/>
                <w:iCs/>
                <w:lang w:eastAsia="zh-CN"/>
              </w:rPr>
              <w:t xml:space="preserve">Observation 8: With larger phase error and ARP error, the performance is degraded severely. </w:t>
            </w:r>
          </w:p>
          <w:p w14:paraId="57610827" w14:textId="77777777" w:rsidR="00F945E1" w:rsidRDefault="00F945E1">
            <w:pPr>
              <w:pStyle w:val="References"/>
              <w:numPr>
                <w:ilvl w:val="0"/>
                <w:numId w:val="0"/>
              </w:numPr>
              <w:ind w:left="567" w:hanging="567"/>
              <w:rPr>
                <w:lang w:val="en-GB"/>
              </w:rPr>
            </w:pPr>
          </w:p>
          <w:p w14:paraId="4082AC11" w14:textId="77777777" w:rsidR="00F945E1" w:rsidRDefault="00F945E1">
            <w:pPr>
              <w:pStyle w:val="References"/>
              <w:numPr>
                <w:ilvl w:val="0"/>
                <w:numId w:val="0"/>
              </w:numPr>
              <w:ind w:left="567" w:hanging="567"/>
            </w:pPr>
          </w:p>
        </w:tc>
      </w:tr>
      <w:tr w:rsidR="00F945E1" w14:paraId="02FFB6B0" w14:textId="77777777">
        <w:tc>
          <w:tcPr>
            <w:tcW w:w="10790" w:type="dxa"/>
          </w:tcPr>
          <w:p w14:paraId="29DAA218" w14:textId="77777777" w:rsidR="00F945E1" w:rsidRDefault="00FC4357">
            <w:pPr>
              <w:pStyle w:val="References"/>
              <w:numPr>
                <w:ilvl w:val="0"/>
                <w:numId w:val="53"/>
              </w:numPr>
            </w:pPr>
            <w:r>
              <w:lastRenderedPageBreak/>
              <w:t>R1-2209785</w:t>
            </w:r>
            <w:r>
              <w:tab/>
              <w:t>Views on improved accuracy based on NR carrier phase measurement</w:t>
            </w:r>
            <w:r>
              <w:tab/>
              <w:t>Sharp</w:t>
            </w:r>
          </w:p>
          <w:p w14:paraId="43894EA8" w14:textId="77777777" w:rsidR="00F945E1" w:rsidRDefault="00FC4357">
            <w:pPr>
              <w:rPr>
                <w:rFonts w:eastAsiaTheme="minorEastAsia" w:cs="Times"/>
              </w:rPr>
            </w:pPr>
            <w:r>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1:</w:t>
            </w:r>
            <w:r>
              <w:rPr>
                <w:rFonts w:eastAsiaTheme="minorEastAsia" w:cs="Times"/>
              </w:rPr>
              <w:t xml:space="preserve"> </w:t>
            </w:r>
          </w:p>
          <w:p w14:paraId="059B5801" w14:textId="77777777" w:rsidR="00F945E1" w:rsidRDefault="00FC4357">
            <w:pPr>
              <w:pStyle w:val="ListParagraph"/>
              <w:numPr>
                <w:ilvl w:val="0"/>
                <w:numId w:val="106"/>
              </w:numPr>
              <w:tabs>
                <w:tab w:val="left" w:pos="992"/>
              </w:tabs>
              <w:snapToGrid w:val="0"/>
              <w:spacing w:after="100" w:afterAutospacing="1" w:line="240" w:lineRule="auto"/>
              <w:contextualSpacing w:val="0"/>
              <w:rPr>
                <w:lang w:eastAsia="zh-CN"/>
              </w:rPr>
            </w:pPr>
            <w:r>
              <w:rPr>
                <w:rFonts w:eastAsia="MS Mincho"/>
              </w:rPr>
              <w:t>Do not consider the phase-difference measurements for DL-AoD.</w:t>
            </w:r>
          </w:p>
          <w:p w14:paraId="338BD117" w14:textId="77777777" w:rsidR="00F945E1" w:rsidRDefault="00FC4357">
            <w:pPr>
              <w:rPr>
                <w:rFonts w:eastAsiaTheme="minorEastAsia" w:cs="Times"/>
              </w:rPr>
            </w:pPr>
            <w:r>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2:</w:t>
            </w:r>
            <w:r>
              <w:rPr>
                <w:rFonts w:eastAsiaTheme="minorEastAsia" w:cs="Times"/>
              </w:rPr>
              <w:t xml:space="preserve"> </w:t>
            </w:r>
          </w:p>
          <w:p w14:paraId="15E13813" w14:textId="77777777" w:rsidR="00F945E1" w:rsidRDefault="00FC4357">
            <w:pPr>
              <w:pStyle w:val="ListParagraph"/>
              <w:numPr>
                <w:ilvl w:val="0"/>
                <w:numId w:val="106"/>
              </w:numPr>
              <w:tabs>
                <w:tab w:val="left" w:pos="992"/>
              </w:tabs>
              <w:snapToGrid w:val="0"/>
              <w:spacing w:after="100" w:afterAutospacing="1" w:line="240" w:lineRule="auto"/>
              <w:contextualSpacing w:val="0"/>
              <w:rPr>
                <w:lang w:eastAsia="zh-CN"/>
              </w:rPr>
            </w:pPr>
            <w:r>
              <w:rPr>
                <w:rFonts w:eastAsia="MS Mincho"/>
              </w:rPr>
              <w:t xml:space="preserve">Subcarrier-level phase difference report can be discussed as the solution for </w:t>
            </w:r>
            <w:r>
              <w:t>the integer ambiguity issue</w:t>
            </w:r>
            <w:r>
              <w:rPr>
                <w:rFonts w:eastAsia="MS Mincho"/>
              </w:rPr>
              <w:t>.</w:t>
            </w:r>
          </w:p>
          <w:p w14:paraId="7C30E6C6" w14:textId="77777777" w:rsidR="00F945E1" w:rsidRDefault="00FC4357">
            <w:pPr>
              <w:rPr>
                <w:rFonts w:eastAsiaTheme="minorEastAsia" w:cs="Times"/>
              </w:rPr>
            </w:pPr>
            <w:r>
              <w:rPr>
                <w:rFonts w:eastAsiaTheme="minorEastAsia" w:cs="Times"/>
                <w:b/>
                <w:bCs/>
                <w:u w:val="single"/>
              </w:rPr>
              <w:t>Observation 1:</w:t>
            </w:r>
            <w:r>
              <w:rPr>
                <w:rFonts w:eastAsiaTheme="minorEastAsia" w:cs="Times"/>
              </w:rPr>
              <w:t xml:space="preserve"> </w:t>
            </w:r>
          </w:p>
          <w:p w14:paraId="7B122AC5" w14:textId="77777777" w:rsidR="00F945E1" w:rsidRDefault="00FC4357">
            <w:pPr>
              <w:pStyle w:val="ListParagraph"/>
              <w:numPr>
                <w:ilvl w:val="0"/>
                <w:numId w:val="106"/>
              </w:numPr>
              <w:snapToGrid w:val="0"/>
              <w:spacing w:after="100" w:afterAutospacing="1" w:line="240" w:lineRule="auto"/>
              <w:contextualSpacing w:val="0"/>
              <w:rPr>
                <w:lang w:eastAsia="zh-CN"/>
              </w:rPr>
            </w:pPr>
            <w:r>
              <w:rPr>
                <w:rFonts w:eastAsia="MS Mincho"/>
              </w:rPr>
              <w:t>Phase-smoothed timing measurements can be done by configuring both Rel-18 carrier phase measurement and Rel-17 method.</w:t>
            </w:r>
          </w:p>
        </w:tc>
      </w:tr>
      <w:tr w:rsidR="00F945E1" w14:paraId="2FCF19FA" w14:textId="77777777">
        <w:tc>
          <w:tcPr>
            <w:tcW w:w="10790" w:type="dxa"/>
          </w:tcPr>
          <w:p w14:paraId="27103FCD" w14:textId="77777777" w:rsidR="00F945E1" w:rsidRDefault="00FC4357">
            <w:pPr>
              <w:pStyle w:val="References"/>
              <w:numPr>
                <w:ilvl w:val="0"/>
                <w:numId w:val="53"/>
              </w:numPr>
            </w:pPr>
            <w:r>
              <w:t>R1-2209805</w:t>
            </w:r>
            <w:r>
              <w:tab/>
              <w:t>Discussion on OFDM based carrier phase measurement in NR</w:t>
            </w:r>
            <w:r>
              <w:tab/>
              <w:t>LG Electronics</w:t>
            </w:r>
          </w:p>
          <w:p w14:paraId="356C685A" w14:textId="77777777" w:rsidR="00F945E1" w:rsidRDefault="00F945E1">
            <w:pPr>
              <w:pStyle w:val="References"/>
              <w:numPr>
                <w:ilvl w:val="0"/>
                <w:numId w:val="0"/>
              </w:numPr>
              <w:ind w:left="567" w:hanging="567"/>
            </w:pPr>
          </w:p>
          <w:p w14:paraId="1AEC1D1D" w14:textId="77777777" w:rsidR="00F945E1" w:rsidRDefault="00FC4357">
            <w:pPr>
              <w:spacing w:before="60" w:line="360" w:lineRule="atLeast"/>
              <w:ind w:left="200"/>
              <w:rPr>
                <w:rFonts w:eastAsia="Malgun Gothic"/>
                <w:b/>
              </w:rPr>
            </w:pPr>
            <w:r>
              <w:rPr>
                <w:rFonts w:eastAsia="Malgun Gothic"/>
                <w:b/>
              </w:rPr>
              <w:t xml:space="preserve">Proposal 1: Consider both carrier phase measurement and subcarrier phase measurement based positioning methods. </w:t>
            </w:r>
          </w:p>
          <w:p w14:paraId="6F25A1E5" w14:textId="77777777" w:rsidR="00F945E1" w:rsidRDefault="00FC4357">
            <w:pPr>
              <w:spacing w:before="60" w:line="360" w:lineRule="atLeast"/>
              <w:ind w:firstLineChars="100" w:firstLine="200"/>
              <w:rPr>
                <w:rFonts w:eastAsia="Malgun Gothic"/>
                <w:b/>
              </w:rPr>
            </w:pPr>
            <w:r>
              <w:rPr>
                <w:rFonts w:eastAsia="Malgun Gothic" w:hint="eastAsia"/>
                <w:b/>
              </w:rPr>
              <w:t xml:space="preserve">Proposal </w:t>
            </w:r>
            <w:r>
              <w:rPr>
                <w:rFonts w:eastAsia="Malgun Gothic"/>
                <w:b/>
              </w:rPr>
              <w:t>2</w:t>
            </w:r>
            <w:r>
              <w:rPr>
                <w:rFonts w:eastAsia="Malgun Gothic" w:hint="eastAsia"/>
                <w:b/>
              </w:rPr>
              <w:t xml:space="preserve">: </w:t>
            </w:r>
            <w:r>
              <w:rPr>
                <w:rFonts w:eastAsia="Malgun Gothic"/>
                <w:b/>
              </w:rPr>
              <w:t>Consider RSPD report for the carrier phase measurement.</w:t>
            </w:r>
          </w:p>
          <w:p w14:paraId="11C0CF85" w14:textId="77777777" w:rsidR="00F945E1" w:rsidRDefault="00FC4357">
            <w:pPr>
              <w:spacing w:before="60" w:line="360" w:lineRule="atLeast"/>
              <w:ind w:left="200"/>
              <w:rPr>
                <w:rFonts w:eastAsia="Malgun Gothic"/>
                <w:b/>
              </w:rPr>
            </w:pPr>
            <w:r>
              <w:rPr>
                <w:rFonts w:eastAsia="Malgun Gothic"/>
                <w:b/>
              </w:rPr>
              <w:t xml:space="preserve">Proposal 3: Study whether and how to utilize PRU for performing double differencing at least for UE-assisted positioning method. </w:t>
            </w:r>
          </w:p>
          <w:p w14:paraId="2CE5E893" w14:textId="77777777" w:rsidR="00F945E1" w:rsidRDefault="00FC4357">
            <w:pPr>
              <w:spacing w:before="60"/>
              <w:ind w:firstLine="200"/>
              <w:rPr>
                <w:rFonts w:eastAsia="Malgun Gothic"/>
                <w:b/>
              </w:rPr>
            </w:pPr>
            <w:r>
              <w:rPr>
                <w:rFonts w:eastAsia="Malgun Gothic" w:hint="eastAsia"/>
                <w:b/>
              </w:rPr>
              <w:t xml:space="preserve">Proposal </w:t>
            </w:r>
            <w:r>
              <w:rPr>
                <w:rFonts w:eastAsia="Malgun Gothic"/>
                <w:b/>
              </w:rPr>
              <w:t>4</w:t>
            </w:r>
            <w:r>
              <w:rPr>
                <w:rFonts w:eastAsia="Malgun Gothic" w:hint="eastAsia"/>
                <w:b/>
              </w:rPr>
              <w:t xml:space="preserve">: </w:t>
            </w:r>
            <w:r>
              <w:rPr>
                <w:rFonts w:eastAsia="Malgun Gothic"/>
                <w:b/>
              </w:rPr>
              <w:t>Consider nested RTT method for the carrier phase measurement based positioning</w:t>
            </w:r>
          </w:p>
          <w:p w14:paraId="0B181F48" w14:textId="77777777" w:rsidR="00F945E1" w:rsidRDefault="00FC4357">
            <w:pPr>
              <w:spacing w:before="60" w:line="360" w:lineRule="atLeast"/>
              <w:ind w:firstLineChars="100" w:firstLine="200"/>
              <w:rPr>
                <w:rFonts w:eastAsia="Malgun Gothic"/>
                <w:b/>
              </w:rPr>
            </w:pPr>
            <w:r>
              <w:rPr>
                <w:rFonts w:eastAsia="Malgun Gothic"/>
                <w:b/>
              </w:rPr>
              <w:t>Proposal 5</w:t>
            </w:r>
            <w:r>
              <w:rPr>
                <w:rFonts w:eastAsia="Malgun Gothic" w:hint="eastAsia"/>
                <w:b/>
              </w:rPr>
              <w:t xml:space="preserve">: </w:t>
            </w:r>
            <w:r>
              <w:rPr>
                <w:rFonts w:eastAsia="Malgun Gothic"/>
                <w:b/>
              </w:rPr>
              <w:t xml:space="preserve">Method for integer ambiguity resolution should be subject for further studies. </w:t>
            </w:r>
          </w:p>
          <w:p w14:paraId="3774B265" w14:textId="77777777" w:rsidR="00F945E1" w:rsidRDefault="00FC4357">
            <w:pPr>
              <w:ind w:firstLine="200"/>
              <w:rPr>
                <w:rFonts w:eastAsia="Malgun Gothic"/>
              </w:rPr>
            </w:pPr>
            <w:r>
              <w:rPr>
                <w:rFonts w:eastAsia="Malgun Gothic"/>
                <w:b/>
              </w:rPr>
              <w:t xml:space="preserve">   </w:t>
            </w:r>
          </w:p>
          <w:p w14:paraId="12ECB119" w14:textId="77777777" w:rsidR="00F945E1" w:rsidRDefault="00FC4357">
            <w:pPr>
              <w:spacing w:before="60" w:line="360" w:lineRule="atLeast"/>
              <w:ind w:left="200"/>
              <w:rPr>
                <w:rFonts w:eastAsia="Malgun Gothic"/>
                <w:b/>
              </w:rPr>
            </w:pPr>
            <w:r>
              <w:rPr>
                <w:rFonts w:eastAsia="Malgun Gothic" w:hint="eastAsia"/>
                <w:b/>
              </w:rPr>
              <w:t xml:space="preserve">Observation 1: </w:t>
            </w:r>
            <w:r>
              <w:rPr>
                <w:rFonts w:eastAsia="Malgun Gothic"/>
                <w:b/>
              </w:rPr>
              <w:t xml:space="preserve">High positioning accuracy within a wavelength of the carrier frequency can be achieved by carrier phase measurement in NR OFDM system, but it has poor integer ambiguity condition. </w:t>
            </w:r>
          </w:p>
          <w:p w14:paraId="1D52CED8" w14:textId="77777777" w:rsidR="00F945E1" w:rsidRDefault="00FC4357">
            <w:pPr>
              <w:spacing w:before="60" w:line="360" w:lineRule="atLeast"/>
              <w:ind w:left="200"/>
              <w:rPr>
                <w:rFonts w:eastAsia="Malgun Gothic"/>
                <w:b/>
              </w:rPr>
            </w:pPr>
            <w:r>
              <w:rPr>
                <w:rFonts w:eastAsia="Malgun Gothic" w:hint="eastAsia"/>
                <w:b/>
              </w:rPr>
              <w:t xml:space="preserve">Observation </w:t>
            </w:r>
            <w:r>
              <w:rPr>
                <w:rFonts w:eastAsia="Malgun Gothic"/>
                <w:b/>
              </w:rPr>
              <w:t>2</w:t>
            </w:r>
            <w:r>
              <w:rPr>
                <w:rFonts w:eastAsia="Malgun Gothic" w:hint="eastAsia"/>
                <w:b/>
              </w:rPr>
              <w:t xml:space="preserve">: </w:t>
            </w:r>
            <w:r>
              <w:rPr>
                <w:rFonts w:eastAsia="Malgun Gothic"/>
                <w:b/>
              </w:rPr>
              <w:t xml:space="preserve">The subcarrier phase measurement is more robust against integer ambiguity than the carrier phase measurement. </w:t>
            </w:r>
          </w:p>
          <w:p w14:paraId="0CD6083E" w14:textId="77777777" w:rsidR="00F945E1" w:rsidRDefault="00FC4357">
            <w:pPr>
              <w:spacing w:before="60" w:line="360" w:lineRule="atLeast"/>
              <w:ind w:left="200"/>
              <w:rPr>
                <w:rFonts w:eastAsia="Malgun Gothic"/>
                <w:b/>
              </w:rPr>
            </w:pPr>
            <w:r>
              <w:rPr>
                <w:rFonts w:eastAsia="Malgun Gothic"/>
                <w:b/>
              </w:rPr>
              <w:t>Observation 3: The subcarrier phase measurement does not require additional method for TX-RX phase calibration since it is based on differencing.</w:t>
            </w:r>
          </w:p>
          <w:p w14:paraId="0A06E8DA" w14:textId="77777777" w:rsidR="00F945E1" w:rsidRDefault="00FC4357">
            <w:pPr>
              <w:spacing w:before="60" w:line="360" w:lineRule="atLeast"/>
              <w:ind w:left="200"/>
              <w:rPr>
                <w:rFonts w:eastAsia="Malgun Gothic"/>
                <w:b/>
              </w:rPr>
            </w:pPr>
            <w:r>
              <w:rPr>
                <w:rFonts w:eastAsia="Malgun Gothic" w:hint="eastAsia"/>
                <w:b/>
              </w:rPr>
              <w:t xml:space="preserve">Observation </w:t>
            </w:r>
            <w:r>
              <w:rPr>
                <w:rFonts w:eastAsia="Malgun Gothic"/>
                <w:b/>
              </w:rPr>
              <w:t>4</w:t>
            </w:r>
            <w:r>
              <w:rPr>
                <w:rFonts w:eastAsia="Malgun Gothic" w:hint="eastAsia"/>
                <w:b/>
              </w:rPr>
              <w:t xml:space="preserve">: </w:t>
            </w:r>
            <w:r>
              <w:rPr>
                <w:rFonts w:eastAsia="Malgun Gothic"/>
                <w:b/>
              </w:rPr>
              <w:t xml:space="preserve">Utilizing the subcarrier phase measurement alone may not enough to achieve centimetre level accuracy. </w:t>
            </w:r>
          </w:p>
          <w:p w14:paraId="461F9AC2" w14:textId="77777777" w:rsidR="00F945E1" w:rsidRDefault="00FC4357">
            <w:pPr>
              <w:spacing w:before="60" w:line="360" w:lineRule="atLeast"/>
              <w:ind w:left="200"/>
              <w:rPr>
                <w:rFonts w:eastAsia="Malgun Gothic"/>
                <w:b/>
              </w:rPr>
            </w:pPr>
            <w:r>
              <w:rPr>
                <w:rFonts w:eastAsia="Malgun Gothic"/>
                <w:b/>
              </w:rPr>
              <w:t>Observation 5: Utilizing timing based positioning (e.g. ToA and TDoA) can help to resolve the integer ambiguity problem by reducing search space for integer value.</w:t>
            </w:r>
          </w:p>
          <w:p w14:paraId="4580DAB8" w14:textId="77777777" w:rsidR="00F945E1" w:rsidRDefault="00FC4357">
            <w:pPr>
              <w:spacing w:before="60" w:line="360" w:lineRule="atLeast"/>
              <w:ind w:left="200"/>
              <w:rPr>
                <w:rFonts w:eastAsia="Malgun Gothic"/>
                <w:b/>
              </w:rPr>
            </w:pPr>
            <w:r>
              <w:rPr>
                <w:rFonts w:eastAsia="Malgun Gothic"/>
                <w:b/>
              </w:rPr>
              <w:t>Observation 6: Accuracy of the initial ToA or TDoA estimate has the direct impact on the CPM outcome.</w:t>
            </w:r>
          </w:p>
          <w:p w14:paraId="7B53A14D" w14:textId="77777777" w:rsidR="00F945E1" w:rsidRDefault="00FC4357">
            <w:pPr>
              <w:spacing w:before="60" w:line="360" w:lineRule="atLeast"/>
              <w:ind w:left="200"/>
              <w:rPr>
                <w:rFonts w:eastAsia="Malgun Gothic"/>
                <w:b/>
              </w:rPr>
            </w:pPr>
            <w:r>
              <w:rPr>
                <w:rFonts w:eastAsia="Malgun Gothic" w:hint="eastAsia"/>
                <w:b/>
              </w:rPr>
              <w:t xml:space="preserve">Observation </w:t>
            </w:r>
            <w:r>
              <w:rPr>
                <w:rFonts w:eastAsia="Malgun Gothic"/>
                <w:b/>
              </w:rPr>
              <w:t>7</w:t>
            </w:r>
            <w:r>
              <w:rPr>
                <w:rFonts w:eastAsia="Malgun Gothic" w:hint="eastAsia"/>
                <w:b/>
              </w:rPr>
              <w:t xml:space="preserve">: </w:t>
            </w:r>
            <w:r>
              <w:rPr>
                <w:rFonts w:eastAsia="Malgun Gothic"/>
                <w:b/>
              </w:rPr>
              <w:t>Utilizing multiple component carriers can help to resolve the integer ambiguity problem but cost additional UE complexity.</w:t>
            </w:r>
          </w:p>
          <w:p w14:paraId="52600CB8" w14:textId="77777777" w:rsidR="00F945E1" w:rsidRDefault="00FC4357">
            <w:pPr>
              <w:spacing w:before="60" w:line="360" w:lineRule="atLeast"/>
              <w:ind w:left="200"/>
              <w:rPr>
                <w:rFonts w:eastAsia="Malgun Gothic"/>
                <w:b/>
              </w:rPr>
            </w:pPr>
            <w:r>
              <w:rPr>
                <w:rFonts w:eastAsia="Malgun Gothic"/>
                <w:b/>
              </w:rPr>
              <w:t>Observation 8: For the CPM positioning and especially for the indoor scenarios, both horizontal and vertical positioning accuracy should be addressed.</w:t>
            </w:r>
          </w:p>
          <w:p w14:paraId="49D4D186" w14:textId="77777777" w:rsidR="00F945E1" w:rsidRDefault="00FC4357">
            <w:pPr>
              <w:spacing w:before="60" w:line="360" w:lineRule="atLeast"/>
              <w:ind w:left="200"/>
              <w:rPr>
                <w:rFonts w:eastAsia="Malgun Gothic"/>
                <w:b/>
              </w:rPr>
            </w:pPr>
            <w:r>
              <w:rPr>
                <w:rFonts w:eastAsia="Malgun Gothic"/>
                <w:b/>
              </w:rPr>
              <w:lastRenderedPageBreak/>
              <w:t>Observation 9: Higher ToA positioning accuracy can be achieved as larger BW size is used.</w:t>
            </w:r>
          </w:p>
          <w:p w14:paraId="0476E3FD" w14:textId="77777777" w:rsidR="00F945E1" w:rsidRDefault="00FC4357">
            <w:pPr>
              <w:spacing w:before="60" w:line="360" w:lineRule="atLeast"/>
              <w:ind w:left="200"/>
              <w:rPr>
                <w:rFonts w:eastAsia="Malgun Gothic"/>
                <w:b/>
              </w:rPr>
            </w:pPr>
            <w:r>
              <w:rPr>
                <w:rFonts w:eastAsia="Malgun Gothic"/>
                <w:b/>
              </w:rPr>
              <w:t xml:space="preserve">Observation 10: For the baseband ToA positioning, the vertical (Z-coordinate) accuracy is much worse than horizontal, due to scenario geometry and singular same-height BS placement. </w:t>
            </w:r>
          </w:p>
          <w:p w14:paraId="6015205F" w14:textId="77777777" w:rsidR="00F945E1" w:rsidRDefault="00FC4357">
            <w:pPr>
              <w:spacing w:before="60" w:line="360" w:lineRule="atLeast"/>
              <w:ind w:left="200"/>
              <w:rPr>
                <w:rFonts w:eastAsia="Malgun Gothic"/>
                <w:b/>
              </w:rPr>
            </w:pPr>
            <w:r>
              <w:rPr>
                <w:rFonts w:eastAsia="Malgun Gothic" w:hint="eastAsia"/>
                <w:b/>
              </w:rPr>
              <w:t xml:space="preserve">Observation </w:t>
            </w:r>
            <w:r>
              <w:rPr>
                <w:rFonts w:eastAsia="Malgun Gothic"/>
                <w:b/>
              </w:rPr>
              <w:t>11</w:t>
            </w:r>
            <w:r>
              <w:rPr>
                <w:rFonts w:eastAsia="Malgun Gothic" w:hint="eastAsia"/>
                <w:b/>
              </w:rPr>
              <w:t xml:space="preserve">: </w:t>
            </w:r>
            <w:r>
              <w:rPr>
                <w:rFonts w:eastAsia="Malgun Gothic"/>
                <w:b/>
              </w:rPr>
              <w:t xml:space="preserve">For the 100 MHz BW, 90% of UEs can achieve centimeter level accuracy for both the horizontal and vertical positioning when no synchronization error is assumed. </w:t>
            </w:r>
          </w:p>
          <w:p w14:paraId="2587D6F2" w14:textId="77777777" w:rsidR="00F945E1" w:rsidRDefault="00FC4357">
            <w:pPr>
              <w:spacing w:before="60" w:line="360" w:lineRule="atLeast"/>
              <w:ind w:firstLineChars="100" w:firstLine="200"/>
              <w:rPr>
                <w:rFonts w:eastAsia="Malgun Gothic"/>
                <w:b/>
              </w:rPr>
            </w:pPr>
            <w:r>
              <w:rPr>
                <w:rFonts w:eastAsia="Malgun Gothic" w:hint="eastAsia"/>
                <w:b/>
              </w:rPr>
              <w:t xml:space="preserve">Observation </w:t>
            </w:r>
            <w:r>
              <w:rPr>
                <w:rFonts w:eastAsia="Malgun Gothic"/>
                <w:b/>
              </w:rPr>
              <w:t>12</w:t>
            </w:r>
            <w:r>
              <w:rPr>
                <w:rFonts w:eastAsia="Malgun Gothic" w:hint="eastAsia"/>
                <w:b/>
              </w:rPr>
              <w:t xml:space="preserve">: </w:t>
            </w:r>
            <w:r>
              <w:rPr>
                <w:rFonts w:eastAsia="Malgun Gothic"/>
                <w:b/>
              </w:rPr>
              <w:t xml:space="preserve">Higher CPM based positioning accuracy can be achieved as larger BW size is used. </w:t>
            </w:r>
          </w:p>
          <w:p w14:paraId="674DD41C" w14:textId="77777777" w:rsidR="00F945E1" w:rsidRDefault="00F945E1">
            <w:pPr>
              <w:pStyle w:val="References"/>
              <w:numPr>
                <w:ilvl w:val="0"/>
                <w:numId w:val="0"/>
              </w:numPr>
              <w:ind w:left="567" w:hanging="567"/>
              <w:rPr>
                <w:lang w:val="en-GB"/>
              </w:rPr>
            </w:pPr>
          </w:p>
        </w:tc>
      </w:tr>
      <w:tr w:rsidR="00F945E1" w14:paraId="275DA1BA" w14:textId="77777777">
        <w:tc>
          <w:tcPr>
            <w:tcW w:w="10790" w:type="dxa"/>
          </w:tcPr>
          <w:p w14:paraId="37246390" w14:textId="77777777" w:rsidR="00F945E1" w:rsidRDefault="00FC4357">
            <w:pPr>
              <w:pStyle w:val="References"/>
              <w:numPr>
                <w:ilvl w:val="0"/>
                <w:numId w:val="53"/>
              </w:numPr>
            </w:pPr>
            <w:r>
              <w:lastRenderedPageBreak/>
              <w:t>R1-2209909</w:t>
            </w:r>
            <w:r>
              <w:tab/>
              <w:t>Discussion on improved accuracy based on NR carrier phase measurement</w:t>
            </w:r>
            <w:r>
              <w:tab/>
              <w:t>NTT DOCOMO, INC.</w:t>
            </w:r>
          </w:p>
          <w:p w14:paraId="0A0C59B1" w14:textId="77777777" w:rsidR="00F945E1" w:rsidRDefault="00F945E1">
            <w:pPr>
              <w:pStyle w:val="References"/>
              <w:numPr>
                <w:ilvl w:val="0"/>
                <w:numId w:val="0"/>
              </w:numPr>
              <w:ind w:left="567" w:hanging="567"/>
            </w:pPr>
          </w:p>
          <w:p w14:paraId="16D98EA1" w14:textId="77777777" w:rsidR="00F945E1" w:rsidRDefault="00FC4357">
            <w:pPr>
              <w:spacing w:afterLines="50" w:after="120"/>
              <w:rPr>
                <w:b/>
                <w:sz w:val="22"/>
                <w:szCs w:val="22"/>
                <w:lang w:val="en-US"/>
              </w:rPr>
            </w:pPr>
            <w:r>
              <w:rPr>
                <w:rFonts w:hint="eastAsia"/>
                <w:b/>
                <w:sz w:val="22"/>
                <w:szCs w:val="22"/>
                <w:lang w:val="en-US"/>
              </w:rPr>
              <w:t>Observation 1</w:t>
            </w:r>
            <w:r>
              <w:rPr>
                <w:b/>
                <w:sz w:val="22"/>
                <w:szCs w:val="22"/>
                <w:lang w:val="en-US"/>
              </w:rPr>
              <w:t xml:space="preserve">: </w:t>
            </w:r>
          </w:p>
          <w:p w14:paraId="33417A39"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 xml:space="preserve">Regarding integer ambiguity resolution based on multiple carrier frequencies, </w:t>
            </w:r>
            <w:r>
              <w:rPr>
                <w:rFonts w:hint="eastAsia"/>
                <w:b/>
                <w:sz w:val="22"/>
                <w:szCs w:val="22"/>
              </w:rPr>
              <w:t>w</w:t>
            </w:r>
            <w:r>
              <w:rPr>
                <w:b/>
                <w:sz w:val="22"/>
                <w:szCs w:val="22"/>
              </w:rPr>
              <w:t>hich frequency granularity (e.g., multiple subcarriers or multiple positioning frequency layers) should be discussed.</w:t>
            </w:r>
          </w:p>
          <w:p w14:paraId="71FABE56" w14:textId="77777777" w:rsidR="00F945E1" w:rsidRDefault="00FC4357">
            <w:pPr>
              <w:spacing w:afterLines="50" w:after="120"/>
              <w:rPr>
                <w:b/>
                <w:sz w:val="22"/>
                <w:szCs w:val="22"/>
                <w:lang w:val="en-US"/>
              </w:rPr>
            </w:pPr>
            <w:r>
              <w:rPr>
                <w:rFonts w:hint="eastAsia"/>
                <w:b/>
                <w:sz w:val="22"/>
                <w:szCs w:val="22"/>
                <w:lang w:val="en-US"/>
              </w:rPr>
              <w:t xml:space="preserve">Observation </w:t>
            </w:r>
            <w:r>
              <w:rPr>
                <w:b/>
                <w:sz w:val="22"/>
                <w:szCs w:val="22"/>
                <w:lang w:val="en-US"/>
              </w:rPr>
              <w:t xml:space="preserve">2: </w:t>
            </w:r>
          </w:p>
          <w:p w14:paraId="3B64DD15"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The benefits of using TOA instead of existing measurement metric as RSTD/RTOA should be discussed firstly.</w:t>
            </w:r>
          </w:p>
          <w:p w14:paraId="27824194" w14:textId="77777777" w:rsidR="00F945E1" w:rsidRDefault="00FC4357">
            <w:pPr>
              <w:spacing w:afterLines="50" w:after="120"/>
              <w:rPr>
                <w:b/>
                <w:sz w:val="22"/>
                <w:szCs w:val="22"/>
                <w:lang w:val="en-US"/>
              </w:rPr>
            </w:pPr>
            <w:r>
              <w:rPr>
                <w:rFonts w:hint="eastAsia"/>
                <w:b/>
                <w:sz w:val="22"/>
                <w:szCs w:val="22"/>
                <w:lang w:val="en-US"/>
              </w:rPr>
              <w:t xml:space="preserve">Observation </w:t>
            </w:r>
            <w:r>
              <w:rPr>
                <w:b/>
                <w:sz w:val="22"/>
                <w:szCs w:val="22"/>
                <w:lang w:val="en-US"/>
              </w:rPr>
              <w:t xml:space="preserve">3: </w:t>
            </w:r>
          </w:p>
          <w:p w14:paraId="4B1A812A"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Integer ambiguity resolution based on the slope of the carrier phase measurement with respect to frequency needs to be discussed to clear the mechanism and concept.</w:t>
            </w:r>
          </w:p>
          <w:p w14:paraId="52D9FD27" w14:textId="77777777" w:rsidR="00F945E1" w:rsidRDefault="00FC435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1: </w:t>
            </w:r>
          </w:p>
          <w:p w14:paraId="0FD1934B"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The carrier phase measurement can be used to adjust the measurement results of timing-based measurements such as RSTD and RTOA.</w:t>
            </w:r>
          </w:p>
          <w:p w14:paraId="760C5AB7" w14:textId="77777777" w:rsidR="00F945E1" w:rsidRDefault="00FC435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2: </w:t>
            </w:r>
          </w:p>
          <w:p w14:paraId="530120B4"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Assistance data which provides helpful information to operate NR carrier phase measurement can be studied.</w:t>
            </w:r>
          </w:p>
          <w:p w14:paraId="6D508DE7" w14:textId="77777777" w:rsidR="00F945E1" w:rsidRDefault="00FC435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3: </w:t>
            </w:r>
          </w:p>
          <w:p w14:paraId="4660C211"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Phase difference-based DL-AoD is out of the scope in Rel-18 NR.</w:t>
            </w:r>
          </w:p>
          <w:p w14:paraId="0901D66D" w14:textId="77777777" w:rsidR="00F945E1" w:rsidRDefault="00FC435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4: </w:t>
            </w:r>
          </w:p>
          <w:p w14:paraId="268BDBAE" w14:textId="77777777" w:rsidR="00F945E1" w:rsidRDefault="00FC4357">
            <w:pPr>
              <w:pStyle w:val="ListParagraph"/>
              <w:numPr>
                <w:ilvl w:val="0"/>
                <w:numId w:val="107"/>
              </w:numPr>
              <w:spacing w:afterLines="50" w:after="120" w:line="240" w:lineRule="auto"/>
              <w:contextualSpacing w:val="0"/>
              <w:rPr>
                <w:b/>
                <w:sz w:val="22"/>
                <w:szCs w:val="22"/>
              </w:rPr>
            </w:pPr>
            <w:r>
              <w:rPr>
                <w:b/>
                <w:sz w:val="22"/>
                <w:szCs w:val="22"/>
              </w:rPr>
              <w:t>It may be better to postpone the study of SL carrier phase positioning in future release.</w:t>
            </w:r>
          </w:p>
          <w:p w14:paraId="5E777202" w14:textId="77777777" w:rsidR="00F945E1" w:rsidRDefault="00F945E1">
            <w:pPr>
              <w:pStyle w:val="References"/>
              <w:numPr>
                <w:ilvl w:val="0"/>
                <w:numId w:val="0"/>
              </w:numPr>
              <w:ind w:left="567" w:hanging="567"/>
            </w:pPr>
          </w:p>
        </w:tc>
      </w:tr>
      <w:tr w:rsidR="00F945E1" w14:paraId="743CEC58" w14:textId="77777777">
        <w:tc>
          <w:tcPr>
            <w:tcW w:w="10790" w:type="dxa"/>
          </w:tcPr>
          <w:p w14:paraId="4E121EBB" w14:textId="77777777" w:rsidR="00F945E1" w:rsidRDefault="00FC4357">
            <w:pPr>
              <w:pStyle w:val="References"/>
              <w:numPr>
                <w:ilvl w:val="0"/>
                <w:numId w:val="53"/>
              </w:numPr>
            </w:pPr>
            <w:r>
              <w:t>R1-2209992</w:t>
            </w:r>
            <w:r>
              <w:tab/>
              <w:t>Phase Measurements in NR Positioning</w:t>
            </w:r>
            <w:r>
              <w:tab/>
              <w:t>Qualcomm Incorporated</w:t>
            </w:r>
          </w:p>
          <w:p w14:paraId="2831D4AF" w14:textId="77777777" w:rsidR="00F945E1" w:rsidRDefault="00F945E1">
            <w:pPr>
              <w:pStyle w:val="References"/>
              <w:numPr>
                <w:ilvl w:val="0"/>
                <w:numId w:val="0"/>
              </w:numPr>
              <w:ind w:left="567" w:hanging="567"/>
            </w:pPr>
          </w:p>
          <w:p w14:paraId="1AB914DE" w14:textId="77777777" w:rsidR="00F945E1" w:rsidRDefault="00FC4357">
            <w:pPr>
              <w:spacing w:after="0"/>
              <w:rPr>
                <w:b/>
                <w:bCs/>
                <w:sz w:val="24"/>
                <w:szCs w:val="24"/>
              </w:rPr>
            </w:pPr>
            <w:r>
              <w:rPr>
                <w:b/>
                <w:bCs/>
                <w:sz w:val="24"/>
                <w:szCs w:val="24"/>
              </w:rPr>
              <w:t>Observation 1: Phase-Difference-based AoD is a positioning method that demonstrates performance gains in scenarios with small number of Tx beams at the transmitter side (e.g. FDD scenarios)</w:t>
            </w:r>
          </w:p>
          <w:p w14:paraId="49625394" w14:textId="77777777" w:rsidR="00F945E1" w:rsidRDefault="00FC4357">
            <w:pPr>
              <w:pStyle w:val="ListParagraph"/>
              <w:numPr>
                <w:ilvl w:val="0"/>
                <w:numId w:val="108"/>
              </w:numPr>
              <w:spacing w:line="240" w:lineRule="auto"/>
              <w:rPr>
                <w:rFonts w:eastAsiaTheme="minorHAnsi"/>
                <w:b/>
                <w:bCs/>
                <w:sz w:val="24"/>
              </w:rPr>
            </w:pPr>
            <w:r>
              <w:rPr>
                <w:rFonts w:eastAsiaTheme="minorHAnsi"/>
                <w:b/>
                <w:bCs/>
                <w:sz w:val="24"/>
              </w:rPr>
              <w:t>A performance of 1m at 80% in the InF-SH scenario, with 20 MHz, is achievable with Phase-Difference DL-AoD, whereas the legacy RSRPP-based DL-AoD, with 2 or 4 Tx beams achieve 5 and 2.2 m respectively</w:t>
            </w:r>
          </w:p>
          <w:p w14:paraId="5C2D20D1" w14:textId="77777777" w:rsidR="00F945E1" w:rsidRDefault="00F945E1">
            <w:pPr>
              <w:spacing w:after="0"/>
              <w:rPr>
                <w:b/>
                <w:bCs/>
                <w:sz w:val="24"/>
                <w:szCs w:val="24"/>
              </w:rPr>
            </w:pPr>
          </w:p>
          <w:p w14:paraId="4A50D9C7" w14:textId="77777777" w:rsidR="00F945E1" w:rsidRDefault="00FC4357">
            <w:pPr>
              <w:rPr>
                <w:sz w:val="24"/>
                <w:szCs w:val="24"/>
              </w:rPr>
            </w:pPr>
            <w:r>
              <w:rPr>
                <w:b/>
                <w:bCs/>
                <w:sz w:val="24"/>
                <w:szCs w:val="24"/>
              </w:rPr>
              <w:t>Proposal 1: Clarify the definition of measurement duration for oscillator drift modeling</w:t>
            </w:r>
          </w:p>
          <w:p w14:paraId="1ABF77B2" w14:textId="77777777" w:rsidR="00F945E1" w:rsidRDefault="00FC4357">
            <w:pPr>
              <w:rPr>
                <w:b/>
                <w:bCs/>
                <w:sz w:val="24"/>
                <w:szCs w:val="24"/>
              </w:rPr>
            </w:pPr>
            <w:r>
              <w:rPr>
                <w:b/>
                <w:bCs/>
                <w:sz w:val="24"/>
                <w:szCs w:val="24"/>
              </w:rPr>
              <w:t xml:space="preserve">Proposal 2: Study supporting Phase-Difference AoD. </w:t>
            </w:r>
          </w:p>
          <w:p w14:paraId="3E5F9752" w14:textId="77777777" w:rsidR="00F945E1" w:rsidRDefault="00F945E1">
            <w:pPr>
              <w:pStyle w:val="References"/>
              <w:numPr>
                <w:ilvl w:val="0"/>
                <w:numId w:val="0"/>
              </w:numPr>
              <w:ind w:left="567" w:hanging="567"/>
              <w:rPr>
                <w:lang w:val="en-GB"/>
              </w:rPr>
            </w:pPr>
          </w:p>
        </w:tc>
      </w:tr>
      <w:tr w:rsidR="00F945E1" w14:paraId="54E07430" w14:textId="77777777">
        <w:tc>
          <w:tcPr>
            <w:tcW w:w="10790" w:type="dxa"/>
          </w:tcPr>
          <w:p w14:paraId="6043D7B7" w14:textId="77777777" w:rsidR="00F945E1" w:rsidRDefault="00FC4357">
            <w:pPr>
              <w:pStyle w:val="References"/>
              <w:numPr>
                <w:ilvl w:val="0"/>
                <w:numId w:val="53"/>
              </w:numPr>
            </w:pPr>
            <w:r>
              <w:lastRenderedPageBreak/>
              <w:t>R1-2210099</w:t>
            </w:r>
            <w:r>
              <w:tab/>
              <w:t>On NR carrier phase measurement</w:t>
            </w:r>
            <w:r>
              <w:tab/>
              <w:t>MediaTek Inc.</w:t>
            </w:r>
          </w:p>
          <w:p w14:paraId="25B7691D" w14:textId="77777777" w:rsidR="00F945E1" w:rsidRDefault="00F945E1">
            <w:pPr>
              <w:pStyle w:val="References"/>
              <w:numPr>
                <w:ilvl w:val="0"/>
                <w:numId w:val="0"/>
              </w:numPr>
              <w:ind w:left="567" w:hanging="567"/>
            </w:pPr>
          </w:p>
          <w:p w14:paraId="08484B04" w14:textId="77777777" w:rsidR="00F945E1" w:rsidRDefault="00FC4357">
            <w:r>
              <w:rPr>
                <w:b/>
                <w:bCs/>
              </w:rPr>
              <w:t>Observation 2-1</w:t>
            </w:r>
            <w:r>
              <w:t>: The brute force search for the integer cycle number may fall into a solution of local minimum when the fractional cycle measurement error is larger than a threshold</w:t>
            </w:r>
          </w:p>
          <w:p w14:paraId="587284E2" w14:textId="77777777" w:rsidR="00F945E1" w:rsidRDefault="00FC4357">
            <w:r>
              <w:rPr>
                <w:b/>
                <w:bCs/>
              </w:rPr>
              <w:t>Observation 2-2</w:t>
            </w:r>
            <w:r>
              <w:t>: From the simulation, the fractional cycle error after any cancellation method may need to be kept within 0.025 wavelength to ensure the integer cycle search performance</w:t>
            </w:r>
          </w:p>
          <w:p w14:paraId="3C60C74A" w14:textId="77777777" w:rsidR="00F945E1" w:rsidRDefault="00FC4357">
            <w:r>
              <w:rPr>
                <w:b/>
                <w:bCs/>
              </w:rPr>
              <w:t>Proposal 3-1</w:t>
            </w:r>
            <w:r>
              <w:t>: UE may optionally report the uncertainty range of the integer cycle number for the measurement (for example, DL-RSTD measurement)</w:t>
            </w:r>
          </w:p>
          <w:p w14:paraId="67CA3F04" w14:textId="77777777" w:rsidR="00F945E1" w:rsidRDefault="00FC4357">
            <w:r>
              <w:rPr>
                <w:b/>
                <w:bCs/>
              </w:rPr>
              <w:t>Proposal 3-2</w:t>
            </w:r>
            <w:r>
              <w:t>: RAN1 to further study the feasibility of the detection of uncertainty range of the integer cycle number and the reporting of the uncertainty range</w:t>
            </w:r>
          </w:p>
        </w:tc>
      </w:tr>
      <w:tr w:rsidR="00F945E1" w14:paraId="42EBB20B" w14:textId="77777777">
        <w:tc>
          <w:tcPr>
            <w:tcW w:w="10790" w:type="dxa"/>
          </w:tcPr>
          <w:p w14:paraId="41D63951" w14:textId="77777777" w:rsidR="00F945E1" w:rsidRDefault="00FC4357">
            <w:pPr>
              <w:pStyle w:val="References"/>
              <w:numPr>
                <w:ilvl w:val="0"/>
                <w:numId w:val="53"/>
              </w:numPr>
            </w:pPr>
            <w:r>
              <w:t>R1-2210177</w:t>
            </w:r>
            <w:r>
              <w:tab/>
              <w:t>Improved accuracy based on NR carrier phase measurement</w:t>
            </w:r>
            <w:r>
              <w:tab/>
              <w:t>Ericsson</w:t>
            </w:r>
          </w:p>
          <w:p w14:paraId="5261B722" w14:textId="77777777" w:rsidR="00F945E1" w:rsidRDefault="00FC4357">
            <w:pPr>
              <w:pStyle w:val="TableofFigures"/>
              <w:tabs>
                <w:tab w:val="right" w:leader="dot" w:pos="9629"/>
              </w:tabs>
              <w:rPr>
                <w:b w:val="0"/>
              </w:rPr>
            </w:pPr>
            <w:r>
              <w:rPr>
                <w:b w:val="0"/>
                <w:bCs w:val="0"/>
              </w:rPr>
              <w:fldChar w:fldCharType="begin"/>
            </w:r>
            <w:r>
              <w:rPr>
                <w:b w:val="0"/>
              </w:rPr>
              <w:instrText xml:space="preserve"> TOC \f O \n \h \z \t "Observation" \c </w:instrText>
            </w:r>
            <w:r>
              <w:rPr>
                <w:b w:val="0"/>
                <w:bCs w:val="0"/>
              </w:rPr>
              <w:fldChar w:fldCharType="separate"/>
            </w:r>
            <w:hyperlink w:anchor="_Toc115422744" w:history="1">
              <w:r>
                <w:rPr>
                  <w:rStyle w:val="Hyperlink"/>
                </w:rPr>
                <w:t>Observation 1</w:t>
              </w:r>
              <w:r>
                <w:rPr>
                  <w:b w:val="0"/>
                </w:rPr>
                <w:tab/>
              </w:r>
              <w:r>
                <w:rPr>
                  <w:rStyle w:val="Hyperlink"/>
                </w:rPr>
                <w:t>The fact that carrier phase measurements give range information makes it natural to combine with other range methods for positioning, e.g., DL-TDOA, UL-TDOA and Multi-RTT.</w:t>
              </w:r>
            </w:hyperlink>
          </w:p>
          <w:p w14:paraId="09BB83F9" w14:textId="77777777" w:rsidR="00F945E1" w:rsidRDefault="00000000">
            <w:pPr>
              <w:pStyle w:val="TableofFigures"/>
              <w:tabs>
                <w:tab w:val="right" w:leader="dot" w:pos="9629"/>
              </w:tabs>
              <w:rPr>
                <w:b w:val="0"/>
              </w:rPr>
            </w:pPr>
            <w:hyperlink w:anchor="_Toc115422745" w:history="1">
              <w:r w:rsidR="00FC4357">
                <w:rPr>
                  <w:rStyle w:val="Hyperlink"/>
                </w:rPr>
                <w:t>Observation 2</w:t>
              </w:r>
              <w:r w:rsidR="00FC4357">
                <w:rPr>
                  <w:b w:val="0"/>
                </w:rPr>
                <w:tab/>
              </w:r>
              <w:r w:rsidR="00FC4357">
                <w:rPr>
                  <w:rStyle w:val="Hyperlink"/>
                </w:rPr>
                <w:t>Hybrid positioning with CPP and RTT or DL-TDOA or UL-TDOA is expected to have limited impact on the radio interface since carrier phase and time-of-arrival measurements can be performed jointly on the same reference signals.</w:t>
              </w:r>
            </w:hyperlink>
          </w:p>
          <w:p w14:paraId="79C29B28" w14:textId="77777777" w:rsidR="00F945E1" w:rsidRDefault="00000000">
            <w:pPr>
              <w:pStyle w:val="TableofFigures"/>
              <w:tabs>
                <w:tab w:val="right" w:leader="dot" w:pos="9629"/>
              </w:tabs>
              <w:rPr>
                <w:b w:val="0"/>
              </w:rPr>
            </w:pPr>
            <w:hyperlink w:anchor="_Toc115422746" w:history="1">
              <w:r w:rsidR="00FC4357">
                <w:rPr>
                  <w:rStyle w:val="Hyperlink"/>
                </w:rPr>
                <w:t>Observation 3</w:t>
              </w:r>
              <w:r w:rsidR="00FC4357">
                <w:rPr>
                  <w:b w:val="0"/>
                </w:rPr>
                <w:tab/>
              </w:r>
              <w:r w:rsidR="00FC4357">
                <w:rPr>
                  <w:rStyle w:val="Hyperlink"/>
                </w:rPr>
                <w:t>The carrier phase computed for all paths jointly can be significantly different compared to the phase of the LOS path in multipath environments.</w:t>
              </w:r>
            </w:hyperlink>
          </w:p>
          <w:p w14:paraId="39C7341C" w14:textId="77777777" w:rsidR="00F945E1" w:rsidRDefault="00000000">
            <w:pPr>
              <w:pStyle w:val="TableofFigures"/>
              <w:tabs>
                <w:tab w:val="right" w:leader="dot" w:pos="9629"/>
              </w:tabs>
              <w:rPr>
                <w:b w:val="0"/>
              </w:rPr>
            </w:pPr>
            <w:hyperlink w:anchor="_Toc115422747" w:history="1">
              <w:r w:rsidR="00FC4357">
                <w:rPr>
                  <w:rStyle w:val="Hyperlink"/>
                </w:rPr>
                <w:t>Observation 4</w:t>
              </w:r>
              <w:r w:rsidR="00FC4357">
                <w:rPr>
                  <w:b w:val="0"/>
                </w:rPr>
                <w:tab/>
              </w:r>
              <w:r w:rsidR="00FC4357">
                <w:rPr>
                  <w:rStyle w:val="Hyperlink"/>
                </w:rPr>
                <w:t>The carrier phase measurement can be obtained from the complex angle of the estimated channel impulse response at the delay of the LOS peak.</w:t>
              </w:r>
            </w:hyperlink>
          </w:p>
          <w:p w14:paraId="2A26E346" w14:textId="77777777" w:rsidR="00F945E1" w:rsidRDefault="00000000">
            <w:pPr>
              <w:pStyle w:val="TableofFigures"/>
              <w:tabs>
                <w:tab w:val="right" w:leader="dot" w:pos="9629"/>
              </w:tabs>
              <w:rPr>
                <w:b w:val="0"/>
              </w:rPr>
            </w:pPr>
            <w:hyperlink w:anchor="_Toc115422748" w:history="1">
              <w:r w:rsidR="00FC4357">
                <w:rPr>
                  <w:rStyle w:val="Hyperlink"/>
                  <w:lang w:eastAsia="en-GB"/>
                </w:rPr>
                <w:t>Observation 5</w:t>
              </w:r>
              <w:r w:rsidR="00FC4357">
                <w:rPr>
                  <w:b w:val="0"/>
                </w:rPr>
                <w:tab/>
              </w:r>
              <w:r w:rsidR="00FC4357">
                <w:rPr>
                  <w:rStyle w:val="Hyperlink"/>
                  <w:lang w:eastAsia="en-GB"/>
                </w:rPr>
                <w:t>Reporting the carrier phase of individual subcarriers does not add any information compared to reporting the center carrier phase and the estimate time-of-arrival of the reference signal.</w:t>
              </w:r>
            </w:hyperlink>
          </w:p>
          <w:p w14:paraId="30E9CAC0" w14:textId="77777777" w:rsidR="00F945E1" w:rsidRDefault="00000000">
            <w:pPr>
              <w:pStyle w:val="TableofFigures"/>
              <w:tabs>
                <w:tab w:val="right" w:leader="dot" w:pos="9629"/>
              </w:tabs>
              <w:rPr>
                <w:b w:val="0"/>
              </w:rPr>
            </w:pPr>
            <w:hyperlink w:anchor="_Toc115422749" w:history="1">
              <w:r w:rsidR="00FC4357">
                <w:rPr>
                  <w:rStyle w:val="Hyperlink"/>
                </w:rPr>
                <w:t>Observation 6</w:t>
              </w:r>
              <w:r w:rsidR="00FC4357">
                <w:rPr>
                  <w:b w:val="0"/>
                </w:rPr>
                <w:tab/>
              </w:r>
              <w:r w:rsidR="00FC4357">
                <w:rPr>
                  <w:rStyle w:val="Hyperlink"/>
                </w:rPr>
                <w:t>A Multi-hypothesis Integer Ambiguity Resolution can be combined with hybrid positioning and wide lane methods in the following ways: i) some hypothesis may be ruled out because they are inconsistent,  ii) a prior probability may be associated with each hypothesis.</w:t>
              </w:r>
            </w:hyperlink>
          </w:p>
          <w:p w14:paraId="1413E4D2" w14:textId="77777777" w:rsidR="00F945E1" w:rsidRDefault="00000000">
            <w:pPr>
              <w:pStyle w:val="TableofFigures"/>
              <w:tabs>
                <w:tab w:val="right" w:leader="dot" w:pos="9629"/>
              </w:tabs>
              <w:rPr>
                <w:b w:val="0"/>
              </w:rPr>
            </w:pPr>
            <w:hyperlink w:anchor="_Toc115422750" w:history="1">
              <w:r w:rsidR="00FC4357">
                <w:rPr>
                  <w:rStyle w:val="Hyperlink"/>
                </w:rPr>
                <w:t>Observation 7</w:t>
              </w:r>
              <w:r w:rsidR="00FC4357">
                <w:rPr>
                  <w:b w:val="0"/>
                </w:rPr>
                <w:tab/>
              </w:r>
              <w:r w:rsidR="00FC4357">
                <w:rPr>
                  <w:rStyle w:val="Hyperlink"/>
                </w:rPr>
                <w:t>With 3 TRPs (positioning in 2D) resp. 4 TRPs (positioning in 3D), any hypothesis for N together with the carrier phase measurements gives an exact solution for the UE position. Consequently, Multi-hypothesis IAR is not possible since all measurement residuals are zero.</w:t>
              </w:r>
            </w:hyperlink>
          </w:p>
          <w:p w14:paraId="5A3E0130" w14:textId="77777777" w:rsidR="00F945E1" w:rsidRDefault="00000000">
            <w:pPr>
              <w:pStyle w:val="TableofFigures"/>
              <w:tabs>
                <w:tab w:val="right" w:leader="dot" w:pos="9629"/>
              </w:tabs>
              <w:rPr>
                <w:b w:val="0"/>
              </w:rPr>
            </w:pPr>
            <w:hyperlink w:anchor="_Toc115422751" w:history="1">
              <w:r w:rsidR="00FC4357">
                <w:rPr>
                  <w:rStyle w:val="Hyperlink"/>
                </w:rPr>
                <w:t>Observation 8</w:t>
              </w:r>
              <w:r w:rsidR="00FC4357">
                <w:rPr>
                  <w:b w:val="0"/>
                </w:rPr>
                <w:tab/>
              </w:r>
              <w:r w:rsidR="00FC4357">
                <w:rPr>
                  <w:rStyle w:val="Hyperlink"/>
                </w:rPr>
                <w:t>For successful Multi-Hypothesis IAR, a redundancy in number of TRPs is needed, especially when the accuracy of each carrier phase measurements is reduced.</w:t>
              </w:r>
            </w:hyperlink>
          </w:p>
          <w:p w14:paraId="17C0716C" w14:textId="77777777" w:rsidR="00F945E1" w:rsidRDefault="00000000">
            <w:pPr>
              <w:pStyle w:val="TableofFigures"/>
              <w:tabs>
                <w:tab w:val="right" w:leader="dot" w:pos="9629"/>
              </w:tabs>
              <w:rPr>
                <w:b w:val="0"/>
              </w:rPr>
            </w:pPr>
            <w:hyperlink w:anchor="_Toc115422752" w:history="1">
              <w:r w:rsidR="00FC4357">
                <w:rPr>
                  <w:rStyle w:val="Hyperlink"/>
                </w:rPr>
                <w:t>Observation 9</w:t>
              </w:r>
              <w:r w:rsidR="00FC4357">
                <w:rPr>
                  <w:b w:val="0"/>
                </w:rPr>
                <w:tab/>
              </w:r>
              <w:r w:rsidR="00FC4357">
                <w:rPr>
                  <w:rStyle w:val="Hyperlink"/>
                </w:rPr>
                <w:t xml:space="preserve">Joint position and phase offset estimation with m TRPs and n UEs can be done when </w:t>
              </w:r>
              <m:oMath>
                <m:r>
                  <m:rPr>
                    <m:sty m:val="b"/>
                  </m:rPr>
                  <w:rPr>
                    <w:rStyle w:val="Hyperlink"/>
                    <w:rFonts w:ascii="Cambria Math" w:hAnsi="Cambria Math"/>
                  </w:rPr>
                  <m:t>m×n≥m+4n</m:t>
                </m:r>
              </m:oMath>
              <w:r w:rsidR="00FC4357">
                <w:rPr>
                  <w:rStyle w:val="Hyperlink"/>
                </w:rPr>
                <w:t xml:space="preserve"> for positioning in 3D and when </w:t>
              </w:r>
              <m:oMath>
                <m:r>
                  <m:rPr>
                    <m:sty m:val="b"/>
                  </m:rPr>
                  <w:rPr>
                    <w:rStyle w:val="Hyperlink"/>
                    <w:rFonts w:ascii="Cambria Math" w:hAnsi="Cambria Math"/>
                  </w:rPr>
                  <m:t>m×n≥m+3n</m:t>
                </m:r>
              </m:oMath>
              <w:r w:rsidR="00FC4357">
                <w:rPr>
                  <w:rStyle w:val="Hyperlink"/>
                </w:rPr>
                <w:t xml:space="preserve"> for positioning in 2D.</w:t>
              </w:r>
            </w:hyperlink>
          </w:p>
          <w:p w14:paraId="4CCBEDB0" w14:textId="77777777" w:rsidR="00F945E1" w:rsidRDefault="00000000">
            <w:pPr>
              <w:pStyle w:val="TableofFigures"/>
              <w:tabs>
                <w:tab w:val="right" w:leader="dot" w:pos="9629"/>
              </w:tabs>
              <w:rPr>
                <w:b w:val="0"/>
              </w:rPr>
            </w:pPr>
            <w:hyperlink w:anchor="_Toc115422753" w:history="1">
              <w:r w:rsidR="00FC4357">
                <w:rPr>
                  <w:rStyle w:val="Hyperlink"/>
                  <w:lang w:eastAsia="en-GB"/>
                </w:rPr>
                <w:t>Observation 10</w:t>
              </w:r>
              <w:r w:rsidR="00FC4357">
                <w:rPr>
                  <w:b w:val="0"/>
                </w:rPr>
                <w:tab/>
              </w:r>
              <w:r w:rsidR="00FC4357">
                <w:rPr>
                  <w:rStyle w:val="Hyperlink"/>
                  <w:lang w:eastAsia="en-GB"/>
                </w:rPr>
                <w:t>We observe spatially correlated measurement errors from the channel InF channel. The errors for two nearby UEs are of similar magnitude but the error for two spatially separated UEs can vary a lot.</w:t>
              </w:r>
            </w:hyperlink>
          </w:p>
          <w:p w14:paraId="466A4E48" w14:textId="77777777" w:rsidR="00F945E1" w:rsidRDefault="00000000">
            <w:pPr>
              <w:pStyle w:val="TableofFigures"/>
              <w:tabs>
                <w:tab w:val="right" w:leader="dot" w:pos="9629"/>
              </w:tabs>
              <w:rPr>
                <w:b w:val="0"/>
              </w:rPr>
            </w:pPr>
            <w:hyperlink w:anchor="_Toc115422754" w:history="1">
              <w:r w:rsidR="00FC4357">
                <w:rPr>
                  <w:rStyle w:val="Hyperlink"/>
                  <w:lang w:eastAsia="en-GB"/>
                </w:rPr>
                <w:t>Observation 11</w:t>
              </w:r>
              <w:r w:rsidR="00FC4357">
                <w:rPr>
                  <w:b w:val="0"/>
                </w:rPr>
                <w:tab/>
              </w:r>
              <w:r w:rsidR="00FC4357">
                <w:rPr>
                  <w:rStyle w:val="Hyperlink"/>
                  <w:lang w:eastAsia="en-GB"/>
                </w:rPr>
                <w:t>A higher density deployment of PRUs used for double-differentiation gives better positioning performance.</w:t>
              </w:r>
            </w:hyperlink>
          </w:p>
          <w:p w14:paraId="7749F5B9" w14:textId="77777777" w:rsidR="00F945E1" w:rsidRDefault="00000000">
            <w:pPr>
              <w:pStyle w:val="TableofFigures"/>
              <w:tabs>
                <w:tab w:val="right" w:leader="dot" w:pos="9629"/>
              </w:tabs>
              <w:rPr>
                <w:b w:val="0"/>
              </w:rPr>
            </w:pPr>
            <w:hyperlink w:anchor="_Toc115422755" w:history="1">
              <w:r w:rsidR="00FC4357">
                <w:rPr>
                  <w:rStyle w:val="Hyperlink"/>
                </w:rPr>
                <w:t>Observation 12</w:t>
              </w:r>
              <w:r w:rsidR="00FC4357">
                <w:rPr>
                  <w:b w:val="0"/>
                </w:rPr>
                <w:tab/>
              </w:r>
              <w:r w:rsidR="00FC4357">
                <w:rPr>
                  <w:rStyle w:val="Hyperlink"/>
                </w:rPr>
                <w:t>The positioning errors increases with larger ARP errors.</w:t>
              </w:r>
            </w:hyperlink>
          </w:p>
          <w:p w14:paraId="6B64A4AE" w14:textId="77777777" w:rsidR="00F945E1" w:rsidRDefault="00000000">
            <w:pPr>
              <w:pStyle w:val="TableofFigures"/>
              <w:tabs>
                <w:tab w:val="right" w:leader="dot" w:pos="9629"/>
              </w:tabs>
              <w:rPr>
                <w:b w:val="0"/>
              </w:rPr>
            </w:pPr>
            <w:hyperlink w:anchor="_Toc115422756" w:history="1">
              <w:r w:rsidR="00FC4357">
                <w:rPr>
                  <w:rStyle w:val="Hyperlink"/>
                </w:rPr>
                <w:t>Observation 13</w:t>
              </w:r>
              <w:r w:rsidR="00FC4357">
                <w:rPr>
                  <w:b w:val="0"/>
                </w:rPr>
                <w:tab/>
              </w:r>
              <w:r w:rsidR="00FC4357">
                <w:rPr>
                  <w:rStyle w:val="Hyperlink"/>
                </w:rPr>
                <w:t>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w:t>
              </w:r>
            </w:hyperlink>
          </w:p>
          <w:p w14:paraId="0F0E8566" w14:textId="77777777" w:rsidR="00F945E1" w:rsidRDefault="00000000">
            <w:pPr>
              <w:pStyle w:val="TableofFigures"/>
              <w:tabs>
                <w:tab w:val="right" w:leader="dot" w:pos="9629"/>
              </w:tabs>
              <w:rPr>
                <w:b w:val="0"/>
              </w:rPr>
            </w:pPr>
            <w:hyperlink w:anchor="_Toc115422757" w:history="1">
              <w:r w:rsidR="00FC4357">
                <w:rPr>
                  <w:rStyle w:val="Hyperlink"/>
                </w:rPr>
                <w:t>Observation 14</w:t>
              </w:r>
              <w:r w:rsidR="00FC4357">
                <w:rPr>
                  <w:b w:val="0"/>
                </w:rPr>
                <w:tab/>
              </w:r>
              <w:r w:rsidR="00FC4357">
                <w:rPr>
                  <w:rStyle w:val="Hyperlink"/>
                </w:rPr>
                <w:t>Tracking the carrier phase over time can be used to detect “cycle slips” and resolve the integer ambiguity problem.</w:t>
              </w:r>
            </w:hyperlink>
          </w:p>
          <w:p w14:paraId="3B2059F8" w14:textId="77777777" w:rsidR="00F945E1" w:rsidRDefault="00000000">
            <w:pPr>
              <w:pStyle w:val="TableofFigures"/>
              <w:tabs>
                <w:tab w:val="right" w:leader="dot" w:pos="9629"/>
              </w:tabs>
              <w:rPr>
                <w:b w:val="0"/>
              </w:rPr>
            </w:pPr>
            <w:hyperlink w:anchor="_Toc115422758" w:history="1">
              <w:r w:rsidR="00FC4357">
                <w:rPr>
                  <w:rStyle w:val="Hyperlink"/>
                </w:rPr>
                <w:t>Observation 15</w:t>
              </w:r>
              <w:r w:rsidR="00FC4357">
                <w:rPr>
                  <w:b w:val="0"/>
                </w:rPr>
                <w:tab/>
              </w:r>
              <w:r w:rsidR="00FC4357">
                <w:rPr>
                  <w:rStyle w:val="Hyperlink"/>
                </w:rPr>
                <w:t>Tracking the carrier phase over time requires measurement updates with a very short period.</w:t>
              </w:r>
            </w:hyperlink>
          </w:p>
          <w:p w14:paraId="6328569C" w14:textId="77777777" w:rsidR="00F945E1" w:rsidRDefault="00FC4357">
            <w:pPr>
              <w:pStyle w:val="BodyText"/>
              <w:rPr>
                <w:b/>
              </w:rPr>
            </w:pPr>
            <w:r>
              <w:rPr>
                <w:b/>
                <w:bCs/>
              </w:rPr>
              <w:fldChar w:fldCharType="end"/>
            </w:r>
          </w:p>
          <w:p w14:paraId="1D8F7E82" w14:textId="77777777" w:rsidR="00F945E1" w:rsidRDefault="00FC4357">
            <w:pPr>
              <w:pStyle w:val="TableofFigures"/>
              <w:tabs>
                <w:tab w:val="right" w:leader="dot" w:pos="9629"/>
              </w:tabs>
              <w:rPr>
                <w:b w:val="0"/>
              </w:rPr>
            </w:pPr>
            <w:r>
              <w:rPr>
                <w:b w:val="0"/>
                <w:bCs w:val="0"/>
              </w:rPr>
              <w:fldChar w:fldCharType="begin"/>
            </w:r>
            <w:r>
              <w:instrText xml:space="preserve"> TOC \n \h \z \t "Proposal" \c </w:instrText>
            </w:r>
            <w:r>
              <w:rPr>
                <w:b w:val="0"/>
                <w:bCs w:val="0"/>
              </w:rPr>
              <w:fldChar w:fldCharType="separate"/>
            </w:r>
            <w:hyperlink w:anchor="_Toc115422759" w:history="1">
              <w:r>
                <w:rPr>
                  <w:rStyle w:val="Hyperlink"/>
                </w:rPr>
                <w:t>Proposal 1</w:t>
              </w:r>
              <w:r>
                <w:rPr>
                  <w:b w:val="0"/>
                </w:rPr>
                <w:tab/>
              </w:r>
              <w:r>
                <w:rPr>
                  <w:rStyle w:val="Hyperlink"/>
                </w:rPr>
                <w:t>Carrier phase-based positioning using sidelink measurements shall not be considered in NR Rel. 18.</w:t>
              </w:r>
            </w:hyperlink>
          </w:p>
          <w:p w14:paraId="24F500EB" w14:textId="77777777" w:rsidR="00F945E1" w:rsidRDefault="00000000">
            <w:pPr>
              <w:pStyle w:val="TableofFigures"/>
              <w:tabs>
                <w:tab w:val="right" w:leader="dot" w:pos="9629"/>
              </w:tabs>
              <w:rPr>
                <w:b w:val="0"/>
              </w:rPr>
            </w:pPr>
            <w:hyperlink w:anchor="_Toc115422760" w:history="1">
              <w:r w:rsidR="00FC4357">
                <w:rPr>
                  <w:rStyle w:val="Hyperlink"/>
                </w:rPr>
                <w:t>Proposal 2</w:t>
              </w:r>
              <w:r w:rsidR="00FC4357">
                <w:rPr>
                  <w:b w:val="0"/>
                </w:rPr>
                <w:tab/>
              </w:r>
              <w:r w:rsidR="00FC4357">
                <w:rPr>
                  <w:rStyle w:val="Hyperlink"/>
                </w:rPr>
                <w:t>Any definition of carrier phase measurements should consider the aspect of multipath propagation.  i) One option is to assume that the measurement is for the first path. ii) Another option is to define carrier phase measurements for additional paths.</w:t>
              </w:r>
            </w:hyperlink>
          </w:p>
          <w:p w14:paraId="6630F9FB" w14:textId="77777777" w:rsidR="00F945E1" w:rsidRDefault="00000000">
            <w:pPr>
              <w:pStyle w:val="TableofFigures"/>
              <w:tabs>
                <w:tab w:val="right" w:leader="dot" w:pos="9629"/>
              </w:tabs>
              <w:rPr>
                <w:b w:val="0"/>
              </w:rPr>
            </w:pPr>
            <w:hyperlink w:anchor="_Toc115422761" w:history="1">
              <w:r w:rsidR="00FC4357">
                <w:rPr>
                  <w:rStyle w:val="Hyperlink"/>
                  <w:lang w:eastAsia="en-GB"/>
                </w:rPr>
                <w:t>Proposal 3</w:t>
              </w:r>
              <w:r w:rsidR="00FC4357">
                <w:rPr>
                  <w:b w:val="0"/>
                </w:rPr>
                <w:tab/>
              </w:r>
              <w:r w:rsidR="00FC4357">
                <w:rPr>
                  <w:rStyle w:val="Hyperlink"/>
                  <w:lang w:eastAsia="en-GB"/>
                </w:rPr>
                <w:t>We propose that the TR captures the result of Observation 5, repeated:  Reporting the carrier phase of individual subcarriers does not add any information compared to reporting the center carrier phase and the estimate time-of-arrival of the reference signal.</w:t>
              </w:r>
            </w:hyperlink>
          </w:p>
          <w:p w14:paraId="7FF2FE60" w14:textId="77777777" w:rsidR="00F945E1" w:rsidRDefault="00000000">
            <w:pPr>
              <w:pStyle w:val="TableofFigures"/>
              <w:tabs>
                <w:tab w:val="right" w:leader="dot" w:pos="9629"/>
              </w:tabs>
              <w:rPr>
                <w:b w:val="0"/>
              </w:rPr>
            </w:pPr>
            <w:hyperlink w:anchor="_Toc115422762" w:history="1">
              <w:r w:rsidR="00FC4357">
                <w:rPr>
                  <w:rStyle w:val="Hyperlink"/>
                </w:rPr>
                <w:t>Proposal 4</w:t>
              </w:r>
              <w:r w:rsidR="00FC4357">
                <w:rPr>
                  <w:b w:val="0"/>
                </w:rPr>
                <w:tab/>
              </w:r>
              <w:r w:rsidR="00FC4357">
                <w:rPr>
                  <w:rStyle w:val="Hyperlink"/>
                </w:rPr>
                <w:t>Capture the conclusion of Observation 8 in the technical report: For successful Multi-Hypothesis IAR, a redundancy in number of TRPs is needed, especially when the accuracy of each carrier phase measurements is reduced.</w:t>
              </w:r>
            </w:hyperlink>
          </w:p>
          <w:p w14:paraId="2815B42B" w14:textId="77777777" w:rsidR="00F945E1" w:rsidRDefault="00000000">
            <w:pPr>
              <w:pStyle w:val="TableofFigures"/>
              <w:tabs>
                <w:tab w:val="right" w:leader="dot" w:pos="9629"/>
              </w:tabs>
              <w:rPr>
                <w:b w:val="0"/>
              </w:rPr>
            </w:pPr>
            <w:hyperlink w:anchor="_Toc115422763" w:history="1">
              <w:r w:rsidR="00FC4357">
                <w:rPr>
                  <w:rStyle w:val="Hyperlink"/>
                </w:rPr>
                <w:t>Proposal 5</w:t>
              </w:r>
              <w:r w:rsidR="00FC4357">
                <w:rPr>
                  <w:b w:val="0"/>
                </w:rPr>
                <w:tab/>
              </w:r>
              <w:r w:rsidR="00FC4357">
                <w:rPr>
                  <w:rStyle w:val="Hyperlink"/>
                </w:rPr>
                <w:t>Study if a 2D positioning assumption is realistic when the target accuracy level is in the order of centimetres/ decimetre.</w:t>
              </w:r>
            </w:hyperlink>
          </w:p>
          <w:p w14:paraId="63ADA2DF" w14:textId="77777777" w:rsidR="00F945E1" w:rsidRDefault="00000000">
            <w:pPr>
              <w:pStyle w:val="TableofFigures"/>
              <w:tabs>
                <w:tab w:val="right" w:leader="dot" w:pos="9629"/>
              </w:tabs>
              <w:rPr>
                <w:b w:val="0"/>
              </w:rPr>
            </w:pPr>
            <w:hyperlink w:anchor="_Toc115422764" w:history="1">
              <w:r w:rsidR="00FC4357">
                <w:rPr>
                  <w:rStyle w:val="Hyperlink"/>
                </w:rPr>
                <w:t>Proposal 6</w:t>
              </w:r>
              <w:r w:rsidR="00FC4357">
                <w:rPr>
                  <w:b w:val="0"/>
                </w:rPr>
                <w:tab/>
              </w:r>
              <w:r w:rsidR="00FC4357">
                <w:rPr>
                  <w:rStyle w:val="Hyperlink"/>
                </w:rPr>
                <w:t>Study different ways for phase offset estimation and phase alignment, including joint position and phase offset estimation using multiple UEs.</w:t>
              </w:r>
            </w:hyperlink>
          </w:p>
          <w:p w14:paraId="174E2945" w14:textId="77777777" w:rsidR="00F945E1" w:rsidRDefault="00000000">
            <w:pPr>
              <w:pStyle w:val="TableofFigures"/>
              <w:tabs>
                <w:tab w:val="right" w:leader="dot" w:pos="9629"/>
              </w:tabs>
              <w:rPr>
                <w:b w:val="0"/>
              </w:rPr>
            </w:pPr>
            <w:hyperlink w:anchor="_Toc115422765" w:history="1">
              <w:r w:rsidR="00FC4357">
                <w:rPr>
                  <w:rStyle w:val="Hyperlink"/>
                </w:rPr>
                <w:t>Proposal 7</w:t>
              </w:r>
              <w:r w:rsidR="00FC4357">
                <w:rPr>
                  <w:b w:val="0"/>
                </w:rPr>
                <w:tab/>
              </w:r>
              <w:r w:rsidR="00FC4357">
                <w:rPr>
                  <w:rStyle w:val="Hyperlink"/>
                </w:rPr>
                <w:t>When reporting results for carrier phase-based positioning accuracy, if PRUs are used for double-differentiation then the PRU deployment should be reported.</w:t>
              </w:r>
            </w:hyperlink>
          </w:p>
          <w:p w14:paraId="2C91F0E4" w14:textId="77777777" w:rsidR="00F945E1" w:rsidRDefault="00000000">
            <w:pPr>
              <w:pStyle w:val="TableofFigures"/>
              <w:tabs>
                <w:tab w:val="right" w:leader="dot" w:pos="9629"/>
              </w:tabs>
              <w:rPr>
                <w:b w:val="0"/>
              </w:rPr>
            </w:pPr>
            <w:hyperlink w:anchor="_Toc115422766" w:history="1">
              <w:r w:rsidR="00FC4357">
                <w:rPr>
                  <w:rStyle w:val="Hyperlink"/>
                </w:rPr>
                <w:t>Proposal 8</w:t>
              </w:r>
              <w:r w:rsidR="00FC4357">
                <w:rPr>
                  <w:b w:val="0"/>
                </w:rPr>
                <w:tab/>
              </w:r>
              <w:r w:rsidR="00FC4357">
                <w:rPr>
                  <w:rStyle w:val="Hyperlink"/>
                </w:rPr>
                <w:t>Study variations in phase offset due to angle of departure and angle of arrival and methods to mitigate them.</w:t>
              </w:r>
            </w:hyperlink>
          </w:p>
          <w:p w14:paraId="75D336D6" w14:textId="77777777" w:rsidR="00F945E1" w:rsidRDefault="00FC4357">
            <w:pPr>
              <w:pStyle w:val="References"/>
              <w:numPr>
                <w:ilvl w:val="0"/>
                <w:numId w:val="0"/>
              </w:numPr>
              <w:ind w:left="567" w:hanging="567"/>
            </w:pPr>
            <w:r>
              <w:rPr>
                <w:b/>
                <w:bCs/>
              </w:rPr>
              <w:fldChar w:fldCharType="end"/>
            </w:r>
          </w:p>
        </w:tc>
      </w:tr>
    </w:tbl>
    <w:p w14:paraId="671A250A" w14:textId="77777777" w:rsidR="00F945E1" w:rsidRDefault="00F945E1">
      <w:pPr>
        <w:pStyle w:val="References"/>
        <w:numPr>
          <w:ilvl w:val="0"/>
          <w:numId w:val="0"/>
        </w:numPr>
      </w:pPr>
    </w:p>
    <w:sectPr w:rsidR="00F945E1">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855C8" w14:textId="77777777" w:rsidR="00EE565B" w:rsidRDefault="00EE565B">
      <w:pPr>
        <w:spacing w:line="240" w:lineRule="auto"/>
      </w:pPr>
      <w:r>
        <w:separator/>
      </w:r>
    </w:p>
  </w:endnote>
  <w:endnote w:type="continuationSeparator" w:id="0">
    <w:p w14:paraId="35BF5812" w14:textId="77777777" w:rsidR="00EE565B" w:rsidRDefault="00EE5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Che">
    <w:altName w:val="바탕체"/>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Arial Unicode MS"/>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3D4F" w14:textId="77777777" w:rsidR="00EE565B" w:rsidRDefault="00EE565B">
      <w:pPr>
        <w:spacing w:after="0"/>
      </w:pPr>
      <w:r>
        <w:separator/>
      </w:r>
    </w:p>
  </w:footnote>
  <w:footnote w:type="continuationSeparator" w:id="0">
    <w:p w14:paraId="7E158CBA" w14:textId="77777777" w:rsidR="00EE565B" w:rsidRDefault="00EE5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297586"/>
    <w:multiLevelType w:val="multilevel"/>
    <w:tmpl w:val="03297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F33A75"/>
    <w:multiLevelType w:val="multilevel"/>
    <w:tmpl w:val="03F33A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472F9"/>
    <w:multiLevelType w:val="multilevel"/>
    <w:tmpl w:val="087472F9"/>
    <w:lvl w:ilvl="0">
      <w:start w:val="16"/>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 w15:restartNumberingAfterBreak="0">
    <w:nsid w:val="0B810151"/>
    <w:multiLevelType w:val="multilevel"/>
    <w:tmpl w:val="0B810151"/>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D453DAF"/>
    <w:multiLevelType w:val="multilevel"/>
    <w:tmpl w:val="0D453DA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B177E0"/>
    <w:multiLevelType w:val="multilevel"/>
    <w:tmpl w:val="11B177E0"/>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027C95"/>
    <w:multiLevelType w:val="multilevel"/>
    <w:tmpl w:val="12027C95"/>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26427AD"/>
    <w:multiLevelType w:val="multilevel"/>
    <w:tmpl w:val="126427AD"/>
    <w:lvl w:ilvl="0">
      <w:start w:val="4"/>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7"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E05654"/>
    <w:multiLevelType w:val="multilevel"/>
    <w:tmpl w:val="12E05654"/>
    <w:lvl w:ilvl="0">
      <w:start w:val="10"/>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17275E82"/>
    <w:multiLevelType w:val="multilevel"/>
    <w:tmpl w:val="17275E82"/>
    <w:lvl w:ilvl="0">
      <w:start w:val="20"/>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1"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0073CF"/>
    <w:multiLevelType w:val="multilevel"/>
    <w:tmpl w:val="1C007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36E"/>
    <w:multiLevelType w:val="multilevel"/>
    <w:tmpl w:val="1CD7136E"/>
    <w:lvl w:ilvl="0">
      <w:start w:val="1"/>
      <w:numFmt w:val="bullet"/>
      <w:lvlText w:val="o"/>
      <w:lvlJc w:val="left"/>
      <w:pPr>
        <w:ind w:left="1265" w:hanging="420"/>
      </w:pPr>
      <w:rPr>
        <w:rFonts w:ascii="Courier New" w:hAnsi="Courier New" w:cs="Courier New"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2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2F3A0F"/>
    <w:multiLevelType w:val="multilevel"/>
    <w:tmpl w:val="1D2F3A0F"/>
    <w:lvl w:ilvl="0">
      <w:start w:val="11"/>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6" w15:restartNumberingAfterBreak="0">
    <w:nsid w:val="1D765DFB"/>
    <w:multiLevelType w:val="multilevel"/>
    <w:tmpl w:val="1D765D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BA0DD1"/>
    <w:multiLevelType w:val="multilevel"/>
    <w:tmpl w:val="1DBA0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3A76A5"/>
    <w:multiLevelType w:val="multilevel"/>
    <w:tmpl w:val="213A76A5"/>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2BF29D0"/>
    <w:multiLevelType w:val="multilevel"/>
    <w:tmpl w:val="22BF29D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3" w15:restartNumberingAfterBreak="0">
    <w:nsid w:val="26385C05"/>
    <w:multiLevelType w:val="hybridMultilevel"/>
    <w:tmpl w:val="F8300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565BAE"/>
    <w:multiLevelType w:val="multilevel"/>
    <w:tmpl w:val="26565B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80D2BC5"/>
    <w:multiLevelType w:val="multilevel"/>
    <w:tmpl w:val="280D2BC5"/>
    <w:lvl w:ilvl="0">
      <w:start w:val="1"/>
      <w:numFmt w:val="bullet"/>
      <w:lvlText w:val="o"/>
      <w:lvlJc w:val="left"/>
      <w:pPr>
        <w:ind w:left="1265" w:hanging="420"/>
      </w:pPr>
      <w:rPr>
        <w:rFonts w:ascii="Courier New" w:hAnsi="Courier New" w:cs="Courier New"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36" w15:restartNumberingAfterBreak="0">
    <w:nsid w:val="28E63228"/>
    <w:multiLevelType w:val="multilevel"/>
    <w:tmpl w:val="28E6322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29682DB2"/>
    <w:multiLevelType w:val="multilevel"/>
    <w:tmpl w:val="29682DB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CC95130"/>
    <w:multiLevelType w:val="multilevel"/>
    <w:tmpl w:val="2CC95130"/>
    <w:lvl w:ilvl="0">
      <w:start w:val="23"/>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0" w15:restartNumberingAfterBreak="0">
    <w:nsid w:val="338C4621"/>
    <w:multiLevelType w:val="multilevel"/>
    <w:tmpl w:val="338C4621"/>
    <w:lvl w:ilvl="0">
      <w:start w:val="6"/>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56C3139"/>
    <w:multiLevelType w:val="multilevel"/>
    <w:tmpl w:val="356C3139"/>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7E04154"/>
    <w:multiLevelType w:val="multilevel"/>
    <w:tmpl w:val="37E0415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556BB3"/>
    <w:multiLevelType w:val="multilevel"/>
    <w:tmpl w:val="3B556BB3"/>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3DC331D0"/>
    <w:multiLevelType w:val="multilevel"/>
    <w:tmpl w:val="3DC331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575E6"/>
    <w:multiLevelType w:val="multilevel"/>
    <w:tmpl w:val="40D575E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2" w15:restartNumberingAfterBreak="0">
    <w:nsid w:val="43636841"/>
    <w:multiLevelType w:val="multilevel"/>
    <w:tmpl w:val="43636841"/>
    <w:lvl w:ilvl="0">
      <w:start w:val="2"/>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3" w15:restartNumberingAfterBreak="0">
    <w:nsid w:val="457262F8"/>
    <w:multiLevelType w:val="multilevel"/>
    <w:tmpl w:val="457262F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461A21B5"/>
    <w:multiLevelType w:val="multilevel"/>
    <w:tmpl w:val="461A21B5"/>
    <w:lvl w:ilvl="0">
      <w:start w:val="14"/>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D55787F"/>
    <w:multiLevelType w:val="multilevel"/>
    <w:tmpl w:val="4D55787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E09647E"/>
    <w:multiLevelType w:val="multilevel"/>
    <w:tmpl w:val="4E09647E"/>
    <w:lvl w:ilvl="0">
      <w:start w:val="22"/>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9" w15:restartNumberingAfterBreak="0">
    <w:nsid w:val="50784121"/>
    <w:multiLevelType w:val="multilevel"/>
    <w:tmpl w:val="50784121"/>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567632"/>
    <w:multiLevelType w:val="multilevel"/>
    <w:tmpl w:val="5256763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52664EC9"/>
    <w:multiLevelType w:val="multilevel"/>
    <w:tmpl w:val="52664EC9"/>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3564B9A"/>
    <w:multiLevelType w:val="multilevel"/>
    <w:tmpl w:val="53564B9A"/>
    <w:lvl w:ilvl="0">
      <w:start w:val="3"/>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65" w15:restartNumberingAfterBreak="0">
    <w:nsid w:val="541C0735"/>
    <w:multiLevelType w:val="multilevel"/>
    <w:tmpl w:val="541C0735"/>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6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558F2579"/>
    <w:multiLevelType w:val="multilevel"/>
    <w:tmpl w:val="558F2579"/>
    <w:lvl w:ilvl="0">
      <w:start w:val="19"/>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69" w15:restartNumberingAfterBreak="0">
    <w:nsid w:val="55FE4AA9"/>
    <w:multiLevelType w:val="multilevel"/>
    <w:tmpl w:val="55FE4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1" w15:restartNumberingAfterBreak="0">
    <w:nsid w:val="57231E82"/>
    <w:multiLevelType w:val="multilevel"/>
    <w:tmpl w:val="57231E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58114150"/>
    <w:multiLevelType w:val="multilevel"/>
    <w:tmpl w:val="58114150"/>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3" w15:restartNumberingAfterBreak="0">
    <w:nsid w:val="59FE1CB6"/>
    <w:multiLevelType w:val="multilevel"/>
    <w:tmpl w:val="59FE1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426899"/>
    <w:multiLevelType w:val="multilevel"/>
    <w:tmpl w:val="5A426899"/>
    <w:lvl w:ilvl="0">
      <w:start w:val="5"/>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7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341ECE"/>
    <w:multiLevelType w:val="multilevel"/>
    <w:tmpl w:val="62341ECE"/>
    <w:lvl w:ilvl="0">
      <w:start w:val="8"/>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1" w15:restartNumberingAfterBreak="0">
    <w:nsid w:val="634E6510"/>
    <w:multiLevelType w:val="multilevel"/>
    <w:tmpl w:val="634E651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3D51F59"/>
    <w:multiLevelType w:val="multilevel"/>
    <w:tmpl w:val="63D51F59"/>
    <w:lvl w:ilvl="0">
      <w:start w:val="21"/>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3" w15:restartNumberingAfterBreak="0">
    <w:nsid w:val="64013ADB"/>
    <w:multiLevelType w:val="multilevel"/>
    <w:tmpl w:val="64013ADB"/>
    <w:lvl w:ilvl="0">
      <w:start w:val="17"/>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52B62BC"/>
    <w:multiLevelType w:val="multilevel"/>
    <w:tmpl w:val="652B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6E815F3"/>
    <w:multiLevelType w:val="multilevel"/>
    <w:tmpl w:val="66E815F3"/>
    <w:lvl w:ilvl="0">
      <w:start w:val="18"/>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8" w15:restartNumberingAfterBreak="0">
    <w:nsid w:val="69581A1B"/>
    <w:multiLevelType w:val="multilevel"/>
    <w:tmpl w:val="69581A1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886"/>
        </w:tabs>
        <w:ind w:left="588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0" w15:restartNumberingAfterBreak="0">
    <w:nsid w:val="6A614CD7"/>
    <w:multiLevelType w:val="multilevel"/>
    <w:tmpl w:val="6A614CD7"/>
    <w:lvl w:ilvl="0">
      <w:start w:val="7"/>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1" w15:restartNumberingAfterBreak="0">
    <w:nsid w:val="6A79753D"/>
    <w:multiLevelType w:val="hybridMultilevel"/>
    <w:tmpl w:val="E83CC1AC"/>
    <w:lvl w:ilvl="0" w:tplc="EC946986">
      <w:start w:val="5"/>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C8C7AC2"/>
    <w:multiLevelType w:val="multilevel"/>
    <w:tmpl w:val="6C8C7AC2"/>
    <w:lvl w:ilvl="0">
      <w:start w:val="12"/>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5" w15:restartNumberingAfterBreak="0">
    <w:nsid w:val="6F375D4C"/>
    <w:multiLevelType w:val="multilevel"/>
    <w:tmpl w:val="6F375D4C"/>
    <w:lvl w:ilvl="0">
      <w:start w:val="24"/>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9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1E665E4"/>
    <w:multiLevelType w:val="multilevel"/>
    <w:tmpl w:val="71E665E4"/>
    <w:lvl w:ilvl="0">
      <w:start w:val="6"/>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0" w15:restartNumberingAfterBreak="0">
    <w:nsid w:val="720915CF"/>
    <w:multiLevelType w:val="multilevel"/>
    <w:tmpl w:val="720915CF"/>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1" w15:restartNumberingAfterBreak="0">
    <w:nsid w:val="72480F54"/>
    <w:multiLevelType w:val="multilevel"/>
    <w:tmpl w:val="72480F54"/>
    <w:lvl w:ilvl="0">
      <w:start w:val="13"/>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103" w15:restartNumberingAfterBreak="0">
    <w:nsid w:val="76E4536C"/>
    <w:multiLevelType w:val="multilevel"/>
    <w:tmpl w:val="76E4536C"/>
    <w:lvl w:ilvl="0">
      <w:start w:val="15"/>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105" w15:restartNumberingAfterBreak="0">
    <w:nsid w:val="7C481EF0"/>
    <w:multiLevelType w:val="multilevel"/>
    <w:tmpl w:val="7C481EF0"/>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6"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D782FE0"/>
    <w:multiLevelType w:val="multilevel"/>
    <w:tmpl w:val="7D782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2E6BC6"/>
    <w:multiLevelType w:val="hybridMultilevel"/>
    <w:tmpl w:val="81868F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9" w15:restartNumberingAfterBreak="0">
    <w:nsid w:val="7F467363"/>
    <w:multiLevelType w:val="multilevel"/>
    <w:tmpl w:val="7F467363"/>
    <w:lvl w:ilvl="0">
      <w:start w:val="9"/>
      <w:numFmt w:val="decimal"/>
      <w:lvlText w:val="Observation %1:"/>
      <w:lvlJc w:val="left"/>
      <w:pPr>
        <w:ind w:left="0" w:firstLine="0"/>
      </w:pPr>
      <w:rPr>
        <w:rFonts w:ascii="Times New Roman" w:hAnsi="Times New Roman" w:cs="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num w:numId="1" w16cid:durableId="216548444">
    <w:abstractNumId w:val="89"/>
  </w:num>
  <w:num w:numId="2" w16cid:durableId="956134709">
    <w:abstractNumId w:val="50"/>
  </w:num>
  <w:num w:numId="3" w16cid:durableId="1311061259">
    <w:abstractNumId w:val="94"/>
  </w:num>
  <w:num w:numId="4" w16cid:durableId="426654511">
    <w:abstractNumId w:val="3"/>
  </w:num>
  <w:num w:numId="5" w16cid:durableId="1558783813">
    <w:abstractNumId w:val="85"/>
  </w:num>
  <w:num w:numId="6" w16cid:durableId="805246491">
    <w:abstractNumId w:val="19"/>
  </w:num>
  <w:num w:numId="7" w16cid:durableId="412628872">
    <w:abstractNumId w:val="45"/>
  </w:num>
  <w:num w:numId="8" w16cid:durableId="37626626">
    <w:abstractNumId w:val="41"/>
  </w:num>
  <w:num w:numId="9" w16cid:durableId="567570798">
    <w:abstractNumId w:val="1"/>
  </w:num>
  <w:num w:numId="10" w16cid:durableId="1643346463">
    <w:abstractNumId w:val="46"/>
  </w:num>
  <w:num w:numId="11" w16cid:durableId="1716808805">
    <w:abstractNumId w:val="60"/>
  </w:num>
  <w:num w:numId="12" w16cid:durableId="1506936390">
    <w:abstractNumId w:val="96"/>
  </w:num>
  <w:num w:numId="13" w16cid:durableId="120752488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1870210">
    <w:abstractNumId w:val="55"/>
  </w:num>
  <w:num w:numId="15" w16cid:durableId="1670985264">
    <w:abstractNumId w:val="76"/>
  </w:num>
  <w:num w:numId="16" w16cid:durableId="1027292503">
    <w:abstractNumId w:val="30"/>
  </w:num>
  <w:num w:numId="17" w16cid:durableId="1690257214">
    <w:abstractNumId w:val="6"/>
  </w:num>
  <w:num w:numId="18" w16cid:durableId="1928922160">
    <w:abstractNumId w:val="2"/>
  </w:num>
  <w:num w:numId="19" w16cid:durableId="1367871528">
    <w:abstractNumId w:val="44"/>
  </w:num>
  <w:num w:numId="20" w16cid:durableId="975448977">
    <w:abstractNumId w:val="75"/>
  </w:num>
  <w:num w:numId="21" w16cid:durableId="297732966">
    <w:abstractNumId w:val="38"/>
  </w:num>
  <w:num w:numId="22" w16cid:durableId="1148788987">
    <w:abstractNumId w:val="84"/>
  </w:num>
  <w:num w:numId="23" w16cid:durableId="863791962">
    <w:abstractNumId w:val="102"/>
  </w:num>
  <w:num w:numId="24" w16cid:durableId="691223006">
    <w:abstractNumId w:val="32"/>
  </w:num>
  <w:num w:numId="25" w16cid:durableId="1162743515">
    <w:abstractNumId w:val="61"/>
  </w:num>
  <w:num w:numId="26" w16cid:durableId="1301611326">
    <w:abstractNumId w:val="66"/>
  </w:num>
  <w:num w:numId="27" w16cid:durableId="1344429321">
    <w:abstractNumId w:val="104"/>
  </w:num>
  <w:num w:numId="28" w16cid:durableId="985624362">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243691541">
    <w:abstractNumId w:val="11"/>
  </w:num>
  <w:num w:numId="30" w16cid:durableId="404180431">
    <w:abstractNumId w:val="56"/>
  </w:num>
  <w:num w:numId="31" w16cid:durableId="132989461">
    <w:abstractNumId w:val="12"/>
  </w:num>
  <w:num w:numId="32" w16cid:durableId="1829011129">
    <w:abstractNumId w:val="51"/>
  </w:num>
  <w:num w:numId="33" w16cid:durableId="750931007">
    <w:abstractNumId w:val="24"/>
  </w:num>
  <w:num w:numId="34" w16cid:durableId="2058702237">
    <w:abstractNumId w:val="31"/>
  </w:num>
  <w:num w:numId="35" w16cid:durableId="620914748">
    <w:abstractNumId w:val="14"/>
  </w:num>
  <w:num w:numId="36" w16cid:durableId="239291702">
    <w:abstractNumId w:val="67"/>
  </w:num>
  <w:num w:numId="37" w16cid:durableId="1848212242">
    <w:abstractNumId w:val="106"/>
  </w:num>
  <w:num w:numId="38" w16cid:durableId="651251005">
    <w:abstractNumId w:val="21"/>
  </w:num>
  <w:num w:numId="39" w16cid:durableId="1287472444">
    <w:abstractNumId w:val="43"/>
  </w:num>
  <w:num w:numId="40" w16cid:durableId="1900819706">
    <w:abstractNumId w:val="27"/>
  </w:num>
  <w:num w:numId="41" w16cid:durableId="1392656715">
    <w:abstractNumId w:val="86"/>
  </w:num>
  <w:num w:numId="42" w16cid:durableId="77136733">
    <w:abstractNumId w:val="17"/>
  </w:num>
  <w:num w:numId="43" w16cid:durableId="265357417">
    <w:abstractNumId w:val="73"/>
  </w:num>
  <w:num w:numId="44" w16cid:durableId="1028723998">
    <w:abstractNumId w:val="107"/>
  </w:num>
  <w:num w:numId="45" w16cid:durableId="528032069">
    <w:abstractNumId w:val="51"/>
  </w:num>
  <w:num w:numId="46" w16cid:durableId="413012461">
    <w:abstractNumId w:val="97"/>
  </w:num>
  <w:num w:numId="47" w16cid:durableId="2057003258">
    <w:abstractNumId w:val="5"/>
  </w:num>
  <w:num w:numId="48" w16cid:durableId="1817600553">
    <w:abstractNumId w:val="22"/>
  </w:num>
  <w:num w:numId="49" w16cid:durableId="620305747">
    <w:abstractNumId w:val="93"/>
  </w:num>
  <w:num w:numId="50" w16cid:durableId="933560593">
    <w:abstractNumId w:val="4"/>
  </w:num>
  <w:num w:numId="51" w16cid:durableId="1786075633">
    <w:abstractNumId w:val="69"/>
  </w:num>
  <w:num w:numId="52" w16cid:durableId="55393762">
    <w:abstractNumId w:val="10"/>
  </w:num>
  <w:num w:numId="53" w16cid:durableId="276571276">
    <w:abstractNumId w:val="9"/>
  </w:num>
  <w:num w:numId="54" w16cid:durableId="1887521580">
    <w:abstractNumId w:val="70"/>
  </w:num>
  <w:num w:numId="55" w16cid:durableId="99570636">
    <w:abstractNumId w:val="35"/>
  </w:num>
  <w:num w:numId="56" w16cid:durableId="18237379">
    <w:abstractNumId w:val="23"/>
  </w:num>
  <w:num w:numId="57" w16cid:durableId="546181514">
    <w:abstractNumId w:val="47"/>
  </w:num>
  <w:num w:numId="58" w16cid:durableId="107970272">
    <w:abstractNumId w:val="105"/>
  </w:num>
  <w:num w:numId="59" w16cid:durableId="892232222">
    <w:abstractNumId w:val="72"/>
  </w:num>
  <w:num w:numId="60" w16cid:durableId="555313989">
    <w:abstractNumId w:val="28"/>
  </w:num>
  <w:num w:numId="61" w16cid:durableId="1926382028">
    <w:abstractNumId w:val="29"/>
  </w:num>
  <w:num w:numId="62" w16cid:durableId="468472876">
    <w:abstractNumId w:val="77"/>
  </w:num>
  <w:num w:numId="63" w16cid:durableId="181163567">
    <w:abstractNumId w:val="71"/>
  </w:num>
  <w:num w:numId="64" w16cid:durableId="1739401887">
    <w:abstractNumId w:val="40"/>
  </w:num>
  <w:num w:numId="65" w16cid:durableId="232813024">
    <w:abstractNumId w:val="88"/>
  </w:num>
  <w:num w:numId="66" w16cid:durableId="2090272481">
    <w:abstractNumId w:val="57"/>
  </w:num>
  <w:num w:numId="67" w16cid:durableId="1434667697">
    <w:abstractNumId w:val="62"/>
  </w:num>
  <w:num w:numId="68" w16cid:durableId="2012639674">
    <w:abstractNumId w:val="15"/>
  </w:num>
  <w:num w:numId="69" w16cid:durableId="1102383149">
    <w:abstractNumId w:val="100"/>
  </w:num>
  <w:num w:numId="70" w16cid:durableId="482354432">
    <w:abstractNumId w:val="53"/>
  </w:num>
  <w:num w:numId="71" w16cid:durableId="1981425426">
    <w:abstractNumId w:val="81"/>
  </w:num>
  <w:num w:numId="72" w16cid:durableId="1981378555">
    <w:abstractNumId w:val="36"/>
  </w:num>
  <w:num w:numId="73" w16cid:durableId="45566309">
    <w:abstractNumId w:val="63"/>
  </w:num>
  <w:num w:numId="74" w16cid:durableId="474446849">
    <w:abstractNumId w:val="42"/>
  </w:num>
  <w:num w:numId="75" w16cid:durableId="999894190">
    <w:abstractNumId w:val="37"/>
  </w:num>
  <w:num w:numId="76" w16cid:durableId="126243421">
    <w:abstractNumId w:val="49"/>
  </w:num>
  <w:num w:numId="77" w16cid:durableId="4214252">
    <w:abstractNumId w:val="8"/>
  </w:num>
  <w:num w:numId="78" w16cid:durableId="1686125824">
    <w:abstractNumId w:val="59"/>
  </w:num>
  <w:num w:numId="79" w16cid:durableId="385380034">
    <w:abstractNumId w:val="65"/>
  </w:num>
  <w:num w:numId="80" w16cid:durableId="1922983766">
    <w:abstractNumId w:val="52"/>
  </w:num>
  <w:num w:numId="81" w16cid:durableId="2039311605">
    <w:abstractNumId w:val="64"/>
  </w:num>
  <w:num w:numId="82" w16cid:durableId="1819834524">
    <w:abstractNumId w:val="16"/>
  </w:num>
  <w:num w:numId="83" w16cid:durableId="890076514">
    <w:abstractNumId w:val="74"/>
  </w:num>
  <w:num w:numId="84" w16cid:durableId="1171598799">
    <w:abstractNumId w:val="99"/>
  </w:num>
  <w:num w:numId="85" w16cid:durableId="880676953">
    <w:abstractNumId w:val="90"/>
  </w:num>
  <w:num w:numId="86" w16cid:durableId="454519757">
    <w:abstractNumId w:val="80"/>
  </w:num>
  <w:num w:numId="87" w16cid:durableId="1112941704">
    <w:abstractNumId w:val="109"/>
  </w:num>
  <w:num w:numId="88" w16cid:durableId="298195914">
    <w:abstractNumId w:val="18"/>
  </w:num>
  <w:num w:numId="89" w16cid:durableId="506796741">
    <w:abstractNumId w:val="25"/>
  </w:num>
  <w:num w:numId="90" w16cid:durableId="276378192">
    <w:abstractNumId w:val="92"/>
  </w:num>
  <w:num w:numId="91" w16cid:durableId="1450472662">
    <w:abstractNumId w:val="101"/>
  </w:num>
  <w:num w:numId="92" w16cid:durableId="1993555439">
    <w:abstractNumId w:val="54"/>
  </w:num>
  <w:num w:numId="93" w16cid:durableId="650254952">
    <w:abstractNumId w:val="103"/>
  </w:num>
  <w:num w:numId="94" w16cid:durableId="2080664479">
    <w:abstractNumId w:val="7"/>
  </w:num>
  <w:num w:numId="95" w16cid:durableId="1762877104">
    <w:abstractNumId w:val="83"/>
  </w:num>
  <w:num w:numId="96" w16cid:durableId="476996204">
    <w:abstractNumId w:val="87"/>
  </w:num>
  <w:num w:numId="97" w16cid:durableId="2055688753">
    <w:abstractNumId w:val="68"/>
  </w:num>
  <w:num w:numId="98" w16cid:durableId="106194470">
    <w:abstractNumId w:val="20"/>
  </w:num>
  <w:num w:numId="99" w16cid:durableId="1010983036">
    <w:abstractNumId w:val="82"/>
  </w:num>
  <w:num w:numId="100" w16cid:durableId="1287590176">
    <w:abstractNumId w:val="26"/>
  </w:num>
  <w:num w:numId="101" w16cid:durableId="248463102">
    <w:abstractNumId w:val="58"/>
  </w:num>
  <w:num w:numId="102" w16cid:durableId="545988368">
    <w:abstractNumId w:val="39"/>
  </w:num>
  <w:num w:numId="103" w16cid:durableId="1023676554">
    <w:abstractNumId w:val="95"/>
  </w:num>
  <w:num w:numId="104" w16cid:durableId="1489054259">
    <w:abstractNumId w:val="78"/>
  </w:num>
  <w:num w:numId="105" w16cid:durableId="754018067">
    <w:abstractNumId w:val="79"/>
  </w:num>
  <w:num w:numId="106" w16cid:durableId="55983057">
    <w:abstractNumId w:val="34"/>
  </w:num>
  <w:num w:numId="107" w16cid:durableId="1250042304">
    <w:abstractNumId w:val="13"/>
  </w:num>
  <w:num w:numId="108" w16cid:durableId="281959003">
    <w:abstractNumId w:val="48"/>
  </w:num>
  <w:num w:numId="109" w16cid:durableId="1496216583">
    <w:abstractNumId w:val="108"/>
  </w:num>
  <w:num w:numId="110" w16cid:durableId="1035886255">
    <w:abstractNumId w:val="33"/>
  </w:num>
  <w:num w:numId="111" w16cid:durableId="2133593533">
    <w:abstractNumId w:val="9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Siva Muruganathan">
    <w15:presenceInfo w15:providerId="AD" w15:userId="S::siva.muruganathan@ericsson.com::70cf1c90-cd0b-43fd-86bd-85b4ac9cc3c4"/>
  </w15:person>
  <w15:person w15:author="vivo (Yuan)">
    <w15:presenceInfo w15:providerId="None" w15:userId="vivo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evBQD9yVTILgAAAA=="/>
  </w:docVars>
  <w:rsids>
    <w:rsidRoot w:val="00174C61"/>
    <w:rsid w:val="000000B1"/>
    <w:rsid w:val="000000B8"/>
    <w:rsid w:val="000000CF"/>
    <w:rsid w:val="000002C3"/>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BD"/>
    <w:rsid w:val="0000327D"/>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DE"/>
    <w:rsid w:val="000065B7"/>
    <w:rsid w:val="0000663F"/>
    <w:rsid w:val="0000680F"/>
    <w:rsid w:val="0000689B"/>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ED3"/>
    <w:rsid w:val="00010F37"/>
    <w:rsid w:val="00010FAF"/>
    <w:rsid w:val="00010FCA"/>
    <w:rsid w:val="00011290"/>
    <w:rsid w:val="00011450"/>
    <w:rsid w:val="000115EB"/>
    <w:rsid w:val="00011844"/>
    <w:rsid w:val="000118E0"/>
    <w:rsid w:val="0001190C"/>
    <w:rsid w:val="0001191D"/>
    <w:rsid w:val="00011B93"/>
    <w:rsid w:val="00011B96"/>
    <w:rsid w:val="00012015"/>
    <w:rsid w:val="00012022"/>
    <w:rsid w:val="000121D8"/>
    <w:rsid w:val="0001234D"/>
    <w:rsid w:val="00012430"/>
    <w:rsid w:val="0001266B"/>
    <w:rsid w:val="0001267A"/>
    <w:rsid w:val="0001288B"/>
    <w:rsid w:val="00012AD6"/>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D0"/>
    <w:rsid w:val="00014097"/>
    <w:rsid w:val="000141C7"/>
    <w:rsid w:val="00014321"/>
    <w:rsid w:val="00014326"/>
    <w:rsid w:val="000143C5"/>
    <w:rsid w:val="000147A7"/>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A3"/>
    <w:rsid w:val="000233B0"/>
    <w:rsid w:val="000233EB"/>
    <w:rsid w:val="00023525"/>
    <w:rsid w:val="0002372C"/>
    <w:rsid w:val="0002375C"/>
    <w:rsid w:val="000237F2"/>
    <w:rsid w:val="000238D3"/>
    <w:rsid w:val="000238F5"/>
    <w:rsid w:val="00023D1A"/>
    <w:rsid w:val="000240D8"/>
    <w:rsid w:val="00024114"/>
    <w:rsid w:val="0002419C"/>
    <w:rsid w:val="00024201"/>
    <w:rsid w:val="00024295"/>
    <w:rsid w:val="00024349"/>
    <w:rsid w:val="000244AB"/>
    <w:rsid w:val="000244AE"/>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D2D"/>
    <w:rsid w:val="00032E4F"/>
    <w:rsid w:val="00032EAC"/>
    <w:rsid w:val="00033036"/>
    <w:rsid w:val="000331BF"/>
    <w:rsid w:val="000332AE"/>
    <w:rsid w:val="00033323"/>
    <w:rsid w:val="00033394"/>
    <w:rsid w:val="000339BA"/>
    <w:rsid w:val="00033A7F"/>
    <w:rsid w:val="00033AB3"/>
    <w:rsid w:val="00033D16"/>
    <w:rsid w:val="00033D3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50B"/>
    <w:rsid w:val="00036639"/>
    <w:rsid w:val="000366DE"/>
    <w:rsid w:val="0003677F"/>
    <w:rsid w:val="00036889"/>
    <w:rsid w:val="000368BB"/>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C20"/>
    <w:rsid w:val="00047D71"/>
    <w:rsid w:val="00047DA1"/>
    <w:rsid w:val="00047E49"/>
    <w:rsid w:val="00047F0E"/>
    <w:rsid w:val="0005004C"/>
    <w:rsid w:val="000502DD"/>
    <w:rsid w:val="000504BB"/>
    <w:rsid w:val="0005060F"/>
    <w:rsid w:val="00050641"/>
    <w:rsid w:val="00050674"/>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D8"/>
    <w:rsid w:val="00056A25"/>
    <w:rsid w:val="00056A8F"/>
    <w:rsid w:val="00056B7D"/>
    <w:rsid w:val="00056C9A"/>
    <w:rsid w:val="00056CBF"/>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A7"/>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6FFA"/>
    <w:rsid w:val="000671D3"/>
    <w:rsid w:val="000672AD"/>
    <w:rsid w:val="000672B1"/>
    <w:rsid w:val="00067336"/>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F4"/>
    <w:rsid w:val="00072C2B"/>
    <w:rsid w:val="00072C64"/>
    <w:rsid w:val="00072F1B"/>
    <w:rsid w:val="00072F30"/>
    <w:rsid w:val="0007325B"/>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19"/>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18"/>
    <w:rsid w:val="00084D63"/>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82D"/>
    <w:rsid w:val="00085934"/>
    <w:rsid w:val="000859B2"/>
    <w:rsid w:val="00085C05"/>
    <w:rsid w:val="00085CB2"/>
    <w:rsid w:val="00085CE3"/>
    <w:rsid w:val="00085DE3"/>
    <w:rsid w:val="00086074"/>
    <w:rsid w:val="0008609D"/>
    <w:rsid w:val="000860B5"/>
    <w:rsid w:val="0008610F"/>
    <w:rsid w:val="00086245"/>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54B"/>
    <w:rsid w:val="000905E3"/>
    <w:rsid w:val="0009081A"/>
    <w:rsid w:val="0009094A"/>
    <w:rsid w:val="000909BA"/>
    <w:rsid w:val="00090A89"/>
    <w:rsid w:val="00090C87"/>
    <w:rsid w:val="00090D1D"/>
    <w:rsid w:val="00090E36"/>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EB0"/>
    <w:rsid w:val="00094F0C"/>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7C"/>
    <w:rsid w:val="0009719D"/>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2A7"/>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418"/>
    <w:rsid w:val="000A55A1"/>
    <w:rsid w:val="000A5618"/>
    <w:rsid w:val="000A56CE"/>
    <w:rsid w:val="000A577F"/>
    <w:rsid w:val="000A59BD"/>
    <w:rsid w:val="000A5C23"/>
    <w:rsid w:val="000A5C99"/>
    <w:rsid w:val="000A5DCA"/>
    <w:rsid w:val="000A5E6D"/>
    <w:rsid w:val="000A5EB7"/>
    <w:rsid w:val="000A5F26"/>
    <w:rsid w:val="000A6006"/>
    <w:rsid w:val="000A6131"/>
    <w:rsid w:val="000A6225"/>
    <w:rsid w:val="000A6328"/>
    <w:rsid w:val="000A6421"/>
    <w:rsid w:val="000A64A1"/>
    <w:rsid w:val="000A64F2"/>
    <w:rsid w:val="000A66F3"/>
    <w:rsid w:val="000A671A"/>
    <w:rsid w:val="000A68AA"/>
    <w:rsid w:val="000A6D28"/>
    <w:rsid w:val="000A6D9C"/>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728"/>
    <w:rsid w:val="000B4A7E"/>
    <w:rsid w:val="000B4B82"/>
    <w:rsid w:val="000B4D9C"/>
    <w:rsid w:val="000B4E8E"/>
    <w:rsid w:val="000B4E97"/>
    <w:rsid w:val="000B4F45"/>
    <w:rsid w:val="000B4F93"/>
    <w:rsid w:val="000B5035"/>
    <w:rsid w:val="000B532A"/>
    <w:rsid w:val="000B5455"/>
    <w:rsid w:val="000B54AF"/>
    <w:rsid w:val="000B562E"/>
    <w:rsid w:val="000B574A"/>
    <w:rsid w:val="000B57DD"/>
    <w:rsid w:val="000B58B8"/>
    <w:rsid w:val="000B59E6"/>
    <w:rsid w:val="000B5A59"/>
    <w:rsid w:val="000B5B19"/>
    <w:rsid w:val="000B5B75"/>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02"/>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7E1"/>
    <w:rsid w:val="000D7A7C"/>
    <w:rsid w:val="000D7AAF"/>
    <w:rsid w:val="000D7B13"/>
    <w:rsid w:val="000D7BD4"/>
    <w:rsid w:val="000D7BF6"/>
    <w:rsid w:val="000D7C45"/>
    <w:rsid w:val="000D7C7E"/>
    <w:rsid w:val="000E003A"/>
    <w:rsid w:val="000E02DE"/>
    <w:rsid w:val="000E03C8"/>
    <w:rsid w:val="000E0567"/>
    <w:rsid w:val="000E05C2"/>
    <w:rsid w:val="000E05DB"/>
    <w:rsid w:val="000E05ED"/>
    <w:rsid w:val="000E06C3"/>
    <w:rsid w:val="000E074B"/>
    <w:rsid w:val="000E086A"/>
    <w:rsid w:val="000E0B49"/>
    <w:rsid w:val="000E0C25"/>
    <w:rsid w:val="000E0F8B"/>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18"/>
    <w:rsid w:val="000E2180"/>
    <w:rsid w:val="000E21D6"/>
    <w:rsid w:val="000E25A4"/>
    <w:rsid w:val="000E25C9"/>
    <w:rsid w:val="000E25EF"/>
    <w:rsid w:val="000E2783"/>
    <w:rsid w:val="000E28E9"/>
    <w:rsid w:val="000E2900"/>
    <w:rsid w:val="000E2948"/>
    <w:rsid w:val="000E2A84"/>
    <w:rsid w:val="000E2AD2"/>
    <w:rsid w:val="000E2B21"/>
    <w:rsid w:val="000E2C99"/>
    <w:rsid w:val="000E2F64"/>
    <w:rsid w:val="000E3012"/>
    <w:rsid w:val="000E30E1"/>
    <w:rsid w:val="000E34F7"/>
    <w:rsid w:val="000E3566"/>
    <w:rsid w:val="000E35CC"/>
    <w:rsid w:val="000E3693"/>
    <w:rsid w:val="000E3774"/>
    <w:rsid w:val="000E3880"/>
    <w:rsid w:val="000E39A4"/>
    <w:rsid w:val="000E3A74"/>
    <w:rsid w:val="000E3AD7"/>
    <w:rsid w:val="000E3C9C"/>
    <w:rsid w:val="000E3D74"/>
    <w:rsid w:val="000E3E8B"/>
    <w:rsid w:val="000E41C0"/>
    <w:rsid w:val="000E42B5"/>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BAD"/>
    <w:rsid w:val="000E5F6A"/>
    <w:rsid w:val="000E63D5"/>
    <w:rsid w:val="000E6588"/>
    <w:rsid w:val="000E66A5"/>
    <w:rsid w:val="000E67DD"/>
    <w:rsid w:val="000E6AEB"/>
    <w:rsid w:val="000E6BC2"/>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EE"/>
    <w:rsid w:val="000F0AF0"/>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DBF"/>
    <w:rsid w:val="000F3E16"/>
    <w:rsid w:val="000F3FD2"/>
    <w:rsid w:val="000F404D"/>
    <w:rsid w:val="000F42A0"/>
    <w:rsid w:val="000F42DE"/>
    <w:rsid w:val="000F4305"/>
    <w:rsid w:val="000F43F8"/>
    <w:rsid w:val="000F44EA"/>
    <w:rsid w:val="000F4544"/>
    <w:rsid w:val="000F4580"/>
    <w:rsid w:val="000F4631"/>
    <w:rsid w:val="000F46B5"/>
    <w:rsid w:val="000F4793"/>
    <w:rsid w:val="000F492D"/>
    <w:rsid w:val="000F4AC7"/>
    <w:rsid w:val="000F4ADF"/>
    <w:rsid w:val="000F4E8D"/>
    <w:rsid w:val="000F4E8E"/>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29"/>
    <w:rsid w:val="0010027F"/>
    <w:rsid w:val="001002A2"/>
    <w:rsid w:val="00100408"/>
    <w:rsid w:val="0010053C"/>
    <w:rsid w:val="00100551"/>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B8"/>
    <w:rsid w:val="00105D2F"/>
    <w:rsid w:val="00105EDA"/>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9E2"/>
    <w:rsid w:val="001079F9"/>
    <w:rsid w:val="00107A34"/>
    <w:rsid w:val="00107BB5"/>
    <w:rsid w:val="00107C47"/>
    <w:rsid w:val="00107CAD"/>
    <w:rsid w:val="00107D72"/>
    <w:rsid w:val="00107F58"/>
    <w:rsid w:val="00107F8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4FA3"/>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02"/>
    <w:rsid w:val="0012119E"/>
    <w:rsid w:val="001211E1"/>
    <w:rsid w:val="001211E7"/>
    <w:rsid w:val="001214BC"/>
    <w:rsid w:val="001214CF"/>
    <w:rsid w:val="001217FB"/>
    <w:rsid w:val="0012188F"/>
    <w:rsid w:val="001219B0"/>
    <w:rsid w:val="00121B49"/>
    <w:rsid w:val="00121BDE"/>
    <w:rsid w:val="00121C46"/>
    <w:rsid w:val="00121D20"/>
    <w:rsid w:val="00121D2C"/>
    <w:rsid w:val="00121EC0"/>
    <w:rsid w:val="00121FC9"/>
    <w:rsid w:val="0012205C"/>
    <w:rsid w:val="0012225F"/>
    <w:rsid w:val="00122421"/>
    <w:rsid w:val="00122452"/>
    <w:rsid w:val="001225F8"/>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4C2"/>
    <w:rsid w:val="001407EA"/>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3D1"/>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2"/>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394"/>
    <w:rsid w:val="00161418"/>
    <w:rsid w:val="001614E1"/>
    <w:rsid w:val="0016154D"/>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7F0"/>
    <w:rsid w:val="0016380B"/>
    <w:rsid w:val="00163B2F"/>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77B"/>
    <w:rsid w:val="001659A7"/>
    <w:rsid w:val="00165AA3"/>
    <w:rsid w:val="00165DEF"/>
    <w:rsid w:val="00165F84"/>
    <w:rsid w:val="0016622A"/>
    <w:rsid w:val="00166238"/>
    <w:rsid w:val="0016631C"/>
    <w:rsid w:val="00166484"/>
    <w:rsid w:val="0016659A"/>
    <w:rsid w:val="001665D3"/>
    <w:rsid w:val="0016664E"/>
    <w:rsid w:val="00166743"/>
    <w:rsid w:val="001667D0"/>
    <w:rsid w:val="001667D1"/>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DF6"/>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F6"/>
    <w:rsid w:val="001730C5"/>
    <w:rsid w:val="00173100"/>
    <w:rsid w:val="001731DD"/>
    <w:rsid w:val="001731FF"/>
    <w:rsid w:val="00173215"/>
    <w:rsid w:val="001732AB"/>
    <w:rsid w:val="001732BA"/>
    <w:rsid w:val="0017350A"/>
    <w:rsid w:val="0017351D"/>
    <w:rsid w:val="001736D1"/>
    <w:rsid w:val="001736E0"/>
    <w:rsid w:val="0017378F"/>
    <w:rsid w:val="00173897"/>
    <w:rsid w:val="00173959"/>
    <w:rsid w:val="0017399A"/>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A03"/>
    <w:rsid w:val="00175B36"/>
    <w:rsid w:val="00175B8C"/>
    <w:rsid w:val="00175C8D"/>
    <w:rsid w:val="00175E6C"/>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CE"/>
    <w:rsid w:val="001812F0"/>
    <w:rsid w:val="0018141D"/>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807"/>
    <w:rsid w:val="00183946"/>
    <w:rsid w:val="00183A69"/>
    <w:rsid w:val="00183C54"/>
    <w:rsid w:val="00183CD2"/>
    <w:rsid w:val="00183D2C"/>
    <w:rsid w:val="00183DE3"/>
    <w:rsid w:val="00183E88"/>
    <w:rsid w:val="001842BB"/>
    <w:rsid w:val="0018434F"/>
    <w:rsid w:val="00184492"/>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77"/>
    <w:rsid w:val="001871CA"/>
    <w:rsid w:val="0018722A"/>
    <w:rsid w:val="0018723C"/>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E83"/>
    <w:rsid w:val="00193088"/>
    <w:rsid w:val="001931B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686"/>
    <w:rsid w:val="001A198D"/>
    <w:rsid w:val="001A1A03"/>
    <w:rsid w:val="001A1ACD"/>
    <w:rsid w:val="001A1BB0"/>
    <w:rsid w:val="001A1BB1"/>
    <w:rsid w:val="001A1BE4"/>
    <w:rsid w:val="001A1C09"/>
    <w:rsid w:val="001A1C3E"/>
    <w:rsid w:val="001A1C92"/>
    <w:rsid w:val="001A1D5A"/>
    <w:rsid w:val="001A1E08"/>
    <w:rsid w:val="001A2364"/>
    <w:rsid w:val="001A2372"/>
    <w:rsid w:val="001A23C4"/>
    <w:rsid w:val="001A2791"/>
    <w:rsid w:val="001A2879"/>
    <w:rsid w:val="001A28F1"/>
    <w:rsid w:val="001A295C"/>
    <w:rsid w:val="001A296B"/>
    <w:rsid w:val="001A2AF6"/>
    <w:rsid w:val="001A2E0E"/>
    <w:rsid w:val="001A2E2A"/>
    <w:rsid w:val="001A2FC4"/>
    <w:rsid w:val="001A2FC6"/>
    <w:rsid w:val="001A339B"/>
    <w:rsid w:val="001A3418"/>
    <w:rsid w:val="001A3456"/>
    <w:rsid w:val="001A35F7"/>
    <w:rsid w:val="001A37A4"/>
    <w:rsid w:val="001A39C4"/>
    <w:rsid w:val="001A3B5A"/>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C1"/>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E88"/>
    <w:rsid w:val="001A7F43"/>
    <w:rsid w:val="001A7FA5"/>
    <w:rsid w:val="001B007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925"/>
    <w:rsid w:val="001B593F"/>
    <w:rsid w:val="001B5A07"/>
    <w:rsid w:val="001B5A23"/>
    <w:rsid w:val="001B5A79"/>
    <w:rsid w:val="001B5BD8"/>
    <w:rsid w:val="001B5C8B"/>
    <w:rsid w:val="001B5CF0"/>
    <w:rsid w:val="001B5E76"/>
    <w:rsid w:val="001B5EAB"/>
    <w:rsid w:val="001B5EE6"/>
    <w:rsid w:val="001B5F03"/>
    <w:rsid w:val="001B5F8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E83"/>
    <w:rsid w:val="001C0F58"/>
    <w:rsid w:val="001C13DD"/>
    <w:rsid w:val="001C146B"/>
    <w:rsid w:val="001C1555"/>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3154"/>
    <w:rsid w:val="001C327A"/>
    <w:rsid w:val="001C32D4"/>
    <w:rsid w:val="001C3541"/>
    <w:rsid w:val="001C3555"/>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8FE"/>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CA"/>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99F"/>
    <w:rsid w:val="001D79C0"/>
    <w:rsid w:val="001D7C46"/>
    <w:rsid w:val="001D7C54"/>
    <w:rsid w:val="001D7C6E"/>
    <w:rsid w:val="001D7CC8"/>
    <w:rsid w:val="001D7D8F"/>
    <w:rsid w:val="001E0161"/>
    <w:rsid w:val="001E0181"/>
    <w:rsid w:val="001E01A1"/>
    <w:rsid w:val="001E0220"/>
    <w:rsid w:val="001E03AD"/>
    <w:rsid w:val="001E04A9"/>
    <w:rsid w:val="001E04C7"/>
    <w:rsid w:val="001E06C5"/>
    <w:rsid w:val="001E070A"/>
    <w:rsid w:val="001E0728"/>
    <w:rsid w:val="001E07EA"/>
    <w:rsid w:val="001E09FB"/>
    <w:rsid w:val="001E0E2C"/>
    <w:rsid w:val="001E12A2"/>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452"/>
    <w:rsid w:val="001E34EB"/>
    <w:rsid w:val="001E351E"/>
    <w:rsid w:val="001E37B7"/>
    <w:rsid w:val="001E37EF"/>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002"/>
    <w:rsid w:val="001E51A6"/>
    <w:rsid w:val="001E51C2"/>
    <w:rsid w:val="001E53F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9A"/>
    <w:rsid w:val="002018AB"/>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4D7"/>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454"/>
    <w:rsid w:val="00211592"/>
    <w:rsid w:val="0021163F"/>
    <w:rsid w:val="0021164E"/>
    <w:rsid w:val="0021186C"/>
    <w:rsid w:val="00211AE5"/>
    <w:rsid w:val="00211E32"/>
    <w:rsid w:val="00211EC5"/>
    <w:rsid w:val="00211F87"/>
    <w:rsid w:val="00212056"/>
    <w:rsid w:val="0021226A"/>
    <w:rsid w:val="002122F0"/>
    <w:rsid w:val="00212356"/>
    <w:rsid w:val="002124F5"/>
    <w:rsid w:val="00212676"/>
    <w:rsid w:val="002129EA"/>
    <w:rsid w:val="00212A4D"/>
    <w:rsid w:val="00212A64"/>
    <w:rsid w:val="00212AAF"/>
    <w:rsid w:val="00212AD5"/>
    <w:rsid w:val="00212D67"/>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8E6"/>
    <w:rsid w:val="002169E4"/>
    <w:rsid w:val="002169EB"/>
    <w:rsid w:val="00216B16"/>
    <w:rsid w:val="00216DA2"/>
    <w:rsid w:val="00216DE4"/>
    <w:rsid w:val="00216E2F"/>
    <w:rsid w:val="00216E3F"/>
    <w:rsid w:val="00216EC4"/>
    <w:rsid w:val="00216F79"/>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C0"/>
    <w:rsid w:val="002231FB"/>
    <w:rsid w:val="00223274"/>
    <w:rsid w:val="00223313"/>
    <w:rsid w:val="00223588"/>
    <w:rsid w:val="0022361A"/>
    <w:rsid w:val="0022380C"/>
    <w:rsid w:val="00223958"/>
    <w:rsid w:val="00223B10"/>
    <w:rsid w:val="00223C9B"/>
    <w:rsid w:val="00223E6F"/>
    <w:rsid w:val="00223F1A"/>
    <w:rsid w:val="002240B5"/>
    <w:rsid w:val="00224177"/>
    <w:rsid w:val="0022422C"/>
    <w:rsid w:val="00224299"/>
    <w:rsid w:val="002242FE"/>
    <w:rsid w:val="00224483"/>
    <w:rsid w:val="002245BC"/>
    <w:rsid w:val="002245DC"/>
    <w:rsid w:val="00224641"/>
    <w:rsid w:val="00224658"/>
    <w:rsid w:val="002246DC"/>
    <w:rsid w:val="0022490A"/>
    <w:rsid w:val="00224A87"/>
    <w:rsid w:val="00224AD8"/>
    <w:rsid w:val="00224B7A"/>
    <w:rsid w:val="00224F0A"/>
    <w:rsid w:val="00225123"/>
    <w:rsid w:val="0022532E"/>
    <w:rsid w:val="0022542D"/>
    <w:rsid w:val="0022570E"/>
    <w:rsid w:val="00225803"/>
    <w:rsid w:val="002259CF"/>
    <w:rsid w:val="00225BDF"/>
    <w:rsid w:val="00225BF3"/>
    <w:rsid w:val="00225CAE"/>
    <w:rsid w:val="00225F26"/>
    <w:rsid w:val="00225F85"/>
    <w:rsid w:val="00226130"/>
    <w:rsid w:val="00226182"/>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6F45"/>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3E"/>
    <w:rsid w:val="00235357"/>
    <w:rsid w:val="0023549E"/>
    <w:rsid w:val="002354BB"/>
    <w:rsid w:val="002354F9"/>
    <w:rsid w:val="002356A2"/>
    <w:rsid w:val="00235759"/>
    <w:rsid w:val="002357B5"/>
    <w:rsid w:val="0023585A"/>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49D"/>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F2E"/>
    <w:rsid w:val="00241F78"/>
    <w:rsid w:val="0024233F"/>
    <w:rsid w:val="00242346"/>
    <w:rsid w:val="002426BD"/>
    <w:rsid w:val="00242743"/>
    <w:rsid w:val="0024276D"/>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B57"/>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2"/>
    <w:rsid w:val="00250E23"/>
    <w:rsid w:val="00250E39"/>
    <w:rsid w:val="00251117"/>
    <w:rsid w:val="0025114F"/>
    <w:rsid w:val="0025115C"/>
    <w:rsid w:val="00251275"/>
    <w:rsid w:val="00251358"/>
    <w:rsid w:val="00251361"/>
    <w:rsid w:val="00251502"/>
    <w:rsid w:val="00251665"/>
    <w:rsid w:val="00251718"/>
    <w:rsid w:val="0025174E"/>
    <w:rsid w:val="00251846"/>
    <w:rsid w:val="00251A8E"/>
    <w:rsid w:val="00251B66"/>
    <w:rsid w:val="00251C8E"/>
    <w:rsid w:val="00251CAF"/>
    <w:rsid w:val="00251CEF"/>
    <w:rsid w:val="00251F63"/>
    <w:rsid w:val="00251FC1"/>
    <w:rsid w:val="00251FC7"/>
    <w:rsid w:val="0025217E"/>
    <w:rsid w:val="002521A0"/>
    <w:rsid w:val="002525C9"/>
    <w:rsid w:val="00252760"/>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394"/>
    <w:rsid w:val="00256888"/>
    <w:rsid w:val="00256928"/>
    <w:rsid w:val="002569D1"/>
    <w:rsid w:val="002569F1"/>
    <w:rsid w:val="00256A01"/>
    <w:rsid w:val="00256AB8"/>
    <w:rsid w:val="00256C45"/>
    <w:rsid w:val="00256C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D1"/>
    <w:rsid w:val="00264555"/>
    <w:rsid w:val="00264729"/>
    <w:rsid w:val="0026481E"/>
    <w:rsid w:val="00264844"/>
    <w:rsid w:val="002649F0"/>
    <w:rsid w:val="00264A74"/>
    <w:rsid w:val="00264AEB"/>
    <w:rsid w:val="00264B68"/>
    <w:rsid w:val="00264C99"/>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A1"/>
    <w:rsid w:val="002668B3"/>
    <w:rsid w:val="002668DA"/>
    <w:rsid w:val="0026694C"/>
    <w:rsid w:val="00266A59"/>
    <w:rsid w:val="00266DA7"/>
    <w:rsid w:val="002670D0"/>
    <w:rsid w:val="002673B6"/>
    <w:rsid w:val="002673C0"/>
    <w:rsid w:val="002673EF"/>
    <w:rsid w:val="00267491"/>
    <w:rsid w:val="002674CD"/>
    <w:rsid w:val="00267635"/>
    <w:rsid w:val="0026769A"/>
    <w:rsid w:val="00267740"/>
    <w:rsid w:val="002679A2"/>
    <w:rsid w:val="002679A7"/>
    <w:rsid w:val="00267B91"/>
    <w:rsid w:val="00267D30"/>
    <w:rsid w:val="00267D8A"/>
    <w:rsid w:val="00267EEE"/>
    <w:rsid w:val="00267F73"/>
    <w:rsid w:val="002701FF"/>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231"/>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F8F"/>
    <w:rsid w:val="0027605D"/>
    <w:rsid w:val="00276135"/>
    <w:rsid w:val="0027613C"/>
    <w:rsid w:val="002762CF"/>
    <w:rsid w:val="002762ED"/>
    <w:rsid w:val="002763CC"/>
    <w:rsid w:val="002766A7"/>
    <w:rsid w:val="002766F3"/>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BC"/>
    <w:rsid w:val="00281781"/>
    <w:rsid w:val="00281794"/>
    <w:rsid w:val="002817C7"/>
    <w:rsid w:val="002817D6"/>
    <w:rsid w:val="002817FA"/>
    <w:rsid w:val="00281938"/>
    <w:rsid w:val="00281A1F"/>
    <w:rsid w:val="00281C48"/>
    <w:rsid w:val="00281E64"/>
    <w:rsid w:val="0028207F"/>
    <w:rsid w:val="0028232A"/>
    <w:rsid w:val="0028236E"/>
    <w:rsid w:val="0028237E"/>
    <w:rsid w:val="00282444"/>
    <w:rsid w:val="00282704"/>
    <w:rsid w:val="00282754"/>
    <w:rsid w:val="0028283D"/>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593"/>
    <w:rsid w:val="002846DE"/>
    <w:rsid w:val="00284780"/>
    <w:rsid w:val="0028486E"/>
    <w:rsid w:val="002849A2"/>
    <w:rsid w:val="002849E5"/>
    <w:rsid w:val="002849FA"/>
    <w:rsid w:val="00284E0F"/>
    <w:rsid w:val="00284E4D"/>
    <w:rsid w:val="00284E75"/>
    <w:rsid w:val="00285133"/>
    <w:rsid w:val="002853EC"/>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905"/>
    <w:rsid w:val="00287A8C"/>
    <w:rsid w:val="00287B2E"/>
    <w:rsid w:val="00287C6D"/>
    <w:rsid w:val="00287D15"/>
    <w:rsid w:val="00287D4E"/>
    <w:rsid w:val="00287F4E"/>
    <w:rsid w:val="002900A6"/>
    <w:rsid w:val="002900BC"/>
    <w:rsid w:val="0029022B"/>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A0B"/>
    <w:rsid w:val="00295B1E"/>
    <w:rsid w:val="00295BC2"/>
    <w:rsid w:val="00295BD3"/>
    <w:rsid w:val="00295DDE"/>
    <w:rsid w:val="00295F97"/>
    <w:rsid w:val="002960B4"/>
    <w:rsid w:val="00296576"/>
    <w:rsid w:val="00296640"/>
    <w:rsid w:val="00296691"/>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BDE"/>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3EB3"/>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9D5"/>
    <w:rsid w:val="002A4BC7"/>
    <w:rsid w:val="002A4C90"/>
    <w:rsid w:val="002A4CFC"/>
    <w:rsid w:val="002A4D0A"/>
    <w:rsid w:val="002A4E54"/>
    <w:rsid w:val="002A4E8E"/>
    <w:rsid w:val="002A506E"/>
    <w:rsid w:val="002A50D3"/>
    <w:rsid w:val="002A50E6"/>
    <w:rsid w:val="002A528E"/>
    <w:rsid w:val="002A5446"/>
    <w:rsid w:val="002A576B"/>
    <w:rsid w:val="002A5A90"/>
    <w:rsid w:val="002A5AD3"/>
    <w:rsid w:val="002A5B16"/>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01"/>
    <w:rsid w:val="002A6EAE"/>
    <w:rsid w:val="002A7087"/>
    <w:rsid w:val="002A70FF"/>
    <w:rsid w:val="002A72A5"/>
    <w:rsid w:val="002A771F"/>
    <w:rsid w:val="002A7C46"/>
    <w:rsid w:val="002A7CC1"/>
    <w:rsid w:val="002A7CCB"/>
    <w:rsid w:val="002A7F35"/>
    <w:rsid w:val="002B0133"/>
    <w:rsid w:val="002B014D"/>
    <w:rsid w:val="002B042D"/>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83C"/>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3D7"/>
    <w:rsid w:val="002C04DB"/>
    <w:rsid w:val="002C050A"/>
    <w:rsid w:val="002C0575"/>
    <w:rsid w:val="002C059A"/>
    <w:rsid w:val="002C05EB"/>
    <w:rsid w:val="002C06FE"/>
    <w:rsid w:val="002C0736"/>
    <w:rsid w:val="002C0781"/>
    <w:rsid w:val="002C07D2"/>
    <w:rsid w:val="002C0902"/>
    <w:rsid w:val="002C0949"/>
    <w:rsid w:val="002C0B7E"/>
    <w:rsid w:val="002C0B87"/>
    <w:rsid w:val="002C0CE9"/>
    <w:rsid w:val="002C0F11"/>
    <w:rsid w:val="002C0FD6"/>
    <w:rsid w:val="002C1041"/>
    <w:rsid w:val="002C1178"/>
    <w:rsid w:val="002C1202"/>
    <w:rsid w:val="002C120D"/>
    <w:rsid w:val="002C142B"/>
    <w:rsid w:val="002C1480"/>
    <w:rsid w:val="002C16EB"/>
    <w:rsid w:val="002C16F4"/>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BE2"/>
    <w:rsid w:val="002C4D5B"/>
    <w:rsid w:val="002C4E7B"/>
    <w:rsid w:val="002C5068"/>
    <w:rsid w:val="002C50C2"/>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83"/>
    <w:rsid w:val="002C6CD4"/>
    <w:rsid w:val="002C6D91"/>
    <w:rsid w:val="002C6E2A"/>
    <w:rsid w:val="002C6F32"/>
    <w:rsid w:val="002C6F76"/>
    <w:rsid w:val="002C702A"/>
    <w:rsid w:val="002C7034"/>
    <w:rsid w:val="002C7072"/>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ACF"/>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7C"/>
    <w:rsid w:val="002D61A8"/>
    <w:rsid w:val="002D648F"/>
    <w:rsid w:val="002D64CF"/>
    <w:rsid w:val="002D6556"/>
    <w:rsid w:val="002D659B"/>
    <w:rsid w:val="002D6B7F"/>
    <w:rsid w:val="002D6CDC"/>
    <w:rsid w:val="002D6E51"/>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D20"/>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E7A"/>
    <w:rsid w:val="002E3FB0"/>
    <w:rsid w:val="002E3FB7"/>
    <w:rsid w:val="002E40EB"/>
    <w:rsid w:val="002E41F7"/>
    <w:rsid w:val="002E42CE"/>
    <w:rsid w:val="002E43C8"/>
    <w:rsid w:val="002E449C"/>
    <w:rsid w:val="002E44CA"/>
    <w:rsid w:val="002E459B"/>
    <w:rsid w:val="002E46F9"/>
    <w:rsid w:val="002E47D0"/>
    <w:rsid w:val="002E483F"/>
    <w:rsid w:val="002E4905"/>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16B"/>
    <w:rsid w:val="002E724F"/>
    <w:rsid w:val="002E72DE"/>
    <w:rsid w:val="002E7706"/>
    <w:rsid w:val="002E7790"/>
    <w:rsid w:val="002E78DE"/>
    <w:rsid w:val="002E791B"/>
    <w:rsid w:val="002E7AD7"/>
    <w:rsid w:val="002E7AE1"/>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B11"/>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8C"/>
    <w:rsid w:val="002F1AF9"/>
    <w:rsid w:val="002F1B0C"/>
    <w:rsid w:val="002F1B72"/>
    <w:rsid w:val="002F1C58"/>
    <w:rsid w:val="002F1DE5"/>
    <w:rsid w:val="002F1E19"/>
    <w:rsid w:val="002F200F"/>
    <w:rsid w:val="002F2147"/>
    <w:rsid w:val="002F223F"/>
    <w:rsid w:val="002F22A5"/>
    <w:rsid w:val="002F24E1"/>
    <w:rsid w:val="002F2510"/>
    <w:rsid w:val="002F2618"/>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E62"/>
    <w:rsid w:val="002F3F53"/>
    <w:rsid w:val="002F3F9F"/>
    <w:rsid w:val="002F40D4"/>
    <w:rsid w:val="002F41EF"/>
    <w:rsid w:val="002F429E"/>
    <w:rsid w:val="002F42B0"/>
    <w:rsid w:val="002F4388"/>
    <w:rsid w:val="002F43E9"/>
    <w:rsid w:val="002F446F"/>
    <w:rsid w:val="002F4563"/>
    <w:rsid w:val="002F48CF"/>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14"/>
    <w:rsid w:val="003004B4"/>
    <w:rsid w:val="003005C2"/>
    <w:rsid w:val="00300631"/>
    <w:rsid w:val="00300739"/>
    <w:rsid w:val="00300878"/>
    <w:rsid w:val="00300891"/>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64"/>
    <w:rsid w:val="003032D3"/>
    <w:rsid w:val="003033F4"/>
    <w:rsid w:val="00303559"/>
    <w:rsid w:val="003035DB"/>
    <w:rsid w:val="00303614"/>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204"/>
    <w:rsid w:val="00306313"/>
    <w:rsid w:val="003064F8"/>
    <w:rsid w:val="003066EA"/>
    <w:rsid w:val="0030674A"/>
    <w:rsid w:val="0030674D"/>
    <w:rsid w:val="00306839"/>
    <w:rsid w:val="0030690D"/>
    <w:rsid w:val="00306AF0"/>
    <w:rsid w:val="00306B84"/>
    <w:rsid w:val="00306C33"/>
    <w:rsid w:val="00306CB8"/>
    <w:rsid w:val="00306D04"/>
    <w:rsid w:val="00306E09"/>
    <w:rsid w:val="00306E97"/>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4"/>
    <w:rsid w:val="00310BBF"/>
    <w:rsid w:val="00310D9D"/>
    <w:rsid w:val="00310E6B"/>
    <w:rsid w:val="00311121"/>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BEF"/>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B5B"/>
    <w:rsid w:val="00315C25"/>
    <w:rsid w:val="00315E0D"/>
    <w:rsid w:val="00315E61"/>
    <w:rsid w:val="00315E83"/>
    <w:rsid w:val="00315F18"/>
    <w:rsid w:val="00315FE8"/>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2393"/>
    <w:rsid w:val="0032239A"/>
    <w:rsid w:val="00322463"/>
    <w:rsid w:val="003225E4"/>
    <w:rsid w:val="00322700"/>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080"/>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070"/>
    <w:rsid w:val="003270A8"/>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4F7"/>
    <w:rsid w:val="003305A4"/>
    <w:rsid w:val="003305FE"/>
    <w:rsid w:val="003306B1"/>
    <w:rsid w:val="00330848"/>
    <w:rsid w:val="00330861"/>
    <w:rsid w:val="00330899"/>
    <w:rsid w:val="00330971"/>
    <w:rsid w:val="00330982"/>
    <w:rsid w:val="00330A3E"/>
    <w:rsid w:val="00330D2C"/>
    <w:rsid w:val="00330D78"/>
    <w:rsid w:val="00330D85"/>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707"/>
    <w:rsid w:val="00332722"/>
    <w:rsid w:val="003327D6"/>
    <w:rsid w:val="00332962"/>
    <w:rsid w:val="003329C6"/>
    <w:rsid w:val="003329F5"/>
    <w:rsid w:val="00332A16"/>
    <w:rsid w:val="00332AD5"/>
    <w:rsid w:val="00332DDC"/>
    <w:rsid w:val="00332F57"/>
    <w:rsid w:val="00332F67"/>
    <w:rsid w:val="00333039"/>
    <w:rsid w:val="0033304C"/>
    <w:rsid w:val="00333081"/>
    <w:rsid w:val="0033309D"/>
    <w:rsid w:val="0033310B"/>
    <w:rsid w:val="00333388"/>
    <w:rsid w:val="003333FF"/>
    <w:rsid w:val="0033341E"/>
    <w:rsid w:val="003335BB"/>
    <w:rsid w:val="003337B8"/>
    <w:rsid w:val="00333811"/>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60"/>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BAA"/>
    <w:rsid w:val="00335D96"/>
    <w:rsid w:val="00335F0A"/>
    <w:rsid w:val="00336096"/>
    <w:rsid w:val="00336137"/>
    <w:rsid w:val="003363DC"/>
    <w:rsid w:val="003363FF"/>
    <w:rsid w:val="00336419"/>
    <w:rsid w:val="00336518"/>
    <w:rsid w:val="0033660D"/>
    <w:rsid w:val="00336679"/>
    <w:rsid w:val="0033670E"/>
    <w:rsid w:val="003367F1"/>
    <w:rsid w:val="003367F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987"/>
    <w:rsid w:val="00341A98"/>
    <w:rsid w:val="00341BE9"/>
    <w:rsid w:val="00341C05"/>
    <w:rsid w:val="00341C2B"/>
    <w:rsid w:val="00341C89"/>
    <w:rsid w:val="00341DB5"/>
    <w:rsid w:val="00342014"/>
    <w:rsid w:val="00342161"/>
    <w:rsid w:val="0034220F"/>
    <w:rsid w:val="0034226C"/>
    <w:rsid w:val="0034226F"/>
    <w:rsid w:val="003424D9"/>
    <w:rsid w:val="00342659"/>
    <w:rsid w:val="003427A8"/>
    <w:rsid w:val="0034281D"/>
    <w:rsid w:val="00342892"/>
    <w:rsid w:val="0034294E"/>
    <w:rsid w:val="00342BE6"/>
    <w:rsid w:val="00342C11"/>
    <w:rsid w:val="00342C81"/>
    <w:rsid w:val="00342CE5"/>
    <w:rsid w:val="00342D51"/>
    <w:rsid w:val="003430E5"/>
    <w:rsid w:val="0034329A"/>
    <w:rsid w:val="00343326"/>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4042"/>
    <w:rsid w:val="00344273"/>
    <w:rsid w:val="00344333"/>
    <w:rsid w:val="00344606"/>
    <w:rsid w:val="003446BF"/>
    <w:rsid w:val="003447D9"/>
    <w:rsid w:val="003447E7"/>
    <w:rsid w:val="00344838"/>
    <w:rsid w:val="003449A6"/>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5F34"/>
    <w:rsid w:val="00346119"/>
    <w:rsid w:val="003461E4"/>
    <w:rsid w:val="00346298"/>
    <w:rsid w:val="003464DE"/>
    <w:rsid w:val="00346650"/>
    <w:rsid w:val="00346668"/>
    <w:rsid w:val="003467BC"/>
    <w:rsid w:val="00346906"/>
    <w:rsid w:val="00346975"/>
    <w:rsid w:val="00346A4E"/>
    <w:rsid w:val="00346AF9"/>
    <w:rsid w:val="00346CC0"/>
    <w:rsid w:val="00346E5D"/>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889"/>
    <w:rsid w:val="00354B10"/>
    <w:rsid w:val="00354B66"/>
    <w:rsid w:val="00354C43"/>
    <w:rsid w:val="00354D99"/>
    <w:rsid w:val="00354DB2"/>
    <w:rsid w:val="00354E1F"/>
    <w:rsid w:val="00354FB6"/>
    <w:rsid w:val="00354FE2"/>
    <w:rsid w:val="00355065"/>
    <w:rsid w:val="0035529F"/>
    <w:rsid w:val="003552CC"/>
    <w:rsid w:val="003552E4"/>
    <w:rsid w:val="00355302"/>
    <w:rsid w:val="003553CB"/>
    <w:rsid w:val="00355571"/>
    <w:rsid w:val="003556C6"/>
    <w:rsid w:val="00355860"/>
    <w:rsid w:val="00355989"/>
    <w:rsid w:val="00355B14"/>
    <w:rsid w:val="00355E49"/>
    <w:rsid w:val="00355E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43B"/>
    <w:rsid w:val="0036150D"/>
    <w:rsid w:val="00361543"/>
    <w:rsid w:val="00361650"/>
    <w:rsid w:val="0036179C"/>
    <w:rsid w:val="00361803"/>
    <w:rsid w:val="00361974"/>
    <w:rsid w:val="00361A44"/>
    <w:rsid w:val="00361AAB"/>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11"/>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2EE"/>
    <w:rsid w:val="00364395"/>
    <w:rsid w:val="003645F0"/>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6EA5"/>
    <w:rsid w:val="003671EF"/>
    <w:rsid w:val="0036730A"/>
    <w:rsid w:val="0036744F"/>
    <w:rsid w:val="003674AA"/>
    <w:rsid w:val="003676F9"/>
    <w:rsid w:val="0036785F"/>
    <w:rsid w:val="00367868"/>
    <w:rsid w:val="00367871"/>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1D2"/>
    <w:rsid w:val="0037324B"/>
    <w:rsid w:val="003735B9"/>
    <w:rsid w:val="00373712"/>
    <w:rsid w:val="0037384B"/>
    <w:rsid w:val="00373A25"/>
    <w:rsid w:val="00373AC3"/>
    <w:rsid w:val="00373BF2"/>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C75"/>
    <w:rsid w:val="00375F10"/>
    <w:rsid w:val="00376210"/>
    <w:rsid w:val="0037636D"/>
    <w:rsid w:val="003766F2"/>
    <w:rsid w:val="00376731"/>
    <w:rsid w:val="00376960"/>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97"/>
    <w:rsid w:val="003853AB"/>
    <w:rsid w:val="0038540A"/>
    <w:rsid w:val="00385510"/>
    <w:rsid w:val="0038563D"/>
    <w:rsid w:val="003856A6"/>
    <w:rsid w:val="003857C4"/>
    <w:rsid w:val="00385A80"/>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8B7"/>
    <w:rsid w:val="00386B5D"/>
    <w:rsid w:val="00386B7E"/>
    <w:rsid w:val="00386B87"/>
    <w:rsid w:val="00386D9C"/>
    <w:rsid w:val="00386F81"/>
    <w:rsid w:val="00386FF0"/>
    <w:rsid w:val="0038742C"/>
    <w:rsid w:val="003877E1"/>
    <w:rsid w:val="003877F2"/>
    <w:rsid w:val="00387808"/>
    <w:rsid w:val="00387958"/>
    <w:rsid w:val="00387AF9"/>
    <w:rsid w:val="00387B32"/>
    <w:rsid w:val="00387CE6"/>
    <w:rsid w:val="00387D4B"/>
    <w:rsid w:val="00387DF5"/>
    <w:rsid w:val="00387EF6"/>
    <w:rsid w:val="00387F59"/>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CFE"/>
    <w:rsid w:val="00391DF6"/>
    <w:rsid w:val="00391E4C"/>
    <w:rsid w:val="003920A7"/>
    <w:rsid w:val="00392111"/>
    <w:rsid w:val="00392173"/>
    <w:rsid w:val="00392287"/>
    <w:rsid w:val="003923E9"/>
    <w:rsid w:val="0039249D"/>
    <w:rsid w:val="00392590"/>
    <w:rsid w:val="003926B4"/>
    <w:rsid w:val="00392864"/>
    <w:rsid w:val="003929B2"/>
    <w:rsid w:val="00392AEB"/>
    <w:rsid w:val="00392B25"/>
    <w:rsid w:val="00392BF0"/>
    <w:rsid w:val="00392C50"/>
    <w:rsid w:val="00392CED"/>
    <w:rsid w:val="00392E52"/>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B83"/>
    <w:rsid w:val="00395C52"/>
    <w:rsid w:val="00395CEB"/>
    <w:rsid w:val="00395DD8"/>
    <w:rsid w:val="003961B7"/>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67"/>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531"/>
    <w:rsid w:val="003A2546"/>
    <w:rsid w:val="003A25CA"/>
    <w:rsid w:val="003A25E1"/>
    <w:rsid w:val="003A265C"/>
    <w:rsid w:val="003A274F"/>
    <w:rsid w:val="003A2AAC"/>
    <w:rsid w:val="003A2C04"/>
    <w:rsid w:val="003A2C21"/>
    <w:rsid w:val="003A2D1C"/>
    <w:rsid w:val="003A2FAF"/>
    <w:rsid w:val="003A301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D98"/>
    <w:rsid w:val="003A6E54"/>
    <w:rsid w:val="003A6E6D"/>
    <w:rsid w:val="003A716F"/>
    <w:rsid w:val="003A71EA"/>
    <w:rsid w:val="003A7272"/>
    <w:rsid w:val="003A73A6"/>
    <w:rsid w:val="003A73E8"/>
    <w:rsid w:val="003A74BD"/>
    <w:rsid w:val="003A7556"/>
    <w:rsid w:val="003A7592"/>
    <w:rsid w:val="003A769C"/>
    <w:rsid w:val="003A77DE"/>
    <w:rsid w:val="003A77FD"/>
    <w:rsid w:val="003A79BA"/>
    <w:rsid w:val="003A7E3F"/>
    <w:rsid w:val="003A7F19"/>
    <w:rsid w:val="003A7F83"/>
    <w:rsid w:val="003A7FCF"/>
    <w:rsid w:val="003B0045"/>
    <w:rsid w:val="003B01F3"/>
    <w:rsid w:val="003B01FB"/>
    <w:rsid w:val="003B0227"/>
    <w:rsid w:val="003B02AD"/>
    <w:rsid w:val="003B02D1"/>
    <w:rsid w:val="003B05F0"/>
    <w:rsid w:val="003B0618"/>
    <w:rsid w:val="003B0624"/>
    <w:rsid w:val="003B0911"/>
    <w:rsid w:val="003B09D8"/>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92"/>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55E"/>
    <w:rsid w:val="003B4743"/>
    <w:rsid w:val="003B4822"/>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141"/>
    <w:rsid w:val="003B7385"/>
    <w:rsid w:val="003B7419"/>
    <w:rsid w:val="003B747E"/>
    <w:rsid w:val="003B74AE"/>
    <w:rsid w:val="003B769D"/>
    <w:rsid w:val="003B76B9"/>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978"/>
    <w:rsid w:val="003C0BC3"/>
    <w:rsid w:val="003C0DA2"/>
    <w:rsid w:val="003C1159"/>
    <w:rsid w:val="003C1174"/>
    <w:rsid w:val="003C11D3"/>
    <w:rsid w:val="003C128C"/>
    <w:rsid w:val="003C13AE"/>
    <w:rsid w:val="003C1493"/>
    <w:rsid w:val="003C15AB"/>
    <w:rsid w:val="003C1653"/>
    <w:rsid w:val="003C194E"/>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B3"/>
    <w:rsid w:val="003C55C1"/>
    <w:rsid w:val="003C55CC"/>
    <w:rsid w:val="003C5620"/>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BE"/>
    <w:rsid w:val="003D1443"/>
    <w:rsid w:val="003D16A2"/>
    <w:rsid w:val="003D17E4"/>
    <w:rsid w:val="003D1817"/>
    <w:rsid w:val="003D1938"/>
    <w:rsid w:val="003D196E"/>
    <w:rsid w:val="003D1979"/>
    <w:rsid w:val="003D1BF8"/>
    <w:rsid w:val="003D1D38"/>
    <w:rsid w:val="003D1E18"/>
    <w:rsid w:val="003D223A"/>
    <w:rsid w:val="003D2397"/>
    <w:rsid w:val="003D23EF"/>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EB2"/>
    <w:rsid w:val="003E1F2B"/>
    <w:rsid w:val="003E1FB6"/>
    <w:rsid w:val="003E1FC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6338"/>
    <w:rsid w:val="003E647C"/>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46B"/>
    <w:rsid w:val="003F3599"/>
    <w:rsid w:val="003F360A"/>
    <w:rsid w:val="003F399E"/>
    <w:rsid w:val="003F3C84"/>
    <w:rsid w:val="003F3E23"/>
    <w:rsid w:val="003F3F1B"/>
    <w:rsid w:val="003F3F67"/>
    <w:rsid w:val="003F4161"/>
    <w:rsid w:val="003F426D"/>
    <w:rsid w:val="003F45B2"/>
    <w:rsid w:val="003F4600"/>
    <w:rsid w:val="003F47F8"/>
    <w:rsid w:val="003F48D3"/>
    <w:rsid w:val="003F499F"/>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1B"/>
    <w:rsid w:val="00403C38"/>
    <w:rsid w:val="00403C3A"/>
    <w:rsid w:val="00403D70"/>
    <w:rsid w:val="00403FA5"/>
    <w:rsid w:val="00404001"/>
    <w:rsid w:val="00404102"/>
    <w:rsid w:val="00404129"/>
    <w:rsid w:val="00404148"/>
    <w:rsid w:val="0040419B"/>
    <w:rsid w:val="004045D4"/>
    <w:rsid w:val="00404810"/>
    <w:rsid w:val="004048D6"/>
    <w:rsid w:val="0040491D"/>
    <w:rsid w:val="00404929"/>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4"/>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042"/>
    <w:rsid w:val="00412145"/>
    <w:rsid w:val="00412242"/>
    <w:rsid w:val="00412329"/>
    <w:rsid w:val="0041237B"/>
    <w:rsid w:val="004123C1"/>
    <w:rsid w:val="00412873"/>
    <w:rsid w:val="00412A3A"/>
    <w:rsid w:val="00412AAD"/>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C7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B1D"/>
    <w:rsid w:val="00427C31"/>
    <w:rsid w:val="00427C50"/>
    <w:rsid w:val="00427E16"/>
    <w:rsid w:val="004300A7"/>
    <w:rsid w:val="0043051C"/>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86"/>
    <w:rsid w:val="004430AD"/>
    <w:rsid w:val="004430BF"/>
    <w:rsid w:val="00443188"/>
    <w:rsid w:val="004431CC"/>
    <w:rsid w:val="0044330B"/>
    <w:rsid w:val="0044347A"/>
    <w:rsid w:val="00443553"/>
    <w:rsid w:val="004438EC"/>
    <w:rsid w:val="00443976"/>
    <w:rsid w:val="004439F5"/>
    <w:rsid w:val="00443A9C"/>
    <w:rsid w:val="00443D19"/>
    <w:rsid w:val="00443DA6"/>
    <w:rsid w:val="00443DB6"/>
    <w:rsid w:val="00443E9E"/>
    <w:rsid w:val="00443FAD"/>
    <w:rsid w:val="004440D8"/>
    <w:rsid w:val="00444201"/>
    <w:rsid w:val="00444242"/>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8F"/>
    <w:rsid w:val="00446194"/>
    <w:rsid w:val="004461DC"/>
    <w:rsid w:val="004462FB"/>
    <w:rsid w:val="00446304"/>
    <w:rsid w:val="004463E4"/>
    <w:rsid w:val="004464DD"/>
    <w:rsid w:val="004464E8"/>
    <w:rsid w:val="00446534"/>
    <w:rsid w:val="004465A2"/>
    <w:rsid w:val="004465AB"/>
    <w:rsid w:val="0044662B"/>
    <w:rsid w:val="00446793"/>
    <w:rsid w:val="0044682A"/>
    <w:rsid w:val="00446BA2"/>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A54"/>
    <w:rsid w:val="00462A6D"/>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8A3"/>
    <w:rsid w:val="00463A66"/>
    <w:rsid w:val="00463B61"/>
    <w:rsid w:val="00463D1F"/>
    <w:rsid w:val="00463DBA"/>
    <w:rsid w:val="00463E25"/>
    <w:rsid w:val="004640C7"/>
    <w:rsid w:val="0046410C"/>
    <w:rsid w:val="004642DD"/>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E7"/>
    <w:rsid w:val="00475B3E"/>
    <w:rsid w:val="00475D1E"/>
    <w:rsid w:val="00475D82"/>
    <w:rsid w:val="00475E97"/>
    <w:rsid w:val="00476218"/>
    <w:rsid w:val="00476456"/>
    <w:rsid w:val="004764CF"/>
    <w:rsid w:val="004765CE"/>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6DC"/>
    <w:rsid w:val="00485797"/>
    <w:rsid w:val="00485C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65"/>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CB5"/>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DA2"/>
    <w:rsid w:val="004A2F2C"/>
    <w:rsid w:val="004A2F91"/>
    <w:rsid w:val="004A3057"/>
    <w:rsid w:val="004A315B"/>
    <w:rsid w:val="004A317D"/>
    <w:rsid w:val="004A3512"/>
    <w:rsid w:val="004A35A3"/>
    <w:rsid w:val="004A3658"/>
    <w:rsid w:val="004A3806"/>
    <w:rsid w:val="004A3843"/>
    <w:rsid w:val="004A3A10"/>
    <w:rsid w:val="004A3B0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945"/>
    <w:rsid w:val="004A5A14"/>
    <w:rsid w:val="004A5A28"/>
    <w:rsid w:val="004A5AD2"/>
    <w:rsid w:val="004A5D52"/>
    <w:rsid w:val="004A5D78"/>
    <w:rsid w:val="004A5E7A"/>
    <w:rsid w:val="004A5FC1"/>
    <w:rsid w:val="004A623C"/>
    <w:rsid w:val="004A6316"/>
    <w:rsid w:val="004A63DF"/>
    <w:rsid w:val="004A6584"/>
    <w:rsid w:val="004A6586"/>
    <w:rsid w:val="004A65D6"/>
    <w:rsid w:val="004A6699"/>
    <w:rsid w:val="004A6850"/>
    <w:rsid w:val="004A690B"/>
    <w:rsid w:val="004A69BF"/>
    <w:rsid w:val="004A6A6A"/>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523"/>
    <w:rsid w:val="004B077D"/>
    <w:rsid w:val="004B07C1"/>
    <w:rsid w:val="004B0A4F"/>
    <w:rsid w:val="004B0B6D"/>
    <w:rsid w:val="004B0D52"/>
    <w:rsid w:val="004B1094"/>
    <w:rsid w:val="004B10DB"/>
    <w:rsid w:val="004B1118"/>
    <w:rsid w:val="004B11F8"/>
    <w:rsid w:val="004B13D7"/>
    <w:rsid w:val="004B1916"/>
    <w:rsid w:val="004B1B63"/>
    <w:rsid w:val="004B1B8D"/>
    <w:rsid w:val="004B1BFE"/>
    <w:rsid w:val="004B1C37"/>
    <w:rsid w:val="004B1D29"/>
    <w:rsid w:val="004B1D6F"/>
    <w:rsid w:val="004B1DB1"/>
    <w:rsid w:val="004B1DEA"/>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E0D"/>
    <w:rsid w:val="004B6FA4"/>
    <w:rsid w:val="004B71B8"/>
    <w:rsid w:val="004B72E4"/>
    <w:rsid w:val="004B7614"/>
    <w:rsid w:val="004B7764"/>
    <w:rsid w:val="004B78A6"/>
    <w:rsid w:val="004B796E"/>
    <w:rsid w:val="004B79C0"/>
    <w:rsid w:val="004B7AA9"/>
    <w:rsid w:val="004B7B38"/>
    <w:rsid w:val="004B7C30"/>
    <w:rsid w:val="004C01D1"/>
    <w:rsid w:val="004C0227"/>
    <w:rsid w:val="004C02F5"/>
    <w:rsid w:val="004C05CA"/>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6B"/>
    <w:rsid w:val="004C2EAB"/>
    <w:rsid w:val="004C3234"/>
    <w:rsid w:val="004C3235"/>
    <w:rsid w:val="004C3255"/>
    <w:rsid w:val="004C3290"/>
    <w:rsid w:val="004C3407"/>
    <w:rsid w:val="004C34AE"/>
    <w:rsid w:val="004C3515"/>
    <w:rsid w:val="004C3779"/>
    <w:rsid w:val="004C3962"/>
    <w:rsid w:val="004C3A67"/>
    <w:rsid w:val="004C3B66"/>
    <w:rsid w:val="004C3BD4"/>
    <w:rsid w:val="004C3C8B"/>
    <w:rsid w:val="004C3D02"/>
    <w:rsid w:val="004C3F41"/>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5C"/>
    <w:rsid w:val="004D1B93"/>
    <w:rsid w:val="004D1C79"/>
    <w:rsid w:val="004D1F30"/>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9F4"/>
    <w:rsid w:val="004D3A55"/>
    <w:rsid w:val="004D3B9C"/>
    <w:rsid w:val="004D3D28"/>
    <w:rsid w:val="004D3D81"/>
    <w:rsid w:val="004D3F89"/>
    <w:rsid w:val="004D3FF4"/>
    <w:rsid w:val="004D406F"/>
    <w:rsid w:val="004D40DA"/>
    <w:rsid w:val="004D4122"/>
    <w:rsid w:val="004D42F0"/>
    <w:rsid w:val="004D4450"/>
    <w:rsid w:val="004D44E6"/>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A19"/>
    <w:rsid w:val="004E0A3F"/>
    <w:rsid w:val="004E0B86"/>
    <w:rsid w:val="004E0BB1"/>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113"/>
    <w:rsid w:val="004F1587"/>
    <w:rsid w:val="004F159E"/>
    <w:rsid w:val="004F167F"/>
    <w:rsid w:val="004F1783"/>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59"/>
    <w:rsid w:val="004F31F6"/>
    <w:rsid w:val="004F32D6"/>
    <w:rsid w:val="004F35E2"/>
    <w:rsid w:val="004F35EE"/>
    <w:rsid w:val="004F3789"/>
    <w:rsid w:val="004F37C1"/>
    <w:rsid w:val="004F3865"/>
    <w:rsid w:val="004F38A4"/>
    <w:rsid w:val="004F3912"/>
    <w:rsid w:val="004F3B76"/>
    <w:rsid w:val="004F3B90"/>
    <w:rsid w:val="004F3BC0"/>
    <w:rsid w:val="004F3BE3"/>
    <w:rsid w:val="004F3DE5"/>
    <w:rsid w:val="004F3FFC"/>
    <w:rsid w:val="004F40A2"/>
    <w:rsid w:val="004F40BB"/>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1F5"/>
    <w:rsid w:val="004F52D9"/>
    <w:rsid w:val="004F533C"/>
    <w:rsid w:val="004F545D"/>
    <w:rsid w:val="004F54F4"/>
    <w:rsid w:val="004F550A"/>
    <w:rsid w:val="004F577D"/>
    <w:rsid w:val="004F5786"/>
    <w:rsid w:val="004F57B6"/>
    <w:rsid w:val="004F5A72"/>
    <w:rsid w:val="004F5CE0"/>
    <w:rsid w:val="004F5E65"/>
    <w:rsid w:val="004F608E"/>
    <w:rsid w:val="004F60D5"/>
    <w:rsid w:val="004F618D"/>
    <w:rsid w:val="004F635F"/>
    <w:rsid w:val="004F6503"/>
    <w:rsid w:val="004F657F"/>
    <w:rsid w:val="004F65EE"/>
    <w:rsid w:val="004F668B"/>
    <w:rsid w:val="004F6735"/>
    <w:rsid w:val="004F681A"/>
    <w:rsid w:val="004F68D2"/>
    <w:rsid w:val="004F68D3"/>
    <w:rsid w:val="004F6B05"/>
    <w:rsid w:val="004F6C06"/>
    <w:rsid w:val="004F6C57"/>
    <w:rsid w:val="004F6C88"/>
    <w:rsid w:val="004F6E48"/>
    <w:rsid w:val="004F6EDE"/>
    <w:rsid w:val="004F7203"/>
    <w:rsid w:val="004F724C"/>
    <w:rsid w:val="004F7350"/>
    <w:rsid w:val="004F7364"/>
    <w:rsid w:val="004F7531"/>
    <w:rsid w:val="004F75F2"/>
    <w:rsid w:val="004F7603"/>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417"/>
    <w:rsid w:val="00503635"/>
    <w:rsid w:val="005039B8"/>
    <w:rsid w:val="00503C1F"/>
    <w:rsid w:val="00503C26"/>
    <w:rsid w:val="00503C5F"/>
    <w:rsid w:val="00503E77"/>
    <w:rsid w:val="00503FCE"/>
    <w:rsid w:val="00504065"/>
    <w:rsid w:val="00504068"/>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7B"/>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2AE"/>
    <w:rsid w:val="00513385"/>
    <w:rsid w:val="005134BD"/>
    <w:rsid w:val="00513549"/>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BB"/>
    <w:rsid w:val="0052033F"/>
    <w:rsid w:val="0052037D"/>
    <w:rsid w:val="00520477"/>
    <w:rsid w:val="00520579"/>
    <w:rsid w:val="005205F8"/>
    <w:rsid w:val="00520732"/>
    <w:rsid w:val="0052079D"/>
    <w:rsid w:val="005207ED"/>
    <w:rsid w:val="00520806"/>
    <w:rsid w:val="00520906"/>
    <w:rsid w:val="00520981"/>
    <w:rsid w:val="0052098F"/>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40BC"/>
    <w:rsid w:val="005241A8"/>
    <w:rsid w:val="0052425A"/>
    <w:rsid w:val="00524272"/>
    <w:rsid w:val="00524291"/>
    <w:rsid w:val="00524315"/>
    <w:rsid w:val="0052431B"/>
    <w:rsid w:val="00524320"/>
    <w:rsid w:val="0052488B"/>
    <w:rsid w:val="00524A40"/>
    <w:rsid w:val="00524B23"/>
    <w:rsid w:val="00524B29"/>
    <w:rsid w:val="00524C99"/>
    <w:rsid w:val="005252B6"/>
    <w:rsid w:val="005254D8"/>
    <w:rsid w:val="00525638"/>
    <w:rsid w:val="00525849"/>
    <w:rsid w:val="0052596E"/>
    <w:rsid w:val="005259CD"/>
    <w:rsid w:val="00525A1B"/>
    <w:rsid w:val="00525C93"/>
    <w:rsid w:val="00525D0F"/>
    <w:rsid w:val="00525D7F"/>
    <w:rsid w:val="00525E3E"/>
    <w:rsid w:val="00525F0B"/>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CC"/>
    <w:rsid w:val="005272E9"/>
    <w:rsid w:val="0052755A"/>
    <w:rsid w:val="0052760E"/>
    <w:rsid w:val="00527698"/>
    <w:rsid w:val="0052777C"/>
    <w:rsid w:val="005278D4"/>
    <w:rsid w:val="005278E7"/>
    <w:rsid w:val="00527AA2"/>
    <w:rsid w:val="00527CB0"/>
    <w:rsid w:val="00527D6E"/>
    <w:rsid w:val="00527DD3"/>
    <w:rsid w:val="00527E62"/>
    <w:rsid w:val="00530146"/>
    <w:rsid w:val="00530264"/>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629"/>
    <w:rsid w:val="005326B5"/>
    <w:rsid w:val="00532719"/>
    <w:rsid w:val="005327A0"/>
    <w:rsid w:val="00532818"/>
    <w:rsid w:val="00532C5F"/>
    <w:rsid w:val="00532C84"/>
    <w:rsid w:val="00532D35"/>
    <w:rsid w:val="00532E31"/>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A93"/>
    <w:rsid w:val="00534BC9"/>
    <w:rsid w:val="00534BD8"/>
    <w:rsid w:val="00534C29"/>
    <w:rsid w:val="00534D03"/>
    <w:rsid w:val="00534D28"/>
    <w:rsid w:val="00534D94"/>
    <w:rsid w:val="00534EC4"/>
    <w:rsid w:val="00534F38"/>
    <w:rsid w:val="0053503E"/>
    <w:rsid w:val="0053509D"/>
    <w:rsid w:val="005350D6"/>
    <w:rsid w:val="00535133"/>
    <w:rsid w:val="005352A6"/>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D"/>
    <w:rsid w:val="00542B40"/>
    <w:rsid w:val="00542D63"/>
    <w:rsid w:val="00542E29"/>
    <w:rsid w:val="00542E44"/>
    <w:rsid w:val="00542E6D"/>
    <w:rsid w:val="00543020"/>
    <w:rsid w:val="005430E9"/>
    <w:rsid w:val="0054326F"/>
    <w:rsid w:val="00543283"/>
    <w:rsid w:val="005432B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10"/>
    <w:rsid w:val="00553A6A"/>
    <w:rsid w:val="00553BA2"/>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8"/>
    <w:rsid w:val="005569C5"/>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BAC"/>
    <w:rsid w:val="00583CD4"/>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CAC"/>
    <w:rsid w:val="00597D83"/>
    <w:rsid w:val="00597DE4"/>
    <w:rsid w:val="00597EB2"/>
    <w:rsid w:val="005A0029"/>
    <w:rsid w:val="005A00A0"/>
    <w:rsid w:val="005A0183"/>
    <w:rsid w:val="005A01C0"/>
    <w:rsid w:val="005A01CA"/>
    <w:rsid w:val="005A02DF"/>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31"/>
    <w:rsid w:val="005A25E4"/>
    <w:rsid w:val="005A28CF"/>
    <w:rsid w:val="005A29AC"/>
    <w:rsid w:val="005A2A19"/>
    <w:rsid w:val="005A2B0B"/>
    <w:rsid w:val="005A2B36"/>
    <w:rsid w:val="005A2B49"/>
    <w:rsid w:val="005A2CF7"/>
    <w:rsid w:val="005A2D10"/>
    <w:rsid w:val="005A2D4C"/>
    <w:rsid w:val="005A2DB4"/>
    <w:rsid w:val="005A30DF"/>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290"/>
    <w:rsid w:val="005A52CA"/>
    <w:rsid w:val="005A52EF"/>
    <w:rsid w:val="005A5440"/>
    <w:rsid w:val="005A5657"/>
    <w:rsid w:val="005A57A0"/>
    <w:rsid w:val="005A5875"/>
    <w:rsid w:val="005A5A3D"/>
    <w:rsid w:val="005A5C97"/>
    <w:rsid w:val="005A5EF6"/>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6BD"/>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8DE"/>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87F"/>
    <w:rsid w:val="005B5903"/>
    <w:rsid w:val="005B59DC"/>
    <w:rsid w:val="005B59E2"/>
    <w:rsid w:val="005B5D6F"/>
    <w:rsid w:val="005B6034"/>
    <w:rsid w:val="005B6052"/>
    <w:rsid w:val="005B617F"/>
    <w:rsid w:val="005B618E"/>
    <w:rsid w:val="005B61A8"/>
    <w:rsid w:val="005B6501"/>
    <w:rsid w:val="005B6555"/>
    <w:rsid w:val="005B65C6"/>
    <w:rsid w:val="005B678F"/>
    <w:rsid w:val="005B69D8"/>
    <w:rsid w:val="005B69FF"/>
    <w:rsid w:val="005B6B34"/>
    <w:rsid w:val="005B6B36"/>
    <w:rsid w:val="005B6B99"/>
    <w:rsid w:val="005B6C2A"/>
    <w:rsid w:val="005B6EE7"/>
    <w:rsid w:val="005B6EEB"/>
    <w:rsid w:val="005B70C0"/>
    <w:rsid w:val="005B714A"/>
    <w:rsid w:val="005B72A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B3E"/>
    <w:rsid w:val="005D1C1B"/>
    <w:rsid w:val="005D1C97"/>
    <w:rsid w:val="005D1CA2"/>
    <w:rsid w:val="005D1D8E"/>
    <w:rsid w:val="005D1DA5"/>
    <w:rsid w:val="005D1F3D"/>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40A"/>
    <w:rsid w:val="005D776F"/>
    <w:rsid w:val="005D777B"/>
    <w:rsid w:val="005D77E6"/>
    <w:rsid w:val="005D7908"/>
    <w:rsid w:val="005D7A29"/>
    <w:rsid w:val="005D7B03"/>
    <w:rsid w:val="005D7BC4"/>
    <w:rsid w:val="005D7BE6"/>
    <w:rsid w:val="005D7C6C"/>
    <w:rsid w:val="005D7D0B"/>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9"/>
    <w:rsid w:val="005E172D"/>
    <w:rsid w:val="005E1A3A"/>
    <w:rsid w:val="005E1B48"/>
    <w:rsid w:val="005E1B72"/>
    <w:rsid w:val="005E1C03"/>
    <w:rsid w:val="005E1CF2"/>
    <w:rsid w:val="005E1CF8"/>
    <w:rsid w:val="005E1F8E"/>
    <w:rsid w:val="005E1FAC"/>
    <w:rsid w:val="005E2012"/>
    <w:rsid w:val="005E2036"/>
    <w:rsid w:val="005E2050"/>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19C"/>
    <w:rsid w:val="005E33B0"/>
    <w:rsid w:val="005E33EE"/>
    <w:rsid w:val="005E33F9"/>
    <w:rsid w:val="005E3431"/>
    <w:rsid w:val="005E358D"/>
    <w:rsid w:val="005E3612"/>
    <w:rsid w:val="005E361E"/>
    <w:rsid w:val="005E3745"/>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2D"/>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D3"/>
    <w:rsid w:val="005F12E4"/>
    <w:rsid w:val="005F14EB"/>
    <w:rsid w:val="005F1808"/>
    <w:rsid w:val="005F19A9"/>
    <w:rsid w:val="005F1B3B"/>
    <w:rsid w:val="005F1BB3"/>
    <w:rsid w:val="005F1C1E"/>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34A"/>
    <w:rsid w:val="005F33AF"/>
    <w:rsid w:val="005F350B"/>
    <w:rsid w:val="005F360C"/>
    <w:rsid w:val="005F3631"/>
    <w:rsid w:val="005F3794"/>
    <w:rsid w:val="005F3825"/>
    <w:rsid w:val="005F386A"/>
    <w:rsid w:val="005F3B2A"/>
    <w:rsid w:val="005F3DFF"/>
    <w:rsid w:val="005F3E6B"/>
    <w:rsid w:val="005F3F32"/>
    <w:rsid w:val="005F3F93"/>
    <w:rsid w:val="005F4072"/>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3BC"/>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EF"/>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37E"/>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8ED"/>
    <w:rsid w:val="00602911"/>
    <w:rsid w:val="0060291A"/>
    <w:rsid w:val="00602972"/>
    <w:rsid w:val="00602A3D"/>
    <w:rsid w:val="00602B54"/>
    <w:rsid w:val="00602B88"/>
    <w:rsid w:val="00602C5C"/>
    <w:rsid w:val="00602E26"/>
    <w:rsid w:val="00602E40"/>
    <w:rsid w:val="0060300B"/>
    <w:rsid w:val="006032AD"/>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E34"/>
    <w:rsid w:val="00611EA8"/>
    <w:rsid w:val="00611F0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B2B"/>
    <w:rsid w:val="00622D2C"/>
    <w:rsid w:val="00622E1D"/>
    <w:rsid w:val="00622E4F"/>
    <w:rsid w:val="006231CE"/>
    <w:rsid w:val="006232CF"/>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422"/>
    <w:rsid w:val="006264E1"/>
    <w:rsid w:val="0062662F"/>
    <w:rsid w:val="0062689E"/>
    <w:rsid w:val="0062698A"/>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796"/>
    <w:rsid w:val="00642848"/>
    <w:rsid w:val="00642901"/>
    <w:rsid w:val="00642933"/>
    <w:rsid w:val="00642952"/>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73"/>
    <w:rsid w:val="006503BB"/>
    <w:rsid w:val="0065048A"/>
    <w:rsid w:val="00650506"/>
    <w:rsid w:val="006506B7"/>
    <w:rsid w:val="0065078C"/>
    <w:rsid w:val="00650950"/>
    <w:rsid w:val="006509A5"/>
    <w:rsid w:val="006509B1"/>
    <w:rsid w:val="006509D4"/>
    <w:rsid w:val="00650A22"/>
    <w:rsid w:val="00650A29"/>
    <w:rsid w:val="00650AE2"/>
    <w:rsid w:val="00650C33"/>
    <w:rsid w:val="00650CCE"/>
    <w:rsid w:val="00650DA3"/>
    <w:rsid w:val="00650DAE"/>
    <w:rsid w:val="00650E2A"/>
    <w:rsid w:val="00650F68"/>
    <w:rsid w:val="00650F73"/>
    <w:rsid w:val="00650F74"/>
    <w:rsid w:val="0065103A"/>
    <w:rsid w:val="0065134B"/>
    <w:rsid w:val="0065138D"/>
    <w:rsid w:val="006513E5"/>
    <w:rsid w:val="0065143B"/>
    <w:rsid w:val="006515D3"/>
    <w:rsid w:val="00651780"/>
    <w:rsid w:val="0065193B"/>
    <w:rsid w:val="006519CD"/>
    <w:rsid w:val="006519E1"/>
    <w:rsid w:val="00651C7C"/>
    <w:rsid w:val="00651DE4"/>
    <w:rsid w:val="00651EFD"/>
    <w:rsid w:val="00651F16"/>
    <w:rsid w:val="006521BF"/>
    <w:rsid w:val="0065221A"/>
    <w:rsid w:val="006522F4"/>
    <w:rsid w:val="006524BF"/>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45B"/>
    <w:rsid w:val="006574A6"/>
    <w:rsid w:val="006574B9"/>
    <w:rsid w:val="006574E7"/>
    <w:rsid w:val="00657555"/>
    <w:rsid w:val="00657A14"/>
    <w:rsid w:val="00657A7C"/>
    <w:rsid w:val="00657DBF"/>
    <w:rsid w:val="00657DF5"/>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38"/>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406"/>
    <w:rsid w:val="0066579C"/>
    <w:rsid w:val="006657F2"/>
    <w:rsid w:val="006658A2"/>
    <w:rsid w:val="0066598D"/>
    <w:rsid w:val="00665A1A"/>
    <w:rsid w:val="00665AA3"/>
    <w:rsid w:val="00665B99"/>
    <w:rsid w:val="00665BCC"/>
    <w:rsid w:val="00665C53"/>
    <w:rsid w:val="00665C6C"/>
    <w:rsid w:val="00665C8B"/>
    <w:rsid w:val="00665D08"/>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491"/>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2F9B"/>
    <w:rsid w:val="006730B1"/>
    <w:rsid w:val="006730BD"/>
    <w:rsid w:val="006730D3"/>
    <w:rsid w:val="0067341A"/>
    <w:rsid w:val="00673479"/>
    <w:rsid w:val="006735ED"/>
    <w:rsid w:val="006739BE"/>
    <w:rsid w:val="00673B59"/>
    <w:rsid w:val="00673DE4"/>
    <w:rsid w:val="00673E63"/>
    <w:rsid w:val="00673F8A"/>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C8"/>
    <w:rsid w:val="006812EE"/>
    <w:rsid w:val="0068145A"/>
    <w:rsid w:val="006814F9"/>
    <w:rsid w:val="006815D0"/>
    <w:rsid w:val="00681632"/>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AA"/>
    <w:rsid w:val="006843B4"/>
    <w:rsid w:val="006844C6"/>
    <w:rsid w:val="0068473D"/>
    <w:rsid w:val="006848A1"/>
    <w:rsid w:val="00684A86"/>
    <w:rsid w:val="00684A87"/>
    <w:rsid w:val="00684B4B"/>
    <w:rsid w:val="00684D16"/>
    <w:rsid w:val="006850CA"/>
    <w:rsid w:val="00685205"/>
    <w:rsid w:val="006854BC"/>
    <w:rsid w:val="0068556F"/>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BB"/>
    <w:rsid w:val="0069063D"/>
    <w:rsid w:val="00690883"/>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312"/>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1E"/>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1E6A"/>
    <w:rsid w:val="006A247A"/>
    <w:rsid w:val="006A258F"/>
    <w:rsid w:val="006A2717"/>
    <w:rsid w:val="006A27A3"/>
    <w:rsid w:val="006A284A"/>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6F5"/>
    <w:rsid w:val="006A77E9"/>
    <w:rsid w:val="006A782F"/>
    <w:rsid w:val="006A7AD9"/>
    <w:rsid w:val="006A7BA6"/>
    <w:rsid w:val="006A7C39"/>
    <w:rsid w:val="006A7C82"/>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21"/>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31"/>
    <w:rsid w:val="006C188A"/>
    <w:rsid w:val="006C199E"/>
    <w:rsid w:val="006C1A2C"/>
    <w:rsid w:val="006C1B2B"/>
    <w:rsid w:val="006C1C04"/>
    <w:rsid w:val="006C1D1C"/>
    <w:rsid w:val="006C1F3A"/>
    <w:rsid w:val="006C1FF9"/>
    <w:rsid w:val="006C2631"/>
    <w:rsid w:val="006C2895"/>
    <w:rsid w:val="006C28A5"/>
    <w:rsid w:val="006C2990"/>
    <w:rsid w:val="006C2ABC"/>
    <w:rsid w:val="006C2BC4"/>
    <w:rsid w:val="006C2C5A"/>
    <w:rsid w:val="006C2E61"/>
    <w:rsid w:val="006C2F62"/>
    <w:rsid w:val="006C2F7C"/>
    <w:rsid w:val="006C2FB7"/>
    <w:rsid w:val="006C3040"/>
    <w:rsid w:val="006C308F"/>
    <w:rsid w:val="006C309D"/>
    <w:rsid w:val="006C310E"/>
    <w:rsid w:val="006C3202"/>
    <w:rsid w:val="006C32FF"/>
    <w:rsid w:val="006C3328"/>
    <w:rsid w:val="006C3448"/>
    <w:rsid w:val="006C34D0"/>
    <w:rsid w:val="006C360E"/>
    <w:rsid w:val="006C38B2"/>
    <w:rsid w:val="006C38C7"/>
    <w:rsid w:val="006C3BBB"/>
    <w:rsid w:val="006C3CC8"/>
    <w:rsid w:val="006C3CEE"/>
    <w:rsid w:val="006C3D2C"/>
    <w:rsid w:val="006C3D49"/>
    <w:rsid w:val="006C3EB4"/>
    <w:rsid w:val="006C3ECF"/>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EE"/>
    <w:rsid w:val="006D5166"/>
    <w:rsid w:val="006D526A"/>
    <w:rsid w:val="006D5274"/>
    <w:rsid w:val="006D560B"/>
    <w:rsid w:val="006D56F7"/>
    <w:rsid w:val="006D5734"/>
    <w:rsid w:val="006D5874"/>
    <w:rsid w:val="006D59E5"/>
    <w:rsid w:val="006D5C24"/>
    <w:rsid w:val="006D5CD4"/>
    <w:rsid w:val="006D5E6A"/>
    <w:rsid w:val="006D5EC3"/>
    <w:rsid w:val="006D6052"/>
    <w:rsid w:val="006D60B1"/>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78"/>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8D4"/>
    <w:rsid w:val="006F1A93"/>
    <w:rsid w:val="006F1B1A"/>
    <w:rsid w:val="006F1B43"/>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E0"/>
    <w:rsid w:val="006F33E7"/>
    <w:rsid w:val="006F3454"/>
    <w:rsid w:val="006F349F"/>
    <w:rsid w:val="006F366F"/>
    <w:rsid w:val="006F368E"/>
    <w:rsid w:val="006F37EB"/>
    <w:rsid w:val="006F38CC"/>
    <w:rsid w:val="006F3A01"/>
    <w:rsid w:val="006F3A2B"/>
    <w:rsid w:val="006F3C0A"/>
    <w:rsid w:val="006F3C3B"/>
    <w:rsid w:val="006F3DAB"/>
    <w:rsid w:val="006F4051"/>
    <w:rsid w:val="006F4169"/>
    <w:rsid w:val="006F429B"/>
    <w:rsid w:val="006F4433"/>
    <w:rsid w:val="006F4627"/>
    <w:rsid w:val="006F4634"/>
    <w:rsid w:val="006F4872"/>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A61"/>
    <w:rsid w:val="006F5D25"/>
    <w:rsid w:val="006F5D2D"/>
    <w:rsid w:val="006F6125"/>
    <w:rsid w:val="006F6522"/>
    <w:rsid w:val="006F65F9"/>
    <w:rsid w:val="006F6768"/>
    <w:rsid w:val="006F6805"/>
    <w:rsid w:val="006F6858"/>
    <w:rsid w:val="006F698F"/>
    <w:rsid w:val="006F6A7E"/>
    <w:rsid w:val="006F6D62"/>
    <w:rsid w:val="006F6EF3"/>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50"/>
    <w:rsid w:val="0070114F"/>
    <w:rsid w:val="00701191"/>
    <w:rsid w:val="007011BD"/>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B1A"/>
    <w:rsid w:val="00705B1E"/>
    <w:rsid w:val="00705D7B"/>
    <w:rsid w:val="00705DAC"/>
    <w:rsid w:val="00705DB0"/>
    <w:rsid w:val="00705EAD"/>
    <w:rsid w:val="00705F1B"/>
    <w:rsid w:val="00705F32"/>
    <w:rsid w:val="00705F3A"/>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962"/>
    <w:rsid w:val="0071196E"/>
    <w:rsid w:val="00711AEC"/>
    <w:rsid w:val="00711B09"/>
    <w:rsid w:val="00711B24"/>
    <w:rsid w:val="00711CC4"/>
    <w:rsid w:val="00711CEF"/>
    <w:rsid w:val="00711D9A"/>
    <w:rsid w:val="00711E32"/>
    <w:rsid w:val="00711F3A"/>
    <w:rsid w:val="00711F83"/>
    <w:rsid w:val="00712246"/>
    <w:rsid w:val="0071253F"/>
    <w:rsid w:val="00712796"/>
    <w:rsid w:val="0071283D"/>
    <w:rsid w:val="007129B2"/>
    <w:rsid w:val="00712A72"/>
    <w:rsid w:val="00712AE7"/>
    <w:rsid w:val="00712BE5"/>
    <w:rsid w:val="00712D93"/>
    <w:rsid w:val="00712E3B"/>
    <w:rsid w:val="00712F19"/>
    <w:rsid w:val="00712FD6"/>
    <w:rsid w:val="0071307E"/>
    <w:rsid w:val="00713098"/>
    <w:rsid w:val="0071343C"/>
    <w:rsid w:val="0071390F"/>
    <w:rsid w:val="00713A88"/>
    <w:rsid w:val="00713D00"/>
    <w:rsid w:val="0071406A"/>
    <w:rsid w:val="00714173"/>
    <w:rsid w:val="0071429B"/>
    <w:rsid w:val="0071439E"/>
    <w:rsid w:val="007143E6"/>
    <w:rsid w:val="00714460"/>
    <w:rsid w:val="00714478"/>
    <w:rsid w:val="007146B2"/>
    <w:rsid w:val="007147FE"/>
    <w:rsid w:val="007148E0"/>
    <w:rsid w:val="007148F8"/>
    <w:rsid w:val="00714B46"/>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84"/>
    <w:rsid w:val="007166CD"/>
    <w:rsid w:val="0071671B"/>
    <w:rsid w:val="007167AF"/>
    <w:rsid w:val="0071682B"/>
    <w:rsid w:val="0071690D"/>
    <w:rsid w:val="00716943"/>
    <w:rsid w:val="00716974"/>
    <w:rsid w:val="00716A50"/>
    <w:rsid w:val="00716AED"/>
    <w:rsid w:val="00716BC9"/>
    <w:rsid w:val="00716C63"/>
    <w:rsid w:val="00716DB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B40"/>
    <w:rsid w:val="00723BC2"/>
    <w:rsid w:val="00723D20"/>
    <w:rsid w:val="00723E9E"/>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604F"/>
    <w:rsid w:val="00726117"/>
    <w:rsid w:val="00726286"/>
    <w:rsid w:val="007263E1"/>
    <w:rsid w:val="007263EA"/>
    <w:rsid w:val="00726405"/>
    <w:rsid w:val="007265AB"/>
    <w:rsid w:val="007265DA"/>
    <w:rsid w:val="00726769"/>
    <w:rsid w:val="007268F1"/>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2C"/>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CE"/>
    <w:rsid w:val="0074509C"/>
    <w:rsid w:val="007451C2"/>
    <w:rsid w:val="007451F8"/>
    <w:rsid w:val="007452C4"/>
    <w:rsid w:val="007452E2"/>
    <w:rsid w:val="007452FD"/>
    <w:rsid w:val="007452FF"/>
    <w:rsid w:val="00745335"/>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A8E"/>
    <w:rsid w:val="00747BA0"/>
    <w:rsid w:val="00747C81"/>
    <w:rsid w:val="00747C90"/>
    <w:rsid w:val="00747D09"/>
    <w:rsid w:val="00747E08"/>
    <w:rsid w:val="00747E62"/>
    <w:rsid w:val="00747EB0"/>
    <w:rsid w:val="00747F11"/>
    <w:rsid w:val="00750054"/>
    <w:rsid w:val="0075037F"/>
    <w:rsid w:val="00750758"/>
    <w:rsid w:val="0075078B"/>
    <w:rsid w:val="007508DC"/>
    <w:rsid w:val="00750A7F"/>
    <w:rsid w:val="00750B51"/>
    <w:rsid w:val="00750CB9"/>
    <w:rsid w:val="00750D01"/>
    <w:rsid w:val="00750DF8"/>
    <w:rsid w:val="00750ED1"/>
    <w:rsid w:val="00750F76"/>
    <w:rsid w:val="00751144"/>
    <w:rsid w:val="00751196"/>
    <w:rsid w:val="0075119D"/>
    <w:rsid w:val="0075122C"/>
    <w:rsid w:val="0075125A"/>
    <w:rsid w:val="007514AD"/>
    <w:rsid w:val="007514BD"/>
    <w:rsid w:val="007514D8"/>
    <w:rsid w:val="00751526"/>
    <w:rsid w:val="007515B9"/>
    <w:rsid w:val="0075164D"/>
    <w:rsid w:val="007519B8"/>
    <w:rsid w:val="00751CEB"/>
    <w:rsid w:val="00751ED8"/>
    <w:rsid w:val="00751F03"/>
    <w:rsid w:val="00751F9E"/>
    <w:rsid w:val="0075205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F16"/>
    <w:rsid w:val="00763F95"/>
    <w:rsid w:val="0076423F"/>
    <w:rsid w:val="007647D0"/>
    <w:rsid w:val="007647D4"/>
    <w:rsid w:val="0076489F"/>
    <w:rsid w:val="007648CC"/>
    <w:rsid w:val="0076491F"/>
    <w:rsid w:val="00764A6F"/>
    <w:rsid w:val="00764BAE"/>
    <w:rsid w:val="00764C22"/>
    <w:rsid w:val="00764DA7"/>
    <w:rsid w:val="00764F9C"/>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387"/>
    <w:rsid w:val="007673C1"/>
    <w:rsid w:val="007675D6"/>
    <w:rsid w:val="00767615"/>
    <w:rsid w:val="0076788A"/>
    <w:rsid w:val="007678C0"/>
    <w:rsid w:val="00767A6C"/>
    <w:rsid w:val="00767EAC"/>
    <w:rsid w:val="00770070"/>
    <w:rsid w:val="007700A5"/>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E1"/>
    <w:rsid w:val="00792CA6"/>
    <w:rsid w:val="00792D0C"/>
    <w:rsid w:val="00792D18"/>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AD4"/>
    <w:rsid w:val="00794B3B"/>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2F"/>
    <w:rsid w:val="0079787E"/>
    <w:rsid w:val="00797A1F"/>
    <w:rsid w:val="00797A24"/>
    <w:rsid w:val="00797A78"/>
    <w:rsid w:val="00797AF2"/>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F6A"/>
    <w:rsid w:val="007A2051"/>
    <w:rsid w:val="007A222A"/>
    <w:rsid w:val="007A2357"/>
    <w:rsid w:val="007A25E8"/>
    <w:rsid w:val="007A2666"/>
    <w:rsid w:val="007A2691"/>
    <w:rsid w:val="007A29A5"/>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817"/>
    <w:rsid w:val="007B782B"/>
    <w:rsid w:val="007B785B"/>
    <w:rsid w:val="007B7A28"/>
    <w:rsid w:val="007B7C20"/>
    <w:rsid w:val="007B7C7F"/>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321"/>
    <w:rsid w:val="007C33BA"/>
    <w:rsid w:val="007C3419"/>
    <w:rsid w:val="007C3576"/>
    <w:rsid w:val="007C3941"/>
    <w:rsid w:val="007C3996"/>
    <w:rsid w:val="007C3A99"/>
    <w:rsid w:val="007C3CC5"/>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66"/>
    <w:rsid w:val="007D0B39"/>
    <w:rsid w:val="007D0B68"/>
    <w:rsid w:val="007D0CB7"/>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65"/>
    <w:rsid w:val="007D508A"/>
    <w:rsid w:val="007D508F"/>
    <w:rsid w:val="007D5123"/>
    <w:rsid w:val="007D5163"/>
    <w:rsid w:val="007D53CC"/>
    <w:rsid w:val="007D53CE"/>
    <w:rsid w:val="007D5460"/>
    <w:rsid w:val="007D54EA"/>
    <w:rsid w:val="007D567F"/>
    <w:rsid w:val="007D56E8"/>
    <w:rsid w:val="007D5713"/>
    <w:rsid w:val="007D571C"/>
    <w:rsid w:val="007D5854"/>
    <w:rsid w:val="007D5C16"/>
    <w:rsid w:val="007D5D80"/>
    <w:rsid w:val="007D5E66"/>
    <w:rsid w:val="007D5F82"/>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E45"/>
    <w:rsid w:val="007D6E96"/>
    <w:rsid w:val="007D70F2"/>
    <w:rsid w:val="007D7217"/>
    <w:rsid w:val="007D7220"/>
    <w:rsid w:val="007D743F"/>
    <w:rsid w:val="007D7608"/>
    <w:rsid w:val="007D7652"/>
    <w:rsid w:val="007D76FA"/>
    <w:rsid w:val="007D77BD"/>
    <w:rsid w:val="007D78A8"/>
    <w:rsid w:val="007D795B"/>
    <w:rsid w:val="007D7BB1"/>
    <w:rsid w:val="007D7CE2"/>
    <w:rsid w:val="007D7D68"/>
    <w:rsid w:val="007D7DCC"/>
    <w:rsid w:val="007D7DF4"/>
    <w:rsid w:val="007D7E2B"/>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7C"/>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227A"/>
    <w:rsid w:val="007F22B7"/>
    <w:rsid w:val="007F2309"/>
    <w:rsid w:val="007F2377"/>
    <w:rsid w:val="007F23F0"/>
    <w:rsid w:val="007F2423"/>
    <w:rsid w:val="007F2668"/>
    <w:rsid w:val="007F2669"/>
    <w:rsid w:val="007F266B"/>
    <w:rsid w:val="007F267E"/>
    <w:rsid w:val="007F2707"/>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D5A"/>
    <w:rsid w:val="007F3E43"/>
    <w:rsid w:val="007F3E74"/>
    <w:rsid w:val="007F3FE2"/>
    <w:rsid w:val="007F4336"/>
    <w:rsid w:val="007F4548"/>
    <w:rsid w:val="007F4594"/>
    <w:rsid w:val="007F45AA"/>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C72"/>
    <w:rsid w:val="00804CA7"/>
    <w:rsid w:val="00804D13"/>
    <w:rsid w:val="00804DF1"/>
    <w:rsid w:val="00804EA9"/>
    <w:rsid w:val="00804F00"/>
    <w:rsid w:val="00804F77"/>
    <w:rsid w:val="0080508B"/>
    <w:rsid w:val="00805093"/>
    <w:rsid w:val="00805388"/>
    <w:rsid w:val="0080569B"/>
    <w:rsid w:val="008056D7"/>
    <w:rsid w:val="00805CD6"/>
    <w:rsid w:val="00805D59"/>
    <w:rsid w:val="00806078"/>
    <w:rsid w:val="0080611B"/>
    <w:rsid w:val="0080613C"/>
    <w:rsid w:val="008061CC"/>
    <w:rsid w:val="0080622A"/>
    <w:rsid w:val="00806257"/>
    <w:rsid w:val="0080633C"/>
    <w:rsid w:val="008064B5"/>
    <w:rsid w:val="0080653F"/>
    <w:rsid w:val="0080664B"/>
    <w:rsid w:val="0080669A"/>
    <w:rsid w:val="008068BD"/>
    <w:rsid w:val="0080696C"/>
    <w:rsid w:val="008069A3"/>
    <w:rsid w:val="00806B84"/>
    <w:rsid w:val="00806BF8"/>
    <w:rsid w:val="00806D2B"/>
    <w:rsid w:val="00806E3B"/>
    <w:rsid w:val="00807046"/>
    <w:rsid w:val="00807056"/>
    <w:rsid w:val="008071A2"/>
    <w:rsid w:val="00807224"/>
    <w:rsid w:val="0080752B"/>
    <w:rsid w:val="0080776F"/>
    <w:rsid w:val="008078A3"/>
    <w:rsid w:val="008078B1"/>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DC0"/>
    <w:rsid w:val="00812E60"/>
    <w:rsid w:val="00812F9D"/>
    <w:rsid w:val="0081316F"/>
    <w:rsid w:val="00813186"/>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47"/>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38"/>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F5"/>
    <w:rsid w:val="00823E41"/>
    <w:rsid w:val="00823E70"/>
    <w:rsid w:val="00823ED2"/>
    <w:rsid w:val="00823FC6"/>
    <w:rsid w:val="00824034"/>
    <w:rsid w:val="0082407F"/>
    <w:rsid w:val="00824237"/>
    <w:rsid w:val="0082425A"/>
    <w:rsid w:val="00824290"/>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54"/>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5EF7"/>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779"/>
    <w:rsid w:val="0084081B"/>
    <w:rsid w:val="00840843"/>
    <w:rsid w:val="008408AA"/>
    <w:rsid w:val="008408C2"/>
    <w:rsid w:val="008408E2"/>
    <w:rsid w:val="00840A20"/>
    <w:rsid w:val="00840AC4"/>
    <w:rsid w:val="00840C5E"/>
    <w:rsid w:val="00840FB7"/>
    <w:rsid w:val="008410CB"/>
    <w:rsid w:val="00841177"/>
    <w:rsid w:val="008414EA"/>
    <w:rsid w:val="008415F3"/>
    <w:rsid w:val="00841930"/>
    <w:rsid w:val="00841BC7"/>
    <w:rsid w:val="00841C7D"/>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EA2"/>
    <w:rsid w:val="00845EB0"/>
    <w:rsid w:val="00845FAD"/>
    <w:rsid w:val="00846056"/>
    <w:rsid w:val="008460BA"/>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A43"/>
    <w:rsid w:val="00850B74"/>
    <w:rsid w:val="00850BA9"/>
    <w:rsid w:val="00850BE5"/>
    <w:rsid w:val="00850D60"/>
    <w:rsid w:val="00850D7F"/>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33"/>
    <w:rsid w:val="00860A81"/>
    <w:rsid w:val="00860D1B"/>
    <w:rsid w:val="00860E4F"/>
    <w:rsid w:val="00860EDD"/>
    <w:rsid w:val="00860FD2"/>
    <w:rsid w:val="008610AD"/>
    <w:rsid w:val="008610C1"/>
    <w:rsid w:val="00861103"/>
    <w:rsid w:val="008611C0"/>
    <w:rsid w:val="008614C3"/>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AA"/>
    <w:rsid w:val="008627CC"/>
    <w:rsid w:val="00862959"/>
    <w:rsid w:val="0086296B"/>
    <w:rsid w:val="008629FE"/>
    <w:rsid w:val="00862B82"/>
    <w:rsid w:val="00862C66"/>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C2D"/>
    <w:rsid w:val="00865C45"/>
    <w:rsid w:val="00865CD2"/>
    <w:rsid w:val="00866038"/>
    <w:rsid w:val="008661A0"/>
    <w:rsid w:val="00866271"/>
    <w:rsid w:val="008662BF"/>
    <w:rsid w:val="00866304"/>
    <w:rsid w:val="00866314"/>
    <w:rsid w:val="008665DF"/>
    <w:rsid w:val="008666F4"/>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E5"/>
    <w:rsid w:val="00872B38"/>
    <w:rsid w:val="00872CC7"/>
    <w:rsid w:val="00872D99"/>
    <w:rsid w:val="0087307F"/>
    <w:rsid w:val="00873089"/>
    <w:rsid w:val="00873154"/>
    <w:rsid w:val="008733FC"/>
    <w:rsid w:val="00873666"/>
    <w:rsid w:val="0087381C"/>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08"/>
    <w:rsid w:val="008845EF"/>
    <w:rsid w:val="0088472C"/>
    <w:rsid w:val="00884748"/>
    <w:rsid w:val="0088475E"/>
    <w:rsid w:val="00884857"/>
    <w:rsid w:val="00884A08"/>
    <w:rsid w:val="00884B14"/>
    <w:rsid w:val="00884CA7"/>
    <w:rsid w:val="00884D17"/>
    <w:rsid w:val="00884D40"/>
    <w:rsid w:val="00884DF8"/>
    <w:rsid w:val="00885073"/>
    <w:rsid w:val="00885206"/>
    <w:rsid w:val="0088523D"/>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4C"/>
    <w:rsid w:val="0089081D"/>
    <w:rsid w:val="0089084B"/>
    <w:rsid w:val="00890989"/>
    <w:rsid w:val="0089098B"/>
    <w:rsid w:val="00890A04"/>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36D"/>
    <w:rsid w:val="00894532"/>
    <w:rsid w:val="0089453C"/>
    <w:rsid w:val="00894622"/>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BF4"/>
    <w:rsid w:val="00895CC3"/>
    <w:rsid w:val="00895DB8"/>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4D2"/>
    <w:rsid w:val="008A14F0"/>
    <w:rsid w:val="008A1516"/>
    <w:rsid w:val="008A15ED"/>
    <w:rsid w:val="008A1A0B"/>
    <w:rsid w:val="008A1A41"/>
    <w:rsid w:val="008A1B35"/>
    <w:rsid w:val="008A1C2D"/>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FC"/>
    <w:rsid w:val="008A6355"/>
    <w:rsid w:val="008A66C8"/>
    <w:rsid w:val="008A6817"/>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A7FA7"/>
    <w:rsid w:val="008B004E"/>
    <w:rsid w:val="008B0088"/>
    <w:rsid w:val="008B008F"/>
    <w:rsid w:val="008B00A4"/>
    <w:rsid w:val="008B00FD"/>
    <w:rsid w:val="008B019E"/>
    <w:rsid w:val="008B03B0"/>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85A"/>
    <w:rsid w:val="008B5B7E"/>
    <w:rsid w:val="008B5B83"/>
    <w:rsid w:val="008B5EB1"/>
    <w:rsid w:val="008B5EDD"/>
    <w:rsid w:val="008B5F3F"/>
    <w:rsid w:val="008B605C"/>
    <w:rsid w:val="008B6130"/>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FB0"/>
    <w:rsid w:val="008C1188"/>
    <w:rsid w:val="008C1243"/>
    <w:rsid w:val="008C158F"/>
    <w:rsid w:val="008C1593"/>
    <w:rsid w:val="008C15C4"/>
    <w:rsid w:val="008C167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69"/>
    <w:rsid w:val="008C435E"/>
    <w:rsid w:val="008C449C"/>
    <w:rsid w:val="008C44F5"/>
    <w:rsid w:val="008C45CB"/>
    <w:rsid w:val="008C4610"/>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81D"/>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BA"/>
    <w:rsid w:val="008D0753"/>
    <w:rsid w:val="008D0862"/>
    <w:rsid w:val="008D088F"/>
    <w:rsid w:val="008D0953"/>
    <w:rsid w:val="008D0D7D"/>
    <w:rsid w:val="008D0E14"/>
    <w:rsid w:val="008D0FEA"/>
    <w:rsid w:val="008D1051"/>
    <w:rsid w:val="008D11B5"/>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C"/>
    <w:rsid w:val="008D223D"/>
    <w:rsid w:val="008D22DB"/>
    <w:rsid w:val="008D22FD"/>
    <w:rsid w:val="008D232B"/>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C1"/>
    <w:rsid w:val="008D3587"/>
    <w:rsid w:val="008D3634"/>
    <w:rsid w:val="008D3682"/>
    <w:rsid w:val="008D36D5"/>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FB"/>
    <w:rsid w:val="008F0EFF"/>
    <w:rsid w:val="008F0F33"/>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F"/>
    <w:rsid w:val="008F1D80"/>
    <w:rsid w:val="008F1DFC"/>
    <w:rsid w:val="008F1F09"/>
    <w:rsid w:val="008F1F2F"/>
    <w:rsid w:val="008F1F97"/>
    <w:rsid w:val="008F1FDD"/>
    <w:rsid w:val="008F2071"/>
    <w:rsid w:val="008F2109"/>
    <w:rsid w:val="008F229D"/>
    <w:rsid w:val="008F23CA"/>
    <w:rsid w:val="008F24D5"/>
    <w:rsid w:val="008F2571"/>
    <w:rsid w:val="008F2923"/>
    <w:rsid w:val="008F2A14"/>
    <w:rsid w:val="008F2AC7"/>
    <w:rsid w:val="008F2B43"/>
    <w:rsid w:val="008F2CCD"/>
    <w:rsid w:val="008F2E41"/>
    <w:rsid w:val="008F2E74"/>
    <w:rsid w:val="008F30B9"/>
    <w:rsid w:val="008F318A"/>
    <w:rsid w:val="008F31B4"/>
    <w:rsid w:val="008F38CB"/>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7C3"/>
    <w:rsid w:val="008F59F6"/>
    <w:rsid w:val="008F59FD"/>
    <w:rsid w:val="008F5C90"/>
    <w:rsid w:val="008F5DA6"/>
    <w:rsid w:val="008F5E12"/>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57"/>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EF4"/>
    <w:rsid w:val="00900FBB"/>
    <w:rsid w:val="00901028"/>
    <w:rsid w:val="00901039"/>
    <w:rsid w:val="00901088"/>
    <w:rsid w:val="00901210"/>
    <w:rsid w:val="00901280"/>
    <w:rsid w:val="0090140E"/>
    <w:rsid w:val="00901445"/>
    <w:rsid w:val="0090150E"/>
    <w:rsid w:val="0090166D"/>
    <w:rsid w:val="009016E9"/>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E6"/>
    <w:rsid w:val="0090685B"/>
    <w:rsid w:val="00906922"/>
    <w:rsid w:val="00906944"/>
    <w:rsid w:val="00906C55"/>
    <w:rsid w:val="00906E1D"/>
    <w:rsid w:val="00906E60"/>
    <w:rsid w:val="00906EC8"/>
    <w:rsid w:val="00906F4A"/>
    <w:rsid w:val="0090706E"/>
    <w:rsid w:val="009074B7"/>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B93"/>
    <w:rsid w:val="00915D32"/>
    <w:rsid w:val="00915DC2"/>
    <w:rsid w:val="00915E9B"/>
    <w:rsid w:val="0091604B"/>
    <w:rsid w:val="00916060"/>
    <w:rsid w:val="009160FD"/>
    <w:rsid w:val="0091622C"/>
    <w:rsid w:val="009163E3"/>
    <w:rsid w:val="0091650B"/>
    <w:rsid w:val="00916513"/>
    <w:rsid w:val="00916670"/>
    <w:rsid w:val="00916890"/>
    <w:rsid w:val="00916CFB"/>
    <w:rsid w:val="00916D69"/>
    <w:rsid w:val="00916DA4"/>
    <w:rsid w:val="00916DD1"/>
    <w:rsid w:val="00916F09"/>
    <w:rsid w:val="00917133"/>
    <w:rsid w:val="009171BC"/>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171"/>
    <w:rsid w:val="00924290"/>
    <w:rsid w:val="009242A6"/>
    <w:rsid w:val="0092438E"/>
    <w:rsid w:val="009243A4"/>
    <w:rsid w:val="00924614"/>
    <w:rsid w:val="00924761"/>
    <w:rsid w:val="009247EB"/>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6FC"/>
    <w:rsid w:val="00933948"/>
    <w:rsid w:val="009339DA"/>
    <w:rsid w:val="00933A08"/>
    <w:rsid w:val="00933A8E"/>
    <w:rsid w:val="00933D8F"/>
    <w:rsid w:val="00933DA1"/>
    <w:rsid w:val="00933EAA"/>
    <w:rsid w:val="00933FD2"/>
    <w:rsid w:val="0093403A"/>
    <w:rsid w:val="009340B6"/>
    <w:rsid w:val="0093419A"/>
    <w:rsid w:val="009341E9"/>
    <w:rsid w:val="00934378"/>
    <w:rsid w:val="00934395"/>
    <w:rsid w:val="0093447D"/>
    <w:rsid w:val="009344AA"/>
    <w:rsid w:val="00934635"/>
    <w:rsid w:val="00934A8D"/>
    <w:rsid w:val="00934C42"/>
    <w:rsid w:val="00934D93"/>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7002"/>
    <w:rsid w:val="0094702D"/>
    <w:rsid w:val="009470E7"/>
    <w:rsid w:val="00947169"/>
    <w:rsid w:val="0094731A"/>
    <w:rsid w:val="009473B6"/>
    <w:rsid w:val="0094755F"/>
    <w:rsid w:val="009475F8"/>
    <w:rsid w:val="0094762A"/>
    <w:rsid w:val="0094777A"/>
    <w:rsid w:val="00947844"/>
    <w:rsid w:val="00947941"/>
    <w:rsid w:val="0094795E"/>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5B"/>
    <w:rsid w:val="009511D2"/>
    <w:rsid w:val="009512A0"/>
    <w:rsid w:val="00951332"/>
    <w:rsid w:val="00951437"/>
    <w:rsid w:val="00951600"/>
    <w:rsid w:val="00951660"/>
    <w:rsid w:val="00951952"/>
    <w:rsid w:val="00951E93"/>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6E5"/>
    <w:rsid w:val="00955751"/>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9B5"/>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2E22"/>
    <w:rsid w:val="00973083"/>
    <w:rsid w:val="009730A0"/>
    <w:rsid w:val="009730D1"/>
    <w:rsid w:val="00973233"/>
    <w:rsid w:val="0097330E"/>
    <w:rsid w:val="0097332F"/>
    <w:rsid w:val="00973453"/>
    <w:rsid w:val="009734AD"/>
    <w:rsid w:val="0097367D"/>
    <w:rsid w:val="00973684"/>
    <w:rsid w:val="00973739"/>
    <w:rsid w:val="00973823"/>
    <w:rsid w:val="009738B8"/>
    <w:rsid w:val="009738E6"/>
    <w:rsid w:val="00973AD6"/>
    <w:rsid w:val="00973AEC"/>
    <w:rsid w:val="00973D3B"/>
    <w:rsid w:val="00974150"/>
    <w:rsid w:val="00974178"/>
    <w:rsid w:val="00974179"/>
    <w:rsid w:val="009742DA"/>
    <w:rsid w:val="009744BE"/>
    <w:rsid w:val="00974741"/>
    <w:rsid w:val="009747E7"/>
    <w:rsid w:val="009747FF"/>
    <w:rsid w:val="009748B7"/>
    <w:rsid w:val="00974902"/>
    <w:rsid w:val="00974B78"/>
    <w:rsid w:val="00974C38"/>
    <w:rsid w:val="00974CFE"/>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87D"/>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F80"/>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B5D"/>
    <w:rsid w:val="00985CD2"/>
    <w:rsid w:val="00985E35"/>
    <w:rsid w:val="00985EE1"/>
    <w:rsid w:val="00985F7B"/>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711D"/>
    <w:rsid w:val="009871A2"/>
    <w:rsid w:val="009871EE"/>
    <w:rsid w:val="00987231"/>
    <w:rsid w:val="00987247"/>
    <w:rsid w:val="009875AA"/>
    <w:rsid w:val="0098761C"/>
    <w:rsid w:val="009876FC"/>
    <w:rsid w:val="0098781F"/>
    <w:rsid w:val="00987A03"/>
    <w:rsid w:val="00987CA5"/>
    <w:rsid w:val="00987D5D"/>
    <w:rsid w:val="00987E39"/>
    <w:rsid w:val="0099007A"/>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1C1"/>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B0F"/>
    <w:rsid w:val="009A1B78"/>
    <w:rsid w:val="009A1B8A"/>
    <w:rsid w:val="009A1C68"/>
    <w:rsid w:val="009A1CAF"/>
    <w:rsid w:val="009A1E52"/>
    <w:rsid w:val="009A1E58"/>
    <w:rsid w:val="009A1FAB"/>
    <w:rsid w:val="009A1FF6"/>
    <w:rsid w:val="009A20E4"/>
    <w:rsid w:val="009A21AE"/>
    <w:rsid w:val="009A21B6"/>
    <w:rsid w:val="009A2B58"/>
    <w:rsid w:val="009A2C5B"/>
    <w:rsid w:val="009A2CA2"/>
    <w:rsid w:val="009A2E6E"/>
    <w:rsid w:val="009A2EB3"/>
    <w:rsid w:val="009A2EEA"/>
    <w:rsid w:val="009A32A5"/>
    <w:rsid w:val="009A32F5"/>
    <w:rsid w:val="009A3372"/>
    <w:rsid w:val="009A34A0"/>
    <w:rsid w:val="009A34E0"/>
    <w:rsid w:val="009A364C"/>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173"/>
    <w:rsid w:val="009A5349"/>
    <w:rsid w:val="009A5387"/>
    <w:rsid w:val="009A551B"/>
    <w:rsid w:val="009A5725"/>
    <w:rsid w:val="009A57DB"/>
    <w:rsid w:val="009A5853"/>
    <w:rsid w:val="009A58B9"/>
    <w:rsid w:val="009A5B5B"/>
    <w:rsid w:val="009A5C46"/>
    <w:rsid w:val="009A5CC7"/>
    <w:rsid w:val="009A5D70"/>
    <w:rsid w:val="009A5DB2"/>
    <w:rsid w:val="009A5E94"/>
    <w:rsid w:val="009A5F5E"/>
    <w:rsid w:val="009A5F60"/>
    <w:rsid w:val="009A609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6B0"/>
    <w:rsid w:val="009A78F0"/>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D01"/>
    <w:rsid w:val="009B0EF0"/>
    <w:rsid w:val="009B11B8"/>
    <w:rsid w:val="009B1264"/>
    <w:rsid w:val="009B1394"/>
    <w:rsid w:val="009B14C8"/>
    <w:rsid w:val="009B173A"/>
    <w:rsid w:val="009B1760"/>
    <w:rsid w:val="009B17E5"/>
    <w:rsid w:val="009B1971"/>
    <w:rsid w:val="009B1A2E"/>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CA"/>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E8"/>
    <w:rsid w:val="009C41D8"/>
    <w:rsid w:val="009C42DC"/>
    <w:rsid w:val="009C4444"/>
    <w:rsid w:val="009C4589"/>
    <w:rsid w:val="009C45A9"/>
    <w:rsid w:val="009C45D5"/>
    <w:rsid w:val="009C470A"/>
    <w:rsid w:val="009C4925"/>
    <w:rsid w:val="009C4AE1"/>
    <w:rsid w:val="009C4BA9"/>
    <w:rsid w:val="009C4BB5"/>
    <w:rsid w:val="009C4E80"/>
    <w:rsid w:val="009C4E8A"/>
    <w:rsid w:val="009C51B2"/>
    <w:rsid w:val="009C5237"/>
    <w:rsid w:val="009C5399"/>
    <w:rsid w:val="009C53BE"/>
    <w:rsid w:val="009C5580"/>
    <w:rsid w:val="009C55D8"/>
    <w:rsid w:val="009C58C2"/>
    <w:rsid w:val="009C59D2"/>
    <w:rsid w:val="009C5AC3"/>
    <w:rsid w:val="009C5B71"/>
    <w:rsid w:val="009C5C5A"/>
    <w:rsid w:val="009C5EC1"/>
    <w:rsid w:val="009C5F0D"/>
    <w:rsid w:val="009C5F3D"/>
    <w:rsid w:val="009C61CD"/>
    <w:rsid w:val="009C6266"/>
    <w:rsid w:val="009C63A8"/>
    <w:rsid w:val="009C63B3"/>
    <w:rsid w:val="009C65ED"/>
    <w:rsid w:val="009C6644"/>
    <w:rsid w:val="009C6653"/>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91"/>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51F"/>
    <w:rsid w:val="009D357E"/>
    <w:rsid w:val="009D35E2"/>
    <w:rsid w:val="009D3902"/>
    <w:rsid w:val="009D393C"/>
    <w:rsid w:val="009D3A7D"/>
    <w:rsid w:val="009D3F0A"/>
    <w:rsid w:val="009D3F22"/>
    <w:rsid w:val="009D3F41"/>
    <w:rsid w:val="009D3FE2"/>
    <w:rsid w:val="009D3FFF"/>
    <w:rsid w:val="009D4127"/>
    <w:rsid w:val="009D4547"/>
    <w:rsid w:val="009D46D5"/>
    <w:rsid w:val="009D4706"/>
    <w:rsid w:val="009D4834"/>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EC"/>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C72"/>
    <w:rsid w:val="00A12DB5"/>
    <w:rsid w:val="00A12DC9"/>
    <w:rsid w:val="00A12F74"/>
    <w:rsid w:val="00A12FAB"/>
    <w:rsid w:val="00A130B3"/>
    <w:rsid w:val="00A130C1"/>
    <w:rsid w:val="00A13119"/>
    <w:rsid w:val="00A1312D"/>
    <w:rsid w:val="00A13230"/>
    <w:rsid w:val="00A136A1"/>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56"/>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22"/>
    <w:rsid w:val="00A24A46"/>
    <w:rsid w:val="00A24B6B"/>
    <w:rsid w:val="00A24D1C"/>
    <w:rsid w:val="00A24D42"/>
    <w:rsid w:val="00A24F2C"/>
    <w:rsid w:val="00A24FD8"/>
    <w:rsid w:val="00A24FED"/>
    <w:rsid w:val="00A25160"/>
    <w:rsid w:val="00A25475"/>
    <w:rsid w:val="00A255EC"/>
    <w:rsid w:val="00A2566D"/>
    <w:rsid w:val="00A2589C"/>
    <w:rsid w:val="00A25908"/>
    <w:rsid w:val="00A25A37"/>
    <w:rsid w:val="00A25F74"/>
    <w:rsid w:val="00A25F80"/>
    <w:rsid w:val="00A2606F"/>
    <w:rsid w:val="00A26072"/>
    <w:rsid w:val="00A26090"/>
    <w:rsid w:val="00A26207"/>
    <w:rsid w:val="00A26295"/>
    <w:rsid w:val="00A262BD"/>
    <w:rsid w:val="00A262D4"/>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F37"/>
    <w:rsid w:val="00A31FC1"/>
    <w:rsid w:val="00A3213B"/>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DAC"/>
    <w:rsid w:val="00A36061"/>
    <w:rsid w:val="00A36538"/>
    <w:rsid w:val="00A36577"/>
    <w:rsid w:val="00A36653"/>
    <w:rsid w:val="00A3668B"/>
    <w:rsid w:val="00A3672E"/>
    <w:rsid w:val="00A3674B"/>
    <w:rsid w:val="00A367DF"/>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D5A"/>
    <w:rsid w:val="00A40E76"/>
    <w:rsid w:val="00A4102F"/>
    <w:rsid w:val="00A410F0"/>
    <w:rsid w:val="00A4110B"/>
    <w:rsid w:val="00A41132"/>
    <w:rsid w:val="00A4135E"/>
    <w:rsid w:val="00A4136E"/>
    <w:rsid w:val="00A41491"/>
    <w:rsid w:val="00A4151D"/>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EF9"/>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09"/>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763"/>
    <w:rsid w:val="00A64919"/>
    <w:rsid w:val="00A64955"/>
    <w:rsid w:val="00A64A03"/>
    <w:rsid w:val="00A64A13"/>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58"/>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7000C"/>
    <w:rsid w:val="00A7024E"/>
    <w:rsid w:val="00A70284"/>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3CB"/>
    <w:rsid w:val="00A743CD"/>
    <w:rsid w:val="00A7448D"/>
    <w:rsid w:val="00A7451D"/>
    <w:rsid w:val="00A74636"/>
    <w:rsid w:val="00A74641"/>
    <w:rsid w:val="00A7478A"/>
    <w:rsid w:val="00A74970"/>
    <w:rsid w:val="00A74B15"/>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8AF"/>
    <w:rsid w:val="00A768FB"/>
    <w:rsid w:val="00A76964"/>
    <w:rsid w:val="00A769E9"/>
    <w:rsid w:val="00A76A28"/>
    <w:rsid w:val="00A76A37"/>
    <w:rsid w:val="00A76C8B"/>
    <w:rsid w:val="00A76CBE"/>
    <w:rsid w:val="00A76D92"/>
    <w:rsid w:val="00A77022"/>
    <w:rsid w:val="00A770B9"/>
    <w:rsid w:val="00A771F5"/>
    <w:rsid w:val="00A77201"/>
    <w:rsid w:val="00A773A1"/>
    <w:rsid w:val="00A773E3"/>
    <w:rsid w:val="00A7747C"/>
    <w:rsid w:val="00A7749B"/>
    <w:rsid w:val="00A77641"/>
    <w:rsid w:val="00A777D6"/>
    <w:rsid w:val="00A7791C"/>
    <w:rsid w:val="00A77B98"/>
    <w:rsid w:val="00A77BE0"/>
    <w:rsid w:val="00A77E55"/>
    <w:rsid w:val="00A77E67"/>
    <w:rsid w:val="00A77EAD"/>
    <w:rsid w:val="00A77F20"/>
    <w:rsid w:val="00A77F75"/>
    <w:rsid w:val="00A800A2"/>
    <w:rsid w:val="00A80182"/>
    <w:rsid w:val="00A801E9"/>
    <w:rsid w:val="00A803DF"/>
    <w:rsid w:val="00A8049E"/>
    <w:rsid w:val="00A80800"/>
    <w:rsid w:val="00A809E8"/>
    <w:rsid w:val="00A80BDB"/>
    <w:rsid w:val="00A80C62"/>
    <w:rsid w:val="00A80CD4"/>
    <w:rsid w:val="00A81106"/>
    <w:rsid w:val="00A81176"/>
    <w:rsid w:val="00A8138C"/>
    <w:rsid w:val="00A813A0"/>
    <w:rsid w:val="00A814E9"/>
    <w:rsid w:val="00A815E9"/>
    <w:rsid w:val="00A816E4"/>
    <w:rsid w:val="00A81749"/>
    <w:rsid w:val="00A81866"/>
    <w:rsid w:val="00A818F1"/>
    <w:rsid w:val="00A81987"/>
    <w:rsid w:val="00A81B2B"/>
    <w:rsid w:val="00A81C90"/>
    <w:rsid w:val="00A81D22"/>
    <w:rsid w:val="00A81F6D"/>
    <w:rsid w:val="00A8203B"/>
    <w:rsid w:val="00A820B4"/>
    <w:rsid w:val="00A8225E"/>
    <w:rsid w:val="00A82435"/>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407F"/>
    <w:rsid w:val="00A840F1"/>
    <w:rsid w:val="00A84100"/>
    <w:rsid w:val="00A8413D"/>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71"/>
    <w:rsid w:val="00A85A77"/>
    <w:rsid w:val="00A85A9D"/>
    <w:rsid w:val="00A85AD2"/>
    <w:rsid w:val="00A85AD7"/>
    <w:rsid w:val="00A85B36"/>
    <w:rsid w:val="00A85B98"/>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04"/>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158"/>
    <w:rsid w:val="00AA031D"/>
    <w:rsid w:val="00AA06BC"/>
    <w:rsid w:val="00AA0755"/>
    <w:rsid w:val="00AA0841"/>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F4"/>
    <w:rsid w:val="00AA5D2A"/>
    <w:rsid w:val="00AA5D77"/>
    <w:rsid w:val="00AA5E56"/>
    <w:rsid w:val="00AA5E78"/>
    <w:rsid w:val="00AA6269"/>
    <w:rsid w:val="00AA6298"/>
    <w:rsid w:val="00AA62A0"/>
    <w:rsid w:val="00AA62AC"/>
    <w:rsid w:val="00AA65E2"/>
    <w:rsid w:val="00AA6779"/>
    <w:rsid w:val="00AA690A"/>
    <w:rsid w:val="00AA6B1D"/>
    <w:rsid w:val="00AA6B29"/>
    <w:rsid w:val="00AA6B9F"/>
    <w:rsid w:val="00AA7173"/>
    <w:rsid w:val="00AA7180"/>
    <w:rsid w:val="00AA7285"/>
    <w:rsid w:val="00AA728B"/>
    <w:rsid w:val="00AA7315"/>
    <w:rsid w:val="00AA732B"/>
    <w:rsid w:val="00AA7340"/>
    <w:rsid w:val="00AA7644"/>
    <w:rsid w:val="00AA77BB"/>
    <w:rsid w:val="00AA793C"/>
    <w:rsid w:val="00AA7BA3"/>
    <w:rsid w:val="00AA7E0D"/>
    <w:rsid w:val="00AA7F38"/>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8D"/>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9C"/>
    <w:rsid w:val="00AB4D4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60DD"/>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C8"/>
    <w:rsid w:val="00AB7ECA"/>
    <w:rsid w:val="00AB7FE2"/>
    <w:rsid w:val="00AC00C1"/>
    <w:rsid w:val="00AC012D"/>
    <w:rsid w:val="00AC029E"/>
    <w:rsid w:val="00AC06DD"/>
    <w:rsid w:val="00AC086F"/>
    <w:rsid w:val="00AC08DD"/>
    <w:rsid w:val="00AC098D"/>
    <w:rsid w:val="00AC09D8"/>
    <w:rsid w:val="00AC0B21"/>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7D7"/>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B8"/>
    <w:rsid w:val="00AE1972"/>
    <w:rsid w:val="00AE1A4F"/>
    <w:rsid w:val="00AE1C55"/>
    <w:rsid w:val="00AE1C97"/>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6CB"/>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FC5"/>
    <w:rsid w:val="00AE6305"/>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A93"/>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C33"/>
    <w:rsid w:val="00AF4D1B"/>
    <w:rsid w:val="00AF4D85"/>
    <w:rsid w:val="00AF5104"/>
    <w:rsid w:val="00AF5164"/>
    <w:rsid w:val="00AF5281"/>
    <w:rsid w:val="00AF536E"/>
    <w:rsid w:val="00AF540A"/>
    <w:rsid w:val="00AF5679"/>
    <w:rsid w:val="00AF58EE"/>
    <w:rsid w:val="00AF5907"/>
    <w:rsid w:val="00AF591B"/>
    <w:rsid w:val="00AF5A76"/>
    <w:rsid w:val="00AF5A83"/>
    <w:rsid w:val="00AF5B97"/>
    <w:rsid w:val="00AF5C16"/>
    <w:rsid w:val="00AF5C71"/>
    <w:rsid w:val="00AF5CA0"/>
    <w:rsid w:val="00AF5EAE"/>
    <w:rsid w:val="00AF5F42"/>
    <w:rsid w:val="00AF6164"/>
    <w:rsid w:val="00AF61C9"/>
    <w:rsid w:val="00AF622C"/>
    <w:rsid w:val="00AF62EA"/>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54"/>
    <w:rsid w:val="00AF7794"/>
    <w:rsid w:val="00AF780B"/>
    <w:rsid w:val="00AF7AA3"/>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393"/>
    <w:rsid w:val="00B013C3"/>
    <w:rsid w:val="00B013EF"/>
    <w:rsid w:val="00B015DE"/>
    <w:rsid w:val="00B0168E"/>
    <w:rsid w:val="00B01801"/>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FB7"/>
    <w:rsid w:val="00B060E1"/>
    <w:rsid w:val="00B06157"/>
    <w:rsid w:val="00B06223"/>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AEF"/>
    <w:rsid w:val="00B24B28"/>
    <w:rsid w:val="00B24CD6"/>
    <w:rsid w:val="00B24F6F"/>
    <w:rsid w:val="00B24FBC"/>
    <w:rsid w:val="00B25075"/>
    <w:rsid w:val="00B25131"/>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6A"/>
    <w:rsid w:val="00B271CA"/>
    <w:rsid w:val="00B272A6"/>
    <w:rsid w:val="00B274D5"/>
    <w:rsid w:val="00B27589"/>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B1"/>
    <w:rsid w:val="00B30C7A"/>
    <w:rsid w:val="00B30DD4"/>
    <w:rsid w:val="00B30E81"/>
    <w:rsid w:val="00B31206"/>
    <w:rsid w:val="00B3121F"/>
    <w:rsid w:val="00B3142A"/>
    <w:rsid w:val="00B314F5"/>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0E0"/>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BC8"/>
    <w:rsid w:val="00B34C55"/>
    <w:rsid w:val="00B34D53"/>
    <w:rsid w:val="00B34E6B"/>
    <w:rsid w:val="00B34FC3"/>
    <w:rsid w:val="00B34FCD"/>
    <w:rsid w:val="00B34FFE"/>
    <w:rsid w:val="00B3501E"/>
    <w:rsid w:val="00B3540C"/>
    <w:rsid w:val="00B35586"/>
    <w:rsid w:val="00B35731"/>
    <w:rsid w:val="00B3574A"/>
    <w:rsid w:val="00B35809"/>
    <w:rsid w:val="00B35887"/>
    <w:rsid w:val="00B35889"/>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D7"/>
    <w:rsid w:val="00B4073D"/>
    <w:rsid w:val="00B407BC"/>
    <w:rsid w:val="00B407C8"/>
    <w:rsid w:val="00B4081A"/>
    <w:rsid w:val="00B40851"/>
    <w:rsid w:val="00B40920"/>
    <w:rsid w:val="00B409A6"/>
    <w:rsid w:val="00B40C54"/>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32C"/>
    <w:rsid w:val="00B45519"/>
    <w:rsid w:val="00B45664"/>
    <w:rsid w:val="00B45888"/>
    <w:rsid w:val="00B45967"/>
    <w:rsid w:val="00B45AC5"/>
    <w:rsid w:val="00B45B58"/>
    <w:rsid w:val="00B45C99"/>
    <w:rsid w:val="00B45FE7"/>
    <w:rsid w:val="00B4616A"/>
    <w:rsid w:val="00B4633B"/>
    <w:rsid w:val="00B4669B"/>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DC6"/>
    <w:rsid w:val="00B51E2D"/>
    <w:rsid w:val="00B51FAF"/>
    <w:rsid w:val="00B51FF8"/>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60B"/>
    <w:rsid w:val="00B5661F"/>
    <w:rsid w:val="00B56655"/>
    <w:rsid w:val="00B567FB"/>
    <w:rsid w:val="00B5694E"/>
    <w:rsid w:val="00B5694F"/>
    <w:rsid w:val="00B56A60"/>
    <w:rsid w:val="00B56D26"/>
    <w:rsid w:val="00B56E59"/>
    <w:rsid w:val="00B56EA9"/>
    <w:rsid w:val="00B56EF1"/>
    <w:rsid w:val="00B56F48"/>
    <w:rsid w:val="00B5711B"/>
    <w:rsid w:val="00B572A0"/>
    <w:rsid w:val="00B572F7"/>
    <w:rsid w:val="00B57330"/>
    <w:rsid w:val="00B573F6"/>
    <w:rsid w:val="00B5748C"/>
    <w:rsid w:val="00B576BC"/>
    <w:rsid w:val="00B57791"/>
    <w:rsid w:val="00B577F2"/>
    <w:rsid w:val="00B57AB9"/>
    <w:rsid w:val="00B57B98"/>
    <w:rsid w:val="00B57B9F"/>
    <w:rsid w:val="00B57C36"/>
    <w:rsid w:val="00B601CA"/>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77D"/>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D"/>
    <w:rsid w:val="00B7174E"/>
    <w:rsid w:val="00B7177C"/>
    <w:rsid w:val="00B71787"/>
    <w:rsid w:val="00B719D4"/>
    <w:rsid w:val="00B71A44"/>
    <w:rsid w:val="00B71D25"/>
    <w:rsid w:val="00B71FAB"/>
    <w:rsid w:val="00B72029"/>
    <w:rsid w:val="00B720D2"/>
    <w:rsid w:val="00B720DA"/>
    <w:rsid w:val="00B7222E"/>
    <w:rsid w:val="00B72235"/>
    <w:rsid w:val="00B72324"/>
    <w:rsid w:val="00B723B9"/>
    <w:rsid w:val="00B7252A"/>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6E0"/>
    <w:rsid w:val="00B82C8F"/>
    <w:rsid w:val="00B82D54"/>
    <w:rsid w:val="00B82F3E"/>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717"/>
    <w:rsid w:val="00B95836"/>
    <w:rsid w:val="00B958E3"/>
    <w:rsid w:val="00B9599B"/>
    <w:rsid w:val="00B95AB7"/>
    <w:rsid w:val="00B95C16"/>
    <w:rsid w:val="00B95D80"/>
    <w:rsid w:val="00B9617B"/>
    <w:rsid w:val="00B96603"/>
    <w:rsid w:val="00B968EC"/>
    <w:rsid w:val="00B96A98"/>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97B8D"/>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118B"/>
    <w:rsid w:val="00BA1200"/>
    <w:rsid w:val="00BA14D8"/>
    <w:rsid w:val="00BA1543"/>
    <w:rsid w:val="00BA15A0"/>
    <w:rsid w:val="00BA1725"/>
    <w:rsid w:val="00BA17DC"/>
    <w:rsid w:val="00BA19CA"/>
    <w:rsid w:val="00BA1A49"/>
    <w:rsid w:val="00BA1BC3"/>
    <w:rsid w:val="00BA1C85"/>
    <w:rsid w:val="00BA1DB7"/>
    <w:rsid w:val="00BA1E15"/>
    <w:rsid w:val="00BA1E21"/>
    <w:rsid w:val="00BA1F5C"/>
    <w:rsid w:val="00BA2000"/>
    <w:rsid w:val="00BA20B6"/>
    <w:rsid w:val="00BA20C6"/>
    <w:rsid w:val="00BA20E4"/>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5B"/>
    <w:rsid w:val="00BA59CF"/>
    <w:rsid w:val="00BA59D2"/>
    <w:rsid w:val="00BA59D3"/>
    <w:rsid w:val="00BA5A34"/>
    <w:rsid w:val="00BA5A4D"/>
    <w:rsid w:val="00BA5A55"/>
    <w:rsid w:val="00BA5A91"/>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AB2"/>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46B"/>
    <w:rsid w:val="00BB4517"/>
    <w:rsid w:val="00BB45B2"/>
    <w:rsid w:val="00BB4745"/>
    <w:rsid w:val="00BB4832"/>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40B5"/>
    <w:rsid w:val="00BC41CA"/>
    <w:rsid w:val="00BC4328"/>
    <w:rsid w:val="00BC4360"/>
    <w:rsid w:val="00BC43DE"/>
    <w:rsid w:val="00BC4485"/>
    <w:rsid w:val="00BC44AC"/>
    <w:rsid w:val="00BC45CB"/>
    <w:rsid w:val="00BC464F"/>
    <w:rsid w:val="00BC4ABA"/>
    <w:rsid w:val="00BC4AE2"/>
    <w:rsid w:val="00BC4C92"/>
    <w:rsid w:val="00BC4D3A"/>
    <w:rsid w:val="00BC4D9B"/>
    <w:rsid w:val="00BC4E62"/>
    <w:rsid w:val="00BC4FED"/>
    <w:rsid w:val="00BC5044"/>
    <w:rsid w:val="00BC5205"/>
    <w:rsid w:val="00BC52B3"/>
    <w:rsid w:val="00BC5409"/>
    <w:rsid w:val="00BC540B"/>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1D"/>
    <w:rsid w:val="00BD5E7F"/>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72C"/>
    <w:rsid w:val="00BD7962"/>
    <w:rsid w:val="00BD7AFB"/>
    <w:rsid w:val="00BD7B42"/>
    <w:rsid w:val="00BD7C19"/>
    <w:rsid w:val="00BD7E71"/>
    <w:rsid w:val="00BD7EED"/>
    <w:rsid w:val="00BD7FEF"/>
    <w:rsid w:val="00BE01EB"/>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AF"/>
    <w:rsid w:val="00BE13D7"/>
    <w:rsid w:val="00BE13FD"/>
    <w:rsid w:val="00BE1484"/>
    <w:rsid w:val="00BE15F4"/>
    <w:rsid w:val="00BE1698"/>
    <w:rsid w:val="00BE18A1"/>
    <w:rsid w:val="00BE1AFD"/>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14A"/>
    <w:rsid w:val="00BE429F"/>
    <w:rsid w:val="00BE432E"/>
    <w:rsid w:val="00BE43A9"/>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28D"/>
    <w:rsid w:val="00BE734B"/>
    <w:rsid w:val="00BE73A3"/>
    <w:rsid w:val="00BE747F"/>
    <w:rsid w:val="00BE75CB"/>
    <w:rsid w:val="00BE75D2"/>
    <w:rsid w:val="00BE77A9"/>
    <w:rsid w:val="00BE795C"/>
    <w:rsid w:val="00BE7D3C"/>
    <w:rsid w:val="00BE7E31"/>
    <w:rsid w:val="00BF009E"/>
    <w:rsid w:val="00BF02CC"/>
    <w:rsid w:val="00BF040C"/>
    <w:rsid w:val="00BF0414"/>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D1F"/>
    <w:rsid w:val="00C05D81"/>
    <w:rsid w:val="00C05E15"/>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F1C"/>
    <w:rsid w:val="00C1101A"/>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211"/>
    <w:rsid w:val="00C1457E"/>
    <w:rsid w:val="00C145BF"/>
    <w:rsid w:val="00C146E9"/>
    <w:rsid w:val="00C1473E"/>
    <w:rsid w:val="00C1479F"/>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C4"/>
    <w:rsid w:val="00C222E0"/>
    <w:rsid w:val="00C222E9"/>
    <w:rsid w:val="00C22344"/>
    <w:rsid w:val="00C223B2"/>
    <w:rsid w:val="00C2257D"/>
    <w:rsid w:val="00C22629"/>
    <w:rsid w:val="00C2270B"/>
    <w:rsid w:val="00C22733"/>
    <w:rsid w:val="00C2273E"/>
    <w:rsid w:val="00C227ED"/>
    <w:rsid w:val="00C22807"/>
    <w:rsid w:val="00C228CD"/>
    <w:rsid w:val="00C228EF"/>
    <w:rsid w:val="00C22A00"/>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58B"/>
    <w:rsid w:val="00C276AC"/>
    <w:rsid w:val="00C276D7"/>
    <w:rsid w:val="00C2772E"/>
    <w:rsid w:val="00C2784A"/>
    <w:rsid w:val="00C27B41"/>
    <w:rsid w:val="00C27C4F"/>
    <w:rsid w:val="00C27D0B"/>
    <w:rsid w:val="00C27DC6"/>
    <w:rsid w:val="00C27F94"/>
    <w:rsid w:val="00C3000B"/>
    <w:rsid w:val="00C30019"/>
    <w:rsid w:val="00C300D5"/>
    <w:rsid w:val="00C30157"/>
    <w:rsid w:val="00C301CA"/>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61"/>
    <w:rsid w:val="00C32104"/>
    <w:rsid w:val="00C3211D"/>
    <w:rsid w:val="00C3244F"/>
    <w:rsid w:val="00C3253A"/>
    <w:rsid w:val="00C325E9"/>
    <w:rsid w:val="00C32704"/>
    <w:rsid w:val="00C32707"/>
    <w:rsid w:val="00C32716"/>
    <w:rsid w:val="00C327F5"/>
    <w:rsid w:val="00C32939"/>
    <w:rsid w:val="00C329A2"/>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47C"/>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9BF"/>
    <w:rsid w:val="00C40A03"/>
    <w:rsid w:val="00C40A19"/>
    <w:rsid w:val="00C40A4F"/>
    <w:rsid w:val="00C40C78"/>
    <w:rsid w:val="00C40CCB"/>
    <w:rsid w:val="00C40D5B"/>
    <w:rsid w:val="00C40FEB"/>
    <w:rsid w:val="00C4100E"/>
    <w:rsid w:val="00C41131"/>
    <w:rsid w:val="00C41232"/>
    <w:rsid w:val="00C41368"/>
    <w:rsid w:val="00C4136E"/>
    <w:rsid w:val="00C414E3"/>
    <w:rsid w:val="00C4179C"/>
    <w:rsid w:val="00C419C2"/>
    <w:rsid w:val="00C41B57"/>
    <w:rsid w:val="00C41BAF"/>
    <w:rsid w:val="00C41C6E"/>
    <w:rsid w:val="00C41D10"/>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7099"/>
    <w:rsid w:val="00C47226"/>
    <w:rsid w:val="00C4723B"/>
    <w:rsid w:val="00C47289"/>
    <w:rsid w:val="00C472A3"/>
    <w:rsid w:val="00C47441"/>
    <w:rsid w:val="00C4745B"/>
    <w:rsid w:val="00C477F2"/>
    <w:rsid w:val="00C47991"/>
    <w:rsid w:val="00C47A46"/>
    <w:rsid w:val="00C47A7A"/>
    <w:rsid w:val="00C47C0F"/>
    <w:rsid w:val="00C47C39"/>
    <w:rsid w:val="00C47FE6"/>
    <w:rsid w:val="00C5001B"/>
    <w:rsid w:val="00C500AE"/>
    <w:rsid w:val="00C50121"/>
    <w:rsid w:val="00C50132"/>
    <w:rsid w:val="00C50467"/>
    <w:rsid w:val="00C50503"/>
    <w:rsid w:val="00C507A8"/>
    <w:rsid w:val="00C50807"/>
    <w:rsid w:val="00C5082F"/>
    <w:rsid w:val="00C5087C"/>
    <w:rsid w:val="00C508B4"/>
    <w:rsid w:val="00C5096F"/>
    <w:rsid w:val="00C50BFB"/>
    <w:rsid w:val="00C50C3F"/>
    <w:rsid w:val="00C50D25"/>
    <w:rsid w:val="00C50DA3"/>
    <w:rsid w:val="00C5105F"/>
    <w:rsid w:val="00C51098"/>
    <w:rsid w:val="00C510F7"/>
    <w:rsid w:val="00C512D9"/>
    <w:rsid w:val="00C514BD"/>
    <w:rsid w:val="00C514FE"/>
    <w:rsid w:val="00C5156D"/>
    <w:rsid w:val="00C515C9"/>
    <w:rsid w:val="00C516C8"/>
    <w:rsid w:val="00C51793"/>
    <w:rsid w:val="00C517F2"/>
    <w:rsid w:val="00C518B2"/>
    <w:rsid w:val="00C51988"/>
    <w:rsid w:val="00C519A0"/>
    <w:rsid w:val="00C51A84"/>
    <w:rsid w:val="00C51A87"/>
    <w:rsid w:val="00C51E28"/>
    <w:rsid w:val="00C51E9B"/>
    <w:rsid w:val="00C51EF0"/>
    <w:rsid w:val="00C52111"/>
    <w:rsid w:val="00C521FA"/>
    <w:rsid w:val="00C52292"/>
    <w:rsid w:val="00C522F5"/>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E9D"/>
    <w:rsid w:val="00C56EE5"/>
    <w:rsid w:val="00C57042"/>
    <w:rsid w:val="00C5704E"/>
    <w:rsid w:val="00C5713E"/>
    <w:rsid w:val="00C57249"/>
    <w:rsid w:val="00C57278"/>
    <w:rsid w:val="00C573CE"/>
    <w:rsid w:val="00C574DC"/>
    <w:rsid w:val="00C57668"/>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23"/>
    <w:rsid w:val="00C61D40"/>
    <w:rsid w:val="00C61DD1"/>
    <w:rsid w:val="00C61E4E"/>
    <w:rsid w:val="00C61F5C"/>
    <w:rsid w:val="00C62199"/>
    <w:rsid w:val="00C622B3"/>
    <w:rsid w:val="00C62448"/>
    <w:rsid w:val="00C624C3"/>
    <w:rsid w:val="00C626CE"/>
    <w:rsid w:val="00C6279B"/>
    <w:rsid w:val="00C6291D"/>
    <w:rsid w:val="00C62936"/>
    <w:rsid w:val="00C62943"/>
    <w:rsid w:val="00C62C41"/>
    <w:rsid w:val="00C62E81"/>
    <w:rsid w:val="00C62FA4"/>
    <w:rsid w:val="00C63269"/>
    <w:rsid w:val="00C633DB"/>
    <w:rsid w:val="00C6357A"/>
    <w:rsid w:val="00C63707"/>
    <w:rsid w:val="00C63AE2"/>
    <w:rsid w:val="00C63BDC"/>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71B"/>
    <w:rsid w:val="00C74875"/>
    <w:rsid w:val="00C74AF4"/>
    <w:rsid w:val="00C74B16"/>
    <w:rsid w:val="00C74DAD"/>
    <w:rsid w:val="00C74E0F"/>
    <w:rsid w:val="00C74FF9"/>
    <w:rsid w:val="00C7513C"/>
    <w:rsid w:val="00C752B7"/>
    <w:rsid w:val="00C755D1"/>
    <w:rsid w:val="00C7566A"/>
    <w:rsid w:val="00C758CE"/>
    <w:rsid w:val="00C75958"/>
    <w:rsid w:val="00C759C3"/>
    <w:rsid w:val="00C759EB"/>
    <w:rsid w:val="00C75B79"/>
    <w:rsid w:val="00C75D14"/>
    <w:rsid w:val="00C75EDE"/>
    <w:rsid w:val="00C75EEC"/>
    <w:rsid w:val="00C7609A"/>
    <w:rsid w:val="00C76167"/>
    <w:rsid w:val="00C763B0"/>
    <w:rsid w:val="00C7671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C2E"/>
    <w:rsid w:val="00C87C35"/>
    <w:rsid w:val="00C87D15"/>
    <w:rsid w:val="00C87E2E"/>
    <w:rsid w:val="00C87E97"/>
    <w:rsid w:val="00C87EC8"/>
    <w:rsid w:val="00C87F0D"/>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854"/>
    <w:rsid w:val="00C928E9"/>
    <w:rsid w:val="00C928F7"/>
    <w:rsid w:val="00C92A3F"/>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F28"/>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F9"/>
    <w:rsid w:val="00CB2B48"/>
    <w:rsid w:val="00CB2B5B"/>
    <w:rsid w:val="00CB2D87"/>
    <w:rsid w:val="00CB2DCD"/>
    <w:rsid w:val="00CB2E05"/>
    <w:rsid w:val="00CB2FBA"/>
    <w:rsid w:val="00CB30F9"/>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A8"/>
    <w:rsid w:val="00CB65D2"/>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453"/>
    <w:rsid w:val="00CC5736"/>
    <w:rsid w:val="00CC584D"/>
    <w:rsid w:val="00CC5850"/>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8A"/>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60D"/>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0DF"/>
    <w:rsid w:val="00CD21E3"/>
    <w:rsid w:val="00CD228C"/>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51"/>
    <w:rsid w:val="00CD5033"/>
    <w:rsid w:val="00CD5076"/>
    <w:rsid w:val="00CD5110"/>
    <w:rsid w:val="00CD51DD"/>
    <w:rsid w:val="00CD52B9"/>
    <w:rsid w:val="00CD52DE"/>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1EC"/>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97E"/>
    <w:rsid w:val="00CE0A76"/>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1DA"/>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8E"/>
    <w:rsid w:val="00CE3EB5"/>
    <w:rsid w:val="00CE42C8"/>
    <w:rsid w:val="00CE42F3"/>
    <w:rsid w:val="00CE4470"/>
    <w:rsid w:val="00CE4562"/>
    <w:rsid w:val="00CE4733"/>
    <w:rsid w:val="00CE47EC"/>
    <w:rsid w:val="00CE482B"/>
    <w:rsid w:val="00CE4853"/>
    <w:rsid w:val="00CE48CE"/>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E5"/>
    <w:rsid w:val="00CE768D"/>
    <w:rsid w:val="00CE7713"/>
    <w:rsid w:val="00CE77A4"/>
    <w:rsid w:val="00CE77C8"/>
    <w:rsid w:val="00CE77FA"/>
    <w:rsid w:val="00CE77FF"/>
    <w:rsid w:val="00CE7864"/>
    <w:rsid w:val="00CE7C72"/>
    <w:rsid w:val="00CE7C8A"/>
    <w:rsid w:val="00CE7CEC"/>
    <w:rsid w:val="00CE7ED5"/>
    <w:rsid w:val="00CE7FF7"/>
    <w:rsid w:val="00CF00E9"/>
    <w:rsid w:val="00CF0141"/>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D3A"/>
    <w:rsid w:val="00CF1F87"/>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C"/>
    <w:rsid w:val="00D02547"/>
    <w:rsid w:val="00D02711"/>
    <w:rsid w:val="00D02830"/>
    <w:rsid w:val="00D02841"/>
    <w:rsid w:val="00D02A2E"/>
    <w:rsid w:val="00D02AC1"/>
    <w:rsid w:val="00D02AE6"/>
    <w:rsid w:val="00D02BB7"/>
    <w:rsid w:val="00D02DF3"/>
    <w:rsid w:val="00D02EB2"/>
    <w:rsid w:val="00D02EE1"/>
    <w:rsid w:val="00D03006"/>
    <w:rsid w:val="00D032D5"/>
    <w:rsid w:val="00D03333"/>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65"/>
    <w:rsid w:val="00D10887"/>
    <w:rsid w:val="00D109A8"/>
    <w:rsid w:val="00D10BE4"/>
    <w:rsid w:val="00D10D81"/>
    <w:rsid w:val="00D10E59"/>
    <w:rsid w:val="00D10E82"/>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BA"/>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DBF"/>
    <w:rsid w:val="00D21F3E"/>
    <w:rsid w:val="00D21F75"/>
    <w:rsid w:val="00D22025"/>
    <w:rsid w:val="00D22040"/>
    <w:rsid w:val="00D2205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9C"/>
    <w:rsid w:val="00D237F8"/>
    <w:rsid w:val="00D238BF"/>
    <w:rsid w:val="00D23A27"/>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1FC"/>
    <w:rsid w:val="00D304B0"/>
    <w:rsid w:val="00D3056E"/>
    <w:rsid w:val="00D307D5"/>
    <w:rsid w:val="00D30AB4"/>
    <w:rsid w:val="00D30C4F"/>
    <w:rsid w:val="00D30CAB"/>
    <w:rsid w:val="00D30EF6"/>
    <w:rsid w:val="00D31033"/>
    <w:rsid w:val="00D3103D"/>
    <w:rsid w:val="00D317A4"/>
    <w:rsid w:val="00D31855"/>
    <w:rsid w:val="00D31A43"/>
    <w:rsid w:val="00D31BF6"/>
    <w:rsid w:val="00D31D94"/>
    <w:rsid w:val="00D31E88"/>
    <w:rsid w:val="00D31F39"/>
    <w:rsid w:val="00D31F4B"/>
    <w:rsid w:val="00D321CC"/>
    <w:rsid w:val="00D32769"/>
    <w:rsid w:val="00D328B9"/>
    <w:rsid w:val="00D32950"/>
    <w:rsid w:val="00D329B1"/>
    <w:rsid w:val="00D32A92"/>
    <w:rsid w:val="00D32CED"/>
    <w:rsid w:val="00D32D16"/>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1BB"/>
    <w:rsid w:val="00D3422A"/>
    <w:rsid w:val="00D34334"/>
    <w:rsid w:val="00D343E3"/>
    <w:rsid w:val="00D34418"/>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50"/>
    <w:rsid w:val="00D420EE"/>
    <w:rsid w:val="00D42220"/>
    <w:rsid w:val="00D423D9"/>
    <w:rsid w:val="00D423F1"/>
    <w:rsid w:val="00D4249F"/>
    <w:rsid w:val="00D424B5"/>
    <w:rsid w:val="00D424B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D49"/>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EA"/>
    <w:rsid w:val="00D62C53"/>
    <w:rsid w:val="00D62D1B"/>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3DC"/>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03"/>
    <w:rsid w:val="00D65B87"/>
    <w:rsid w:val="00D65C76"/>
    <w:rsid w:val="00D65D34"/>
    <w:rsid w:val="00D660F5"/>
    <w:rsid w:val="00D66530"/>
    <w:rsid w:val="00D667D3"/>
    <w:rsid w:val="00D66871"/>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59"/>
    <w:rsid w:val="00D86F88"/>
    <w:rsid w:val="00D87120"/>
    <w:rsid w:val="00D871B6"/>
    <w:rsid w:val="00D87307"/>
    <w:rsid w:val="00D873AE"/>
    <w:rsid w:val="00D874A9"/>
    <w:rsid w:val="00D874DC"/>
    <w:rsid w:val="00D875F5"/>
    <w:rsid w:val="00D8764B"/>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18F"/>
    <w:rsid w:val="00D90264"/>
    <w:rsid w:val="00D90343"/>
    <w:rsid w:val="00D90449"/>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4A8"/>
    <w:rsid w:val="00D95688"/>
    <w:rsid w:val="00D956F5"/>
    <w:rsid w:val="00D957F4"/>
    <w:rsid w:val="00D95884"/>
    <w:rsid w:val="00D95896"/>
    <w:rsid w:val="00D95B73"/>
    <w:rsid w:val="00D95BAD"/>
    <w:rsid w:val="00D95BDD"/>
    <w:rsid w:val="00D95C1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C5"/>
    <w:rsid w:val="00DA1518"/>
    <w:rsid w:val="00DA1678"/>
    <w:rsid w:val="00DA17B5"/>
    <w:rsid w:val="00DA1892"/>
    <w:rsid w:val="00DA1AB5"/>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29"/>
    <w:rsid w:val="00DA4389"/>
    <w:rsid w:val="00DA43AC"/>
    <w:rsid w:val="00DA4812"/>
    <w:rsid w:val="00DA4851"/>
    <w:rsid w:val="00DA4A1A"/>
    <w:rsid w:val="00DA4A2A"/>
    <w:rsid w:val="00DA4A63"/>
    <w:rsid w:val="00DA4CDE"/>
    <w:rsid w:val="00DA4DCA"/>
    <w:rsid w:val="00DA4EA9"/>
    <w:rsid w:val="00DA4F5F"/>
    <w:rsid w:val="00DA4FDB"/>
    <w:rsid w:val="00DA506D"/>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D3F"/>
    <w:rsid w:val="00DA6D69"/>
    <w:rsid w:val="00DA6E75"/>
    <w:rsid w:val="00DA6EBF"/>
    <w:rsid w:val="00DA6F6D"/>
    <w:rsid w:val="00DA6F7D"/>
    <w:rsid w:val="00DA6F98"/>
    <w:rsid w:val="00DA7040"/>
    <w:rsid w:val="00DA7129"/>
    <w:rsid w:val="00DA7225"/>
    <w:rsid w:val="00DA727E"/>
    <w:rsid w:val="00DA7416"/>
    <w:rsid w:val="00DA7443"/>
    <w:rsid w:val="00DA77FC"/>
    <w:rsid w:val="00DA7A06"/>
    <w:rsid w:val="00DA7A6F"/>
    <w:rsid w:val="00DA7AFF"/>
    <w:rsid w:val="00DA7BE7"/>
    <w:rsid w:val="00DA7C6F"/>
    <w:rsid w:val="00DA7CEC"/>
    <w:rsid w:val="00DA7D56"/>
    <w:rsid w:val="00DA7D9E"/>
    <w:rsid w:val="00DA7DB3"/>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45A"/>
    <w:rsid w:val="00DB158F"/>
    <w:rsid w:val="00DB1701"/>
    <w:rsid w:val="00DB17A3"/>
    <w:rsid w:val="00DB1992"/>
    <w:rsid w:val="00DB19D3"/>
    <w:rsid w:val="00DB1C8F"/>
    <w:rsid w:val="00DB1CAC"/>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701F"/>
    <w:rsid w:val="00DB70C2"/>
    <w:rsid w:val="00DB714F"/>
    <w:rsid w:val="00DB7312"/>
    <w:rsid w:val="00DB733B"/>
    <w:rsid w:val="00DB75BB"/>
    <w:rsid w:val="00DB7934"/>
    <w:rsid w:val="00DB793D"/>
    <w:rsid w:val="00DB7AC1"/>
    <w:rsid w:val="00DB7C9B"/>
    <w:rsid w:val="00DB7D65"/>
    <w:rsid w:val="00DB7DF4"/>
    <w:rsid w:val="00DC0051"/>
    <w:rsid w:val="00DC00FF"/>
    <w:rsid w:val="00DC016D"/>
    <w:rsid w:val="00DC01D1"/>
    <w:rsid w:val="00DC01EB"/>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C"/>
    <w:rsid w:val="00DC19F4"/>
    <w:rsid w:val="00DC19FE"/>
    <w:rsid w:val="00DC1AC8"/>
    <w:rsid w:val="00DC1B1C"/>
    <w:rsid w:val="00DC1E3B"/>
    <w:rsid w:val="00DC1E8E"/>
    <w:rsid w:val="00DC1EBD"/>
    <w:rsid w:val="00DC1ED5"/>
    <w:rsid w:val="00DC1FAC"/>
    <w:rsid w:val="00DC1FFF"/>
    <w:rsid w:val="00DC200D"/>
    <w:rsid w:val="00DC2068"/>
    <w:rsid w:val="00DC2563"/>
    <w:rsid w:val="00DC256B"/>
    <w:rsid w:val="00DC2665"/>
    <w:rsid w:val="00DC2674"/>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B1F"/>
    <w:rsid w:val="00DC4B3B"/>
    <w:rsid w:val="00DC4C15"/>
    <w:rsid w:val="00DC4D4E"/>
    <w:rsid w:val="00DC4E50"/>
    <w:rsid w:val="00DC4F20"/>
    <w:rsid w:val="00DC4FBF"/>
    <w:rsid w:val="00DC4FC1"/>
    <w:rsid w:val="00DC502B"/>
    <w:rsid w:val="00DC50AF"/>
    <w:rsid w:val="00DC516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35"/>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84"/>
    <w:rsid w:val="00DD145A"/>
    <w:rsid w:val="00DD1460"/>
    <w:rsid w:val="00DD15CF"/>
    <w:rsid w:val="00DD15FA"/>
    <w:rsid w:val="00DD1695"/>
    <w:rsid w:val="00DD18C5"/>
    <w:rsid w:val="00DD1ACF"/>
    <w:rsid w:val="00DD1B5C"/>
    <w:rsid w:val="00DD1BDD"/>
    <w:rsid w:val="00DD1F24"/>
    <w:rsid w:val="00DD200A"/>
    <w:rsid w:val="00DD2199"/>
    <w:rsid w:val="00DD21D7"/>
    <w:rsid w:val="00DD21DA"/>
    <w:rsid w:val="00DD2414"/>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94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B69"/>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883"/>
    <w:rsid w:val="00DE688E"/>
    <w:rsid w:val="00DE689E"/>
    <w:rsid w:val="00DE6905"/>
    <w:rsid w:val="00DE69A8"/>
    <w:rsid w:val="00DE6A6C"/>
    <w:rsid w:val="00DE6C14"/>
    <w:rsid w:val="00DE6C70"/>
    <w:rsid w:val="00DE6CC5"/>
    <w:rsid w:val="00DE6CED"/>
    <w:rsid w:val="00DE6D96"/>
    <w:rsid w:val="00DE7118"/>
    <w:rsid w:val="00DE71D9"/>
    <w:rsid w:val="00DE71EF"/>
    <w:rsid w:val="00DE7245"/>
    <w:rsid w:val="00DE741A"/>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53E"/>
    <w:rsid w:val="00E046DC"/>
    <w:rsid w:val="00E047E6"/>
    <w:rsid w:val="00E0480B"/>
    <w:rsid w:val="00E04881"/>
    <w:rsid w:val="00E048FA"/>
    <w:rsid w:val="00E0496C"/>
    <w:rsid w:val="00E0499D"/>
    <w:rsid w:val="00E049B5"/>
    <w:rsid w:val="00E04ABE"/>
    <w:rsid w:val="00E04B1A"/>
    <w:rsid w:val="00E04BEA"/>
    <w:rsid w:val="00E04DFA"/>
    <w:rsid w:val="00E04E2B"/>
    <w:rsid w:val="00E04E6C"/>
    <w:rsid w:val="00E04E77"/>
    <w:rsid w:val="00E04FED"/>
    <w:rsid w:val="00E05157"/>
    <w:rsid w:val="00E0533E"/>
    <w:rsid w:val="00E05373"/>
    <w:rsid w:val="00E056A4"/>
    <w:rsid w:val="00E056A6"/>
    <w:rsid w:val="00E05715"/>
    <w:rsid w:val="00E0574C"/>
    <w:rsid w:val="00E05838"/>
    <w:rsid w:val="00E059AF"/>
    <w:rsid w:val="00E05A2B"/>
    <w:rsid w:val="00E05A6C"/>
    <w:rsid w:val="00E05B27"/>
    <w:rsid w:val="00E05C87"/>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021"/>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30"/>
    <w:rsid w:val="00E153F4"/>
    <w:rsid w:val="00E15525"/>
    <w:rsid w:val="00E1556B"/>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CC"/>
    <w:rsid w:val="00E30A37"/>
    <w:rsid w:val="00E30CCC"/>
    <w:rsid w:val="00E31212"/>
    <w:rsid w:val="00E31359"/>
    <w:rsid w:val="00E3142C"/>
    <w:rsid w:val="00E3151D"/>
    <w:rsid w:val="00E315E8"/>
    <w:rsid w:val="00E318F8"/>
    <w:rsid w:val="00E31AD0"/>
    <w:rsid w:val="00E31DE1"/>
    <w:rsid w:val="00E31E4A"/>
    <w:rsid w:val="00E31FE5"/>
    <w:rsid w:val="00E31FF7"/>
    <w:rsid w:val="00E3250C"/>
    <w:rsid w:val="00E32762"/>
    <w:rsid w:val="00E32775"/>
    <w:rsid w:val="00E3280F"/>
    <w:rsid w:val="00E32923"/>
    <w:rsid w:val="00E32B1A"/>
    <w:rsid w:val="00E32C46"/>
    <w:rsid w:val="00E32EE6"/>
    <w:rsid w:val="00E32FB0"/>
    <w:rsid w:val="00E3321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0D"/>
    <w:rsid w:val="00E354A7"/>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09"/>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3AC"/>
    <w:rsid w:val="00E454BF"/>
    <w:rsid w:val="00E455D9"/>
    <w:rsid w:val="00E45717"/>
    <w:rsid w:val="00E45810"/>
    <w:rsid w:val="00E4589A"/>
    <w:rsid w:val="00E459D8"/>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58"/>
    <w:rsid w:val="00E472A5"/>
    <w:rsid w:val="00E47653"/>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768"/>
    <w:rsid w:val="00E577A8"/>
    <w:rsid w:val="00E5797F"/>
    <w:rsid w:val="00E57C65"/>
    <w:rsid w:val="00E57CA6"/>
    <w:rsid w:val="00E57D3F"/>
    <w:rsid w:val="00E57D5C"/>
    <w:rsid w:val="00E57FE9"/>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07F"/>
    <w:rsid w:val="00E62105"/>
    <w:rsid w:val="00E621D3"/>
    <w:rsid w:val="00E62380"/>
    <w:rsid w:val="00E6239E"/>
    <w:rsid w:val="00E6259A"/>
    <w:rsid w:val="00E627E1"/>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4A"/>
    <w:rsid w:val="00E66864"/>
    <w:rsid w:val="00E668BA"/>
    <w:rsid w:val="00E66997"/>
    <w:rsid w:val="00E66B60"/>
    <w:rsid w:val="00E6703B"/>
    <w:rsid w:val="00E67191"/>
    <w:rsid w:val="00E671A6"/>
    <w:rsid w:val="00E67290"/>
    <w:rsid w:val="00E6735C"/>
    <w:rsid w:val="00E67411"/>
    <w:rsid w:val="00E675A7"/>
    <w:rsid w:val="00E67734"/>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133"/>
    <w:rsid w:val="00E84221"/>
    <w:rsid w:val="00E842C1"/>
    <w:rsid w:val="00E846C9"/>
    <w:rsid w:val="00E846EA"/>
    <w:rsid w:val="00E84897"/>
    <w:rsid w:val="00E84B64"/>
    <w:rsid w:val="00E84BC0"/>
    <w:rsid w:val="00E84D3A"/>
    <w:rsid w:val="00E84D5E"/>
    <w:rsid w:val="00E84D73"/>
    <w:rsid w:val="00E84E88"/>
    <w:rsid w:val="00E84F10"/>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956"/>
    <w:rsid w:val="00E86A05"/>
    <w:rsid w:val="00E86B99"/>
    <w:rsid w:val="00E86C89"/>
    <w:rsid w:val="00E86F99"/>
    <w:rsid w:val="00E8705F"/>
    <w:rsid w:val="00E8709A"/>
    <w:rsid w:val="00E8719B"/>
    <w:rsid w:val="00E871BC"/>
    <w:rsid w:val="00E871E3"/>
    <w:rsid w:val="00E87209"/>
    <w:rsid w:val="00E873E1"/>
    <w:rsid w:val="00E87590"/>
    <w:rsid w:val="00E87787"/>
    <w:rsid w:val="00E8798A"/>
    <w:rsid w:val="00E87A0D"/>
    <w:rsid w:val="00E87A70"/>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6BB"/>
    <w:rsid w:val="00E92728"/>
    <w:rsid w:val="00E92783"/>
    <w:rsid w:val="00E927AE"/>
    <w:rsid w:val="00E92A40"/>
    <w:rsid w:val="00E92ABE"/>
    <w:rsid w:val="00E92C36"/>
    <w:rsid w:val="00E92D01"/>
    <w:rsid w:val="00E92EFB"/>
    <w:rsid w:val="00E93040"/>
    <w:rsid w:val="00E9314D"/>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257"/>
    <w:rsid w:val="00E973C7"/>
    <w:rsid w:val="00E97580"/>
    <w:rsid w:val="00E97594"/>
    <w:rsid w:val="00E9767E"/>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30C"/>
    <w:rsid w:val="00EA5540"/>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C5"/>
    <w:rsid w:val="00EA7A85"/>
    <w:rsid w:val="00EA7DC3"/>
    <w:rsid w:val="00EA7E85"/>
    <w:rsid w:val="00EA7E8D"/>
    <w:rsid w:val="00EA7ED8"/>
    <w:rsid w:val="00EA7F15"/>
    <w:rsid w:val="00EA7F7A"/>
    <w:rsid w:val="00EB0050"/>
    <w:rsid w:val="00EB00C6"/>
    <w:rsid w:val="00EB00D5"/>
    <w:rsid w:val="00EB0364"/>
    <w:rsid w:val="00EB0442"/>
    <w:rsid w:val="00EB05E2"/>
    <w:rsid w:val="00EB0C05"/>
    <w:rsid w:val="00EB0DE6"/>
    <w:rsid w:val="00EB0E59"/>
    <w:rsid w:val="00EB0FDB"/>
    <w:rsid w:val="00EB1821"/>
    <w:rsid w:val="00EB1843"/>
    <w:rsid w:val="00EB18E6"/>
    <w:rsid w:val="00EB1A09"/>
    <w:rsid w:val="00EB1C64"/>
    <w:rsid w:val="00EB1E92"/>
    <w:rsid w:val="00EB1ED2"/>
    <w:rsid w:val="00EB20C7"/>
    <w:rsid w:val="00EB20FF"/>
    <w:rsid w:val="00EB2109"/>
    <w:rsid w:val="00EB2163"/>
    <w:rsid w:val="00EB21C3"/>
    <w:rsid w:val="00EB22AC"/>
    <w:rsid w:val="00EB2322"/>
    <w:rsid w:val="00EB2368"/>
    <w:rsid w:val="00EB236A"/>
    <w:rsid w:val="00EB24A3"/>
    <w:rsid w:val="00EB24B5"/>
    <w:rsid w:val="00EB25C2"/>
    <w:rsid w:val="00EB2A1F"/>
    <w:rsid w:val="00EB2BCD"/>
    <w:rsid w:val="00EB2C0F"/>
    <w:rsid w:val="00EB2C56"/>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7E"/>
    <w:rsid w:val="00EB4AA2"/>
    <w:rsid w:val="00EB4C3C"/>
    <w:rsid w:val="00EB4CE0"/>
    <w:rsid w:val="00EB4EA5"/>
    <w:rsid w:val="00EB5151"/>
    <w:rsid w:val="00EB5188"/>
    <w:rsid w:val="00EB5214"/>
    <w:rsid w:val="00EB522E"/>
    <w:rsid w:val="00EB52F2"/>
    <w:rsid w:val="00EB574E"/>
    <w:rsid w:val="00EB5770"/>
    <w:rsid w:val="00EB59D4"/>
    <w:rsid w:val="00EB5C27"/>
    <w:rsid w:val="00EB5C7F"/>
    <w:rsid w:val="00EB6040"/>
    <w:rsid w:val="00EB6080"/>
    <w:rsid w:val="00EB6088"/>
    <w:rsid w:val="00EB6190"/>
    <w:rsid w:val="00EB61BF"/>
    <w:rsid w:val="00EB61E5"/>
    <w:rsid w:val="00EB61FF"/>
    <w:rsid w:val="00EB6250"/>
    <w:rsid w:val="00EB6296"/>
    <w:rsid w:val="00EB6615"/>
    <w:rsid w:val="00EB66A8"/>
    <w:rsid w:val="00EB68F2"/>
    <w:rsid w:val="00EB69A4"/>
    <w:rsid w:val="00EB69A6"/>
    <w:rsid w:val="00EB6A6F"/>
    <w:rsid w:val="00EB6B90"/>
    <w:rsid w:val="00EB6C2D"/>
    <w:rsid w:val="00EB6CFB"/>
    <w:rsid w:val="00EB6E5A"/>
    <w:rsid w:val="00EB6F2C"/>
    <w:rsid w:val="00EB6FFC"/>
    <w:rsid w:val="00EB71BD"/>
    <w:rsid w:val="00EB72DF"/>
    <w:rsid w:val="00EB731D"/>
    <w:rsid w:val="00EB73D9"/>
    <w:rsid w:val="00EB74F1"/>
    <w:rsid w:val="00EB7681"/>
    <w:rsid w:val="00EB76FF"/>
    <w:rsid w:val="00EB7D98"/>
    <w:rsid w:val="00EC0048"/>
    <w:rsid w:val="00EC004A"/>
    <w:rsid w:val="00EC01B3"/>
    <w:rsid w:val="00EC0207"/>
    <w:rsid w:val="00EC0502"/>
    <w:rsid w:val="00EC05A9"/>
    <w:rsid w:val="00EC0709"/>
    <w:rsid w:val="00EC074D"/>
    <w:rsid w:val="00EC07F7"/>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10"/>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69E"/>
    <w:rsid w:val="00EC46B3"/>
    <w:rsid w:val="00EC4AD8"/>
    <w:rsid w:val="00EC4B16"/>
    <w:rsid w:val="00EC4D55"/>
    <w:rsid w:val="00EC4DC0"/>
    <w:rsid w:val="00EC4DC9"/>
    <w:rsid w:val="00EC4DFB"/>
    <w:rsid w:val="00EC4E1E"/>
    <w:rsid w:val="00EC4E21"/>
    <w:rsid w:val="00EC4E50"/>
    <w:rsid w:val="00EC4EB1"/>
    <w:rsid w:val="00EC4F30"/>
    <w:rsid w:val="00EC4FF4"/>
    <w:rsid w:val="00EC5127"/>
    <w:rsid w:val="00EC51A3"/>
    <w:rsid w:val="00EC524C"/>
    <w:rsid w:val="00EC5313"/>
    <w:rsid w:val="00EC5333"/>
    <w:rsid w:val="00EC53B2"/>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26E"/>
    <w:rsid w:val="00ED33E9"/>
    <w:rsid w:val="00ED350F"/>
    <w:rsid w:val="00ED3628"/>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9D6"/>
    <w:rsid w:val="00ED4A6D"/>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4B"/>
    <w:rsid w:val="00ED6063"/>
    <w:rsid w:val="00ED6181"/>
    <w:rsid w:val="00ED6196"/>
    <w:rsid w:val="00ED622B"/>
    <w:rsid w:val="00ED6456"/>
    <w:rsid w:val="00ED66E0"/>
    <w:rsid w:val="00ED6708"/>
    <w:rsid w:val="00ED673C"/>
    <w:rsid w:val="00ED679B"/>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F35"/>
    <w:rsid w:val="00EE2012"/>
    <w:rsid w:val="00EE213B"/>
    <w:rsid w:val="00EE217C"/>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B43"/>
    <w:rsid w:val="00EE6B51"/>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A"/>
    <w:rsid w:val="00EF0B48"/>
    <w:rsid w:val="00EF0DE2"/>
    <w:rsid w:val="00EF0E23"/>
    <w:rsid w:val="00EF0E9A"/>
    <w:rsid w:val="00EF0EF3"/>
    <w:rsid w:val="00EF0F36"/>
    <w:rsid w:val="00EF115E"/>
    <w:rsid w:val="00EF136B"/>
    <w:rsid w:val="00EF13C9"/>
    <w:rsid w:val="00EF1502"/>
    <w:rsid w:val="00EF163A"/>
    <w:rsid w:val="00EF1820"/>
    <w:rsid w:val="00EF185F"/>
    <w:rsid w:val="00EF1929"/>
    <w:rsid w:val="00EF19EB"/>
    <w:rsid w:val="00EF1A68"/>
    <w:rsid w:val="00EF1D1C"/>
    <w:rsid w:val="00EF1D63"/>
    <w:rsid w:val="00EF1E13"/>
    <w:rsid w:val="00EF1E9F"/>
    <w:rsid w:val="00EF1F76"/>
    <w:rsid w:val="00EF262A"/>
    <w:rsid w:val="00EF264F"/>
    <w:rsid w:val="00EF26D2"/>
    <w:rsid w:val="00EF2719"/>
    <w:rsid w:val="00EF2810"/>
    <w:rsid w:val="00EF29CD"/>
    <w:rsid w:val="00EF2B7F"/>
    <w:rsid w:val="00EF2BFF"/>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CA"/>
    <w:rsid w:val="00EF4DD5"/>
    <w:rsid w:val="00EF5077"/>
    <w:rsid w:val="00EF5095"/>
    <w:rsid w:val="00EF50DE"/>
    <w:rsid w:val="00EF521F"/>
    <w:rsid w:val="00EF524F"/>
    <w:rsid w:val="00EF544C"/>
    <w:rsid w:val="00EF54E5"/>
    <w:rsid w:val="00EF54FF"/>
    <w:rsid w:val="00EF5530"/>
    <w:rsid w:val="00EF5643"/>
    <w:rsid w:val="00EF56ED"/>
    <w:rsid w:val="00EF5884"/>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C94"/>
    <w:rsid w:val="00EF6DD7"/>
    <w:rsid w:val="00EF6DDC"/>
    <w:rsid w:val="00EF6EC6"/>
    <w:rsid w:val="00EF6F60"/>
    <w:rsid w:val="00EF6FB0"/>
    <w:rsid w:val="00EF6FD5"/>
    <w:rsid w:val="00EF719A"/>
    <w:rsid w:val="00EF7286"/>
    <w:rsid w:val="00EF7472"/>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70C"/>
    <w:rsid w:val="00F1481C"/>
    <w:rsid w:val="00F148C7"/>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32E"/>
    <w:rsid w:val="00F216FD"/>
    <w:rsid w:val="00F21765"/>
    <w:rsid w:val="00F2180E"/>
    <w:rsid w:val="00F219AC"/>
    <w:rsid w:val="00F219F9"/>
    <w:rsid w:val="00F21A07"/>
    <w:rsid w:val="00F21AFB"/>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FA"/>
    <w:rsid w:val="00F36C92"/>
    <w:rsid w:val="00F36D02"/>
    <w:rsid w:val="00F36DF7"/>
    <w:rsid w:val="00F36EE3"/>
    <w:rsid w:val="00F36FB7"/>
    <w:rsid w:val="00F37110"/>
    <w:rsid w:val="00F3767F"/>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792"/>
    <w:rsid w:val="00F40805"/>
    <w:rsid w:val="00F40838"/>
    <w:rsid w:val="00F40843"/>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79"/>
    <w:rsid w:val="00F465A8"/>
    <w:rsid w:val="00F466BE"/>
    <w:rsid w:val="00F466CC"/>
    <w:rsid w:val="00F46731"/>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93A"/>
    <w:rsid w:val="00F50AC9"/>
    <w:rsid w:val="00F50C81"/>
    <w:rsid w:val="00F50D9F"/>
    <w:rsid w:val="00F50EF4"/>
    <w:rsid w:val="00F50F25"/>
    <w:rsid w:val="00F5109B"/>
    <w:rsid w:val="00F51201"/>
    <w:rsid w:val="00F5123D"/>
    <w:rsid w:val="00F512AE"/>
    <w:rsid w:val="00F5131D"/>
    <w:rsid w:val="00F51364"/>
    <w:rsid w:val="00F515C7"/>
    <w:rsid w:val="00F5170F"/>
    <w:rsid w:val="00F519F7"/>
    <w:rsid w:val="00F51AAC"/>
    <w:rsid w:val="00F51D38"/>
    <w:rsid w:val="00F51DA9"/>
    <w:rsid w:val="00F51DBF"/>
    <w:rsid w:val="00F51E68"/>
    <w:rsid w:val="00F52086"/>
    <w:rsid w:val="00F5221C"/>
    <w:rsid w:val="00F52254"/>
    <w:rsid w:val="00F5227D"/>
    <w:rsid w:val="00F52372"/>
    <w:rsid w:val="00F5244F"/>
    <w:rsid w:val="00F52480"/>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1C4"/>
    <w:rsid w:val="00F54499"/>
    <w:rsid w:val="00F54658"/>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4F3"/>
    <w:rsid w:val="00F61627"/>
    <w:rsid w:val="00F6178D"/>
    <w:rsid w:val="00F6179A"/>
    <w:rsid w:val="00F61ACC"/>
    <w:rsid w:val="00F61C73"/>
    <w:rsid w:val="00F61DDE"/>
    <w:rsid w:val="00F61F5E"/>
    <w:rsid w:val="00F61FC3"/>
    <w:rsid w:val="00F620B8"/>
    <w:rsid w:val="00F6211B"/>
    <w:rsid w:val="00F62173"/>
    <w:rsid w:val="00F6248A"/>
    <w:rsid w:val="00F6249F"/>
    <w:rsid w:val="00F624A9"/>
    <w:rsid w:val="00F624E4"/>
    <w:rsid w:val="00F62585"/>
    <w:rsid w:val="00F62630"/>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A27"/>
    <w:rsid w:val="00F75BB4"/>
    <w:rsid w:val="00F75CC8"/>
    <w:rsid w:val="00F75DC8"/>
    <w:rsid w:val="00F75F1F"/>
    <w:rsid w:val="00F75FBE"/>
    <w:rsid w:val="00F76079"/>
    <w:rsid w:val="00F76304"/>
    <w:rsid w:val="00F76371"/>
    <w:rsid w:val="00F76381"/>
    <w:rsid w:val="00F76462"/>
    <w:rsid w:val="00F7655F"/>
    <w:rsid w:val="00F765D4"/>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A9"/>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FB9"/>
    <w:rsid w:val="00F8713B"/>
    <w:rsid w:val="00F8749A"/>
    <w:rsid w:val="00F8761D"/>
    <w:rsid w:val="00F876B3"/>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5E1"/>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970"/>
    <w:rsid w:val="00F95C33"/>
    <w:rsid w:val="00F95D11"/>
    <w:rsid w:val="00F95D55"/>
    <w:rsid w:val="00F95D8C"/>
    <w:rsid w:val="00F95D91"/>
    <w:rsid w:val="00F95EAA"/>
    <w:rsid w:val="00F95EED"/>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A014F"/>
    <w:rsid w:val="00FA0184"/>
    <w:rsid w:val="00FA038C"/>
    <w:rsid w:val="00FA03E6"/>
    <w:rsid w:val="00FA0480"/>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BA"/>
    <w:rsid w:val="00FA2308"/>
    <w:rsid w:val="00FA2340"/>
    <w:rsid w:val="00FA25B5"/>
    <w:rsid w:val="00FA2637"/>
    <w:rsid w:val="00FA263B"/>
    <w:rsid w:val="00FA2822"/>
    <w:rsid w:val="00FA285C"/>
    <w:rsid w:val="00FA297B"/>
    <w:rsid w:val="00FA2C66"/>
    <w:rsid w:val="00FA2CFC"/>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F7"/>
    <w:rsid w:val="00FA492D"/>
    <w:rsid w:val="00FA49A6"/>
    <w:rsid w:val="00FA4BEF"/>
    <w:rsid w:val="00FA4C57"/>
    <w:rsid w:val="00FA4D91"/>
    <w:rsid w:val="00FA4DAC"/>
    <w:rsid w:val="00FA4DCB"/>
    <w:rsid w:val="00FA4F4C"/>
    <w:rsid w:val="00FA4F91"/>
    <w:rsid w:val="00FA5438"/>
    <w:rsid w:val="00FA5447"/>
    <w:rsid w:val="00FA5663"/>
    <w:rsid w:val="00FA56A1"/>
    <w:rsid w:val="00FA582D"/>
    <w:rsid w:val="00FA5864"/>
    <w:rsid w:val="00FA58C6"/>
    <w:rsid w:val="00FA58D2"/>
    <w:rsid w:val="00FA5B7D"/>
    <w:rsid w:val="00FA5D9B"/>
    <w:rsid w:val="00FA5E9B"/>
    <w:rsid w:val="00FA5F13"/>
    <w:rsid w:val="00FA61B7"/>
    <w:rsid w:val="00FA666F"/>
    <w:rsid w:val="00FA6712"/>
    <w:rsid w:val="00FA67A4"/>
    <w:rsid w:val="00FA6BFD"/>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D21"/>
    <w:rsid w:val="00FC1DC7"/>
    <w:rsid w:val="00FC1DF9"/>
    <w:rsid w:val="00FC1FBA"/>
    <w:rsid w:val="00FC21B8"/>
    <w:rsid w:val="00FC21ED"/>
    <w:rsid w:val="00FC2210"/>
    <w:rsid w:val="00FC223B"/>
    <w:rsid w:val="00FC2264"/>
    <w:rsid w:val="00FC2299"/>
    <w:rsid w:val="00FC22A5"/>
    <w:rsid w:val="00FC22C9"/>
    <w:rsid w:val="00FC23DD"/>
    <w:rsid w:val="00FC28C8"/>
    <w:rsid w:val="00FC28D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61BE"/>
    <w:rsid w:val="00FC6311"/>
    <w:rsid w:val="00FC632D"/>
    <w:rsid w:val="00FC636E"/>
    <w:rsid w:val="00FC64AE"/>
    <w:rsid w:val="00FC6596"/>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BAF"/>
    <w:rsid w:val="00FC7C1A"/>
    <w:rsid w:val="00FC7CBB"/>
    <w:rsid w:val="00FC7D94"/>
    <w:rsid w:val="00FC7E6B"/>
    <w:rsid w:val="00FD0023"/>
    <w:rsid w:val="00FD01FB"/>
    <w:rsid w:val="00FD0387"/>
    <w:rsid w:val="00FD03CD"/>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A"/>
    <w:rsid w:val="00FD1F41"/>
    <w:rsid w:val="00FD2025"/>
    <w:rsid w:val="00FD2168"/>
    <w:rsid w:val="00FD2191"/>
    <w:rsid w:val="00FD26B7"/>
    <w:rsid w:val="00FD28D2"/>
    <w:rsid w:val="00FD29E2"/>
    <w:rsid w:val="00FD2BED"/>
    <w:rsid w:val="00FD2CB9"/>
    <w:rsid w:val="00FD2CFC"/>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00"/>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5E83"/>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31C7"/>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C2C"/>
    <w:rsid w:val="00FE4CD8"/>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27"/>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8"/>
    <w:rsid w:val="00FF5C37"/>
    <w:rsid w:val="00FF5E2B"/>
    <w:rsid w:val="00FF5E75"/>
    <w:rsid w:val="00FF5F1E"/>
    <w:rsid w:val="00FF60A9"/>
    <w:rsid w:val="00FF627B"/>
    <w:rsid w:val="00FF6625"/>
    <w:rsid w:val="00FF6663"/>
    <w:rsid w:val="00FF6750"/>
    <w:rsid w:val="00FF6854"/>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BCF79A8"/>
    <w:rsid w:val="0C2921B0"/>
    <w:rsid w:val="0C304F7A"/>
    <w:rsid w:val="0D39222E"/>
    <w:rsid w:val="0DA56BD6"/>
    <w:rsid w:val="0DEB4313"/>
    <w:rsid w:val="0F6C4987"/>
    <w:rsid w:val="0F731106"/>
    <w:rsid w:val="0F9C2AC1"/>
    <w:rsid w:val="10622551"/>
    <w:rsid w:val="126B6746"/>
    <w:rsid w:val="13A03FD9"/>
    <w:rsid w:val="13C57365"/>
    <w:rsid w:val="140439E4"/>
    <w:rsid w:val="184D4EBF"/>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A26212"/>
    <w:rsid w:val="282A25FD"/>
    <w:rsid w:val="28886605"/>
    <w:rsid w:val="29254CBC"/>
    <w:rsid w:val="2958727D"/>
    <w:rsid w:val="295E3B95"/>
    <w:rsid w:val="296B3219"/>
    <w:rsid w:val="29772B78"/>
    <w:rsid w:val="297C4236"/>
    <w:rsid w:val="299D1881"/>
    <w:rsid w:val="2A996B24"/>
    <w:rsid w:val="2B287ACE"/>
    <w:rsid w:val="2BC3593D"/>
    <w:rsid w:val="2CA468EA"/>
    <w:rsid w:val="2DEB303B"/>
    <w:rsid w:val="2F7915B5"/>
    <w:rsid w:val="2F90165B"/>
    <w:rsid w:val="3006716D"/>
    <w:rsid w:val="304142DC"/>
    <w:rsid w:val="317733E0"/>
    <w:rsid w:val="328461E1"/>
    <w:rsid w:val="33E154FB"/>
    <w:rsid w:val="34613364"/>
    <w:rsid w:val="34B220D3"/>
    <w:rsid w:val="34B84955"/>
    <w:rsid w:val="353D088D"/>
    <w:rsid w:val="364F2290"/>
    <w:rsid w:val="37831358"/>
    <w:rsid w:val="393A00B9"/>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5A500C"/>
    <w:rsid w:val="42D42AF7"/>
    <w:rsid w:val="42ED1EBC"/>
    <w:rsid w:val="432C1B3E"/>
    <w:rsid w:val="43B70310"/>
    <w:rsid w:val="44295CDE"/>
    <w:rsid w:val="447C5BDC"/>
    <w:rsid w:val="45117AA6"/>
    <w:rsid w:val="4536379A"/>
    <w:rsid w:val="466A5204"/>
    <w:rsid w:val="47A84B1E"/>
    <w:rsid w:val="47F47DC6"/>
    <w:rsid w:val="47F82DD5"/>
    <w:rsid w:val="482F05C9"/>
    <w:rsid w:val="4877527E"/>
    <w:rsid w:val="48DA6EC3"/>
    <w:rsid w:val="49240266"/>
    <w:rsid w:val="495C2A15"/>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F639CB"/>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2BA0E83"/>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678688"/>
  <w15:docId w15:val="{637AEFB1-3FA2-4250-AEA2-CBE04614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rPr>
      <w:color w:val="605E5C"/>
      <w:shd w:val="clear" w:color="auto" w:fill="E1DFDD"/>
    </w:rPr>
  </w:style>
  <w:style w:type="paragraph" w:customStyle="1" w:styleId="Revision6">
    <w:name w:val="Revision6"/>
    <w:hidden/>
    <w:uiPriority w:val="99"/>
    <w:semiHidden/>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rPr>
      <w:color w:val="605E5C"/>
      <w:shd w:val="clear" w:color="auto" w:fill="E1DFDD"/>
    </w:rPr>
  </w:style>
  <w:style w:type="paragraph" w:styleId="Revision">
    <w:name w:val="Revision"/>
    <w:hidden/>
    <w:uiPriority w:val="99"/>
    <w:semiHidden/>
    <w:rsid w:val="00BC540B"/>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FA785418-B05C-411A-8EF1-F40D2179941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5B0445C-3AB4-4F94-9D3A-A75C9F16FF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59</Pages>
  <Words>28739</Words>
  <Characters>163815</Characters>
  <Application>Microsoft Office Word</Application>
  <DocSecurity>0</DocSecurity>
  <Lines>1365</Lines>
  <Paragraphs>384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 Tdoc</vt:lpstr>
      <vt:lpstr>CA Tdoc</vt:lpstr>
    </vt:vector>
  </TitlesOfParts>
  <Company>Qualcomm Incorporated</Company>
  <LinksUpToDate>false</LinksUpToDate>
  <CharactersWithSpaces>192170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9</cp:revision>
  <cp:lastPrinted>2022-04-30T01:15:00Z</cp:lastPrinted>
  <dcterms:created xsi:type="dcterms:W3CDTF">2022-10-11T10:18:00Z</dcterms:created>
  <dcterms:modified xsi:type="dcterms:W3CDTF">2022-10-11T11:51:00Z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1665196427</vt:lpwstr>
  </property>
  <property fmtid="{D5CDD505-2E9C-101B-9397-08002B2CF9AE}" pid="34" name="GrammarlyDocumentId">
    <vt:lpwstr>c3c9303ddea2885909ea7523817ddf125c9338adf6accdfd62c574ede11e7b56</vt:lpwstr>
  </property>
</Properties>
</file>